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4AE94" w14:textId="4834F67E" w:rsidR="0019078A" w:rsidRPr="00EE14DF" w:rsidRDefault="0019078A" w:rsidP="006F4CD7">
      <w:pPr>
        <w:pStyle w:val="Ttulo"/>
        <w:rPr>
          <w:rFonts w:cs="Arial"/>
        </w:rPr>
      </w:pPr>
      <w:r w:rsidRPr="00EE14DF">
        <w:rPr>
          <w:rFonts w:cs="Arial"/>
          <w:sz w:val="22"/>
          <w:szCs w:val="22"/>
        </w:rPr>
        <w:t>Anexo I - Apêndice A</w:t>
      </w:r>
    </w:p>
    <w:p w14:paraId="58F5BBAB" w14:textId="77777777" w:rsidR="00350CF7" w:rsidRPr="00EE14DF" w:rsidRDefault="00350CF7" w:rsidP="00350CF7">
      <w:pPr>
        <w:jc w:val="center"/>
        <w:rPr>
          <w:rFonts w:cs="Arial"/>
          <w:b/>
          <w:bCs/>
        </w:rPr>
      </w:pPr>
    </w:p>
    <w:p w14:paraId="3F1A4912" w14:textId="58A8D5A9" w:rsidR="0019078A" w:rsidRPr="00EE14DF" w:rsidRDefault="0019078A" w:rsidP="00350CF7">
      <w:pPr>
        <w:jc w:val="center"/>
        <w:rPr>
          <w:rFonts w:cs="Arial"/>
          <w:b/>
          <w:bCs/>
        </w:rPr>
      </w:pPr>
      <w:bookmarkStart w:id="0" w:name="_Toc118796145"/>
      <w:r w:rsidRPr="00EE14DF">
        <w:rPr>
          <w:rFonts w:cs="Arial"/>
          <w:b/>
          <w:bCs/>
        </w:rPr>
        <w:t xml:space="preserve">PROJETOS e PROCEDIMENTOS </w:t>
      </w:r>
      <w:r w:rsidR="00F064E9" w:rsidRPr="00EE14DF">
        <w:rPr>
          <w:rFonts w:cs="Arial"/>
          <w:b/>
          <w:bCs/>
        </w:rPr>
        <w:t xml:space="preserve">DE VISTÓRIA DE </w:t>
      </w:r>
      <w:bookmarkEnd w:id="0"/>
      <w:r w:rsidR="00F064E9" w:rsidRPr="00EE14DF">
        <w:rPr>
          <w:rFonts w:cs="Arial"/>
          <w:b/>
          <w:bCs/>
        </w:rPr>
        <w:t>ACOMPANHAMENTO DE OBRAS E SERVIÇOS</w:t>
      </w:r>
    </w:p>
    <w:p w14:paraId="6E720131" w14:textId="77777777" w:rsidR="0019078A" w:rsidRPr="00EE14DF" w:rsidRDefault="0019078A" w:rsidP="0019078A">
      <w:pPr>
        <w:tabs>
          <w:tab w:val="left" w:pos="709"/>
        </w:tabs>
        <w:spacing w:before="120" w:after="120"/>
        <w:ind w:left="567"/>
        <w:rPr>
          <w:rFonts w:cs="Arial"/>
        </w:rPr>
      </w:pPr>
    </w:p>
    <w:p w14:paraId="383B5AF5" w14:textId="11AC6974" w:rsidR="006C001F" w:rsidRPr="00EE14DF" w:rsidRDefault="007A59D8">
      <w:pPr>
        <w:pStyle w:val="Sumrio1"/>
        <w:rPr>
          <w:rFonts w:asciiTheme="minorHAnsi" w:eastAsiaTheme="minorEastAsia" w:hAnsiTheme="minorHAnsi" w:cstheme="minorBidi"/>
          <w:noProof/>
        </w:rPr>
      </w:pPr>
      <w:r w:rsidRPr="00EE14DF">
        <w:rPr>
          <w:noProof/>
        </w:rPr>
        <w:fldChar w:fldCharType="begin"/>
      </w:r>
      <w:r w:rsidRPr="00EE14DF">
        <w:rPr>
          <w:noProof/>
        </w:rPr>
        <w:instrText xml:space="preserve"> TOC \t "Título 1;1;TR2 - Sum;2;TR3 - Sum.;3;TR4 - Sum;4;TR6 - Sum;6;TR5 - Sum;5" </w:instrText>
      </w:r>
      <w:r w:rsidRPr="00EE14DF">
        <w:rPr>
          <w:noProof/>
        </w:rPr>
        <w:fldChar w:fldCharType="separate"/>
      </w:r>
      <w:r w:rsidR="006C001F" w:rsidRPr="00EE14DF">
        <w:rPr>
          <w:noProof/>
        </w:rPr>
        <w:t>1</w:t>
      </w:r>
      <w:r w:rsidR="006C001F" w:rsidRPr="00EE14DF">
        <w:rPr>
          <w:rFonts w:asciiTheme="minorHAnsi" w:eastAsiaTheme="minorEastAsia" w:hAnsiTheme="minorHAnsi" w:cstheme="minorBidi"/>
          <w:noProof/>
        </w:rPr>
        <w:tab/>
      </w:r>
      <w:r w:rsidR="006C001F" w:rsidRPr="00EE14DF">
        <w:rPr>
          <w:noProof/>
        </w:rPr>
        <w:t>PROJETOS</w:t>
      </w:r>
      <w:r w:rsidR="006C001F" w:rsidRPr="00EE14DF">
        <w:rPr>
          <w:noProof/>
        </w:rPr>
        <w:tab/>
      </w:r>
      <w:r w:rsidR="006C001F" w:rsidRPr="00EE14DF">
        <w:rPr>
          <w:noProof/>
        </w:rPr>
        <w:fldChar w:fldCharType="begin"/>
      </w:r>
      <w:r w:rsidR="006C001F" w:rsidRPr="00EE14DF">
        <w:rPr>
          <w:noProof/>
        </w:rPr>
        <w:instrText xml:space="preserve"> PAGEREF _Toc121758213 \h </w:instrText>
      </w:r>
      <w:r w:rsidR="006C001F" w:rsidRPr="00EE14DF">
        <w:rPr>
          <w:noProof/>
        </w:rPr>
      </w:r>
      <w:r w:rsidR="006C001F" w:rsidRPr="00EE14DF">
        <w:rPr>
          <w:noProof/>
        </w:rPr>
        <w:fldChar w:fldCharType="separate"/>
      </w:r>
      <w:r w:rsidR="006C001F" w:rsidRPr="00EE14DF">
        <w:rPr>
          <w:noProof/>
        </w:rPr>
        <w:t>5</w:t>
      </w:r>
      <w:r w:rsidR="006C001F" w:rsidRPr="00EE14DF">
        <w:rPr>
          <w:noProof/>
        </w:rPr>
        <w:fldChar w:fldCharType="end"/>
      </w:r>
    </w:p>
    <w:p w14:paraId="581D36C7" w14:textId="5FB7C5B9" w:rsidR="006C001F" w:rsidRPr="00EE14DF" w:rsidRDefault="006C001F">
      <w:pPr>
        <w:pStyle w:val="Sumrio2"/>
        <w:tabs>
          <w:tab w:val="left" w:pos="660"/>
          <w:tab w:val="right" w:leader="dot" w:pos="9061"/>
        </w:tabs>
        <w:rPr>
          <w:rFonts w:asciiTheme="minorHAnsi" w:eastAsiaTheme="minorEastAsia" w:hAnsiTheme="minorHAnsi" w:cstheme="minorBidi"/>
          <w:noProof/>
          <w:szCs w:val="22"/>
        </w:rPr>
      </w:pPr>
      <w:r w:rsidRPr="00EE14DF">
        <w:rPr>
          <w:rFonts w:cs="Arial"/>
          <w:bCs/>
          <w:noProof/>
        </w:rPr>
        <w:t>1.1</w:t>
      </w:r>
      <w:r w:rsidRPr="00EE14DF">
        <w:rPr>
          <w:rFonts w:asciiTheme="minorHAnsi" w:eastAsiaTheme="minorEastAsia" w:hAnsiTheme="minorHAnsi" w:cstheme="minorBidi"/>
          <w:noProof/>
          <w:szCs w:val="22"/>
        </w:rPr>
        <w:tab/>
      </w:r>
      <w:r w:rsidRPr="00EE14DF">
        <w:rPr>
          <w:rFonts w:cs="Arial"/>
          <w:b/>
          <w:bCs/>
          <w:noProof/>
        </w:rPr>
        <w:t>CONSIDERAÇÕES INICIAIS</w:t>
      </w:r>
      <w:r w:rsidRPr="00EE14DF">
        <w:rPr>
          <w:noProof/>
        </w:rPr>
        <w:tab/>
      </w:r>
      <w:r w:rsidRPr="00EE14DF">
        <w:rPr>
          <w:noProof/>
        </w:rPr>
        <w:fldChar w:fldCharType="begin"/>
      </w:r>
      <w:r w:rsidRPr="00EE14DF">
        <w:rPr>
          <w:noProof/>
        </w:rPr>
        <w:instrText xml:space="preserve"> PAGEREF _Toc121758214 \h </w:instrText>
      </w:r>
      <w:r w:rsidRPr="00EE14DF">
        <w:rPr>
          <w:noProof/>
        </w:rPr>
      </w:r>
      <w:r w:rsidRPr="00EE14DF">
        <w:rPr>
          <w:noProof/>
        </w:rPr>
        <w:fldChar w:fldCharType="separate"/>
      </w:r>
      <w:r w:rsidRPr="00EE14DF">
        <w:rPr>
          <w:noProof/>
        </w:rPr>
        <w:t>5</w:t>
      </w:r>
      <w:r w:rsidRPr="00EE14DF">
        <w:rPr>
          <w:noProof/>
        </w:rPr>
        <w:fldChar w:fldCharType="end"/>
      </w:r>
    </w:p>
    <w:p w14:paraId="73CB5EF6" w14:textId="5805213F" w:rsidR="006C001F" w:rsidRPr="00EE14DF" w:rsidRDefault="006C001F">
      <w:pPr>
        <w:pStyle w:val="Sumrio2"/>
        <w:tabs>
          <w:tab w:val="left" w:pos="660"/>
          <w:tab w:val="right" w:leader="dot" w:pos="9061"/>
        </w:tabs>
        <w:rPr>
          <w:rFonts w:asciiTheme="minorHAnsi" w:eastAsiaTheme="minorEastAsia" w:hAnsiTheme="minorHAnsi" w:cstheme="minorBidi"/>
          <w:noProof/>
          <w:szCs w:val="22"/>
        </w:rPr>
      </w:pPr>
      <w:r w:rsidRPr="00EE14DF">
        <w:rPr>
          <w:rFonts w:cs="Arial"/>
          <w:bCs/>
          <w:noProof/>
        </w:rPr>
        <w:t>1.2</w:t>
      </w:r>
      <w:r w:rsidRPr="00EE14DF">
        <w:rPr>
          <w:rFonts w:asciiTheme="minorHAnsi" w:eastAsiaTheme="minorEastAsia" w:hAnsiTheme="minorHAnsi" w:cstheme="minorBidi"/>
          <w:noProof/>
          <w:szCs w:val="22"/>
        </w:rPr>
        <w:tab/>
      </w:r>
      <w:r w:rsidRPr="00EE14DF">
        <w:rPr>
          <w:rFonts w:cs="Arial"/>
          <w:b/>
          <w:bCs/>
          <w:noProof/>
        </w:rPr>
        <w:t>TIPOS DE PROJETOS</w:t>
      </w:r>
      <w:r w:rsidRPr="00EE14DF">
        <w:rPr>
          <w:noProof/>
        </w:rPr>
        <w:tab/>
      </w:r>
      <w:r w:rsidRPr="00EE14DF">
        <w:rPr>
          <w:noProof/>
        </w:rPr>
        <w:fldChar w:fldCharType="begin"/>
      </w:r>
      <w:r w:rsidRPr="00EE14DF">
        <w:rPr>
          <w:noProof/>
        </w:rPr>
        <w:instrText xml:space="preserve"> PAGEREF _Toc121758215 \h </w:instrText>
      </w:r>
      <w:r w:rsidRPr="00EE14DF">
        <w:rPr>
          <w:noProof/>
        </w:rPr>
      </w:r>
      <w:r w:rsidRPr="00EE14DF">
        <w:rPr>
          <w:noProof/>
        </w:rPr>
        <w:fldChar w:fldCharType="separate"/>
      </w:r>
      <w:r w:rsidRPr="00EE14DF">
        <w:rPr>
          <w:noProof/>
        </w:rPr>
        <w:t>6</w:t>
      </w:r>
      <w:r w:rsidRPr="00EE14DF">
        <w:rPr>
          <w:noProof/>
        </w:rPr>
        <w:fldChar w:fldCharType="end"/>
      </w:r>
    </w:p>
    <w:p w14:paraId="5C06E812" w14:textId="52A6D191" w:rsidR="006C001F" w:rsidRPr="00EE14DF" w:rsidRDefault="006C001F">
      <w:pPr>
        <w:pStyle w:val="Sumrio3"/>
        <w:rPr>
          <w:rFonts w:asciiTheme="minorHAnsi" w:eastAsiaTheme="minorEastAsia" w:hAnsiTheme="minorHAnsi" w:cstheme="minorBidi"/>
          <w:noProof/>
          <w:szCs w:val="22"/>
        </w:rPr>
      </w:pPr>
      <w:r w:rsidRPr="00EE14DF">
        <w:rPr>
          <w:noProof/>
          <w:lang w:bidi="x-none"/>
          <w14:scene3d>
            <w14:camera w14:prst="orthographicFront"/>
            <w14:lightRig w14:rig="threePt" w14:dir="t">
              <w14:rot w14:lat="0" w14:lon="0" w14:rev="0"/>
            </w14:lightRig>
          </w14:scene3d>
        </w:rPr>
        <w:t>1.2.1</w:t>
      </w:r>
      <w:r w:rsidRPr="00EE14DF">
        <w:rPr>
          <w:rFonts w:asciiTheme="minorHAnsi" w:eastAsiaTheme="minorEastAsia" w:hAnsiTheme="minorHAnsi" w:cstheme="minorBidi"/>
          <w:noProof/>
          <w:szCs w:val="22"/>
        </w:rPr>
        <w:tab/>
      </w:r>
      <w:r w:rsidRPr="00EE14DF">
        <w:rPr>
          <w:b/>
          <w:noProof/>
        </w:rPr>
        <w:t>ESTUDO PRELIMINAR</w:t>
      </w:r>
      <w:r w:rsidRPr="00EE14DF">
        <w:rPr>
          <w:noProof/>
        </w:rPr>
        <w:tab/>
      </w:r>
      <w:r w:rsidRPr="00EE14DF">
        <w:rPr>
          <w:noProof/>
        </w:rPr>
        <w:fldChar w:fldCharType="begin"/>
      </w:r>
      <w:r w:rsidRPr="00EE14DF">
        <w:rPr>
          <w:noProof/>
        </w:rPr>
        <w:instrText xml:space="preserve"> PAGEREF _Toc121758216 \h </w:instrText>
      </w:r>
      <w:r w:rsidRPr="00EE14DF">
        <w:rPr>
          <w:noProof/>
        </w:rPr>
      </w:r>
      <w:r w:rsidRPr="00EE14DF">
        <w:rPr>
          <w:noProof/>
        </w:rPr>
        <w:fldChar w:fldCharType="separate"/>
      </w:r>
      <w:r w:rsidRPr="00EE14DF">
        <w:rPr>
          <w:noProof/>
        </w:rPr>
        <w:t>6</w:t>
      </w:r>
      <w:r w:rsidRPr="00EE14DF">
        <w:rPr>
          <w:noProof/>
        </w:rPr>
        <w:fldChar w:fldCharType="end"/>
      </w:r>
    </w:p>
    <w:p w14:paraId="1001D92D" w14:textId="180264AE" w:rsidR="006C001F" w:rsidRPr="00EE14DF" w:rsidRDefault="006C001F">
      <w:pPr>
        <w:pStyle w:val="Sumrio3"/>
        <w:rPr>
          <w:rFonts w:asciiTheme="minorHAnsi" w:eastAsiaTheme="minorEastAsia" w:hAnsiTheme="minorHAnsi" w:cstheme="minorBidi"/>
          <w:noProof/>
          <w:szCs w:val="22"/>
        </w:rPr>
      </w:pPr>
      <w:r w:rsidRPr="00EE14DF">
        <w:rPr>
          <w:noProof/>
          <w:lang w:bidi="x-none"/>
          <w14:scene3d>
            <w14:camera w14:prst="orthographicFront"/>
            <w14:lightRig w14:rig="threePt" w14:dir="t">
              <w14:rot w14:lat="0" w14:lon="0" w14:rev="0"/>
            </w14:lightRig>
          </w14:scene3d>
        </w:rPr>
        <w:t>1.2.2</w:t>
      </w:r>
      <w:r w:rsidRPr="00EE14DF">
        <w:rPr>
          <w:rFonts w:asciiTheme="minorHAnsi" w:eastAsiaTheme="minorEastAsia" w:hAnsiTheme="minorHAnsi" w:cstheme="minorBidi"/>
          <w:noProof/>
          <w:szCs w:val="22"/>
        </w:rPr>
        <w:tab/>
      </w:r>
      <w:r w:rsidRPr="00EE14DF">
        <w:rPr>
          <w:b/>
          <w:noProof/>
        </w:rPr>
        <w:t>PROJETO EXECUTIVO ESPECÍFICO</w:t>
      </w:r>
      <w:r w:rsidRPr="00EE14DF">
        <w:rPr>
          <w:noProof/>
        </w:rPr>
        <w:tab/>
      </w:r>
      <w:r w:rsidRPr="00EE14DF">
        <w:rPr>
          <w:noProof/>
        </w:rPr>
        <w:fldChar w:fldCharType="begin"/>
      </w:r>
      <w:r w:rsidRPr="00EE14DF">
        <w:rPr>
          <w:noProof/>
        </w:rPr>
        <w:instrText xml:space="preserve"> PAGEREF _Toc121758217 \h </w:instrText>
      </w:r>
      <w:r w:rsidRPr="00EE14DF">
        <w:rPr>
          <w:noProof/>
        </w:rPr>
      </w:r>
      <w:r w:rsidRPr="00EE14DF">
        <w:rPr>
          <w:noProof/>
        </w:rPr>
        <w:fldChar w:fldCharType="separate"/>
      </w:r>
      <w:r w:rsidRPr="00EE14DF">
        <w:rPr>
          <w:noProof/>
        </w:rPr>
        <w:t>6</w:t>
      </w:r>
      <w:r w:rsidRPr="00EE14DF">
        <w:rPr>
          <w:noProof/>
        </w:rPr>
        <w:fldChar w:fldCharType="end"/>
      </w:r>
    </w:p>
    <w:p w14:paraId="31F556A2" w14:textId="15C70BCD" w:rsidR="006C001F" w:rsidRPr="00EE14DF" w:rsidRDefault="006C001F">
      <w:pPr>
        <w:pStyle w:val="Sumrio1"/>
        <w:rPr>
          <w:rFonts w:asciiTheme="minorHAnsi" w:eastAsiaTheme="minorEastAsia" w:hAnsiTheme="minorHAnsi" w:cstheme="minorBidi"/>
          <w:noProof/>
        </w:rPr>
      </w:pPr>
      <w:r w:rsidRPr="00EE14DF">
        <w:rPr>
          <w:noProof/>
        </w:rPr>
        <w:t>2</w:t>
      </w:r>
      <w:r w:rsidRPr="00EE14DF">
        <w:rPr>
          <w:rFonts w:asciiTheme="minorHAnsi" w:eastAsiaTheme="minorEastAsia" w:hAnsiTheme="minorHAnsi" w:cstheme="minorBidi"/>
          <w:noProof/>
        </w:rPr>
        <w:tab/>
      </w:r>
      <w:r w:rsidRPr="00EE14DF">
        <w:rPr>
          <w:noProof/>
        </w:rPr>
        <w:t>PROJETO EXECUTIVO COMPLETO</w:t>
      </w:r>
      <w:r w:rsidRPr="00EE14DF">
        <w:rPr>
          <w:noProof/>
        </w:rPr>
        <w:tab/>
      </w:r>
      <w:r w:rsidRPr="00EE14DF">
        <w:rPr>
          <w:noProof/>
        </w:rPr>
        <w:fldChar w:fldCharType="begin"/>
      </w:r>
      <w:r w:rsidRPr="00EE14DF">
        <w:rPr>
          <w:noProof/>
        </w:rPr>
        <w:instrText xml:space="preserve"> PAGEREF _Toc121758218 \h </w:instrText>
      </w:r>
      <w:r w:rsidRPr="00EE14DF">
        <w:rPr>
          <w:noProof/>
        </w:rPr>
      </w:r>
      <w:r w:rsidRPr="00EE14DF">
        <w:rPr>
          <w:noProof/>
        </w:rPr>
        <w:fldChar w:fldCharType="separate"/>
      </w:r>
      <w:r w:rsidRPr="00EE14DF">
        <w:rPr>
          <w:noProof/>
        </w:rPr>
        <w:t>7</w:t>
      </w:r>
      <w:r w:rsidRPr="00EE14DF">
        <w:rPr>
          <w:noProof/>
        </w:rPr>
        <w:fldChar w:fldCharType="end"/>
      </w:r>
    </w:p>
    <w:p w14:paraId="2C09630A" w14:textId="146BD54F" w:rsidR="006C001F" w:rsidRPr="00EE14DF" w:rsidRDefault="006C001F">
      <w:pPr>
        <w:pStyle w:val="Sumrio3"/>
        <w:rPr>
          <w:rFonts w:asciiTheme="minorHAnsi" w:eastAsiaTheme="minorEastAsia" w:hAnsiTheme="minorHAnsi" w:cstheme="minorBidi"/>
          <w:noProof/>
          <w:szCs w:val="22"/>
        </w:rPr>
      </w:pPr>
      <w:r w:rsidRPr="00EE14DF">
        <w:rPr>
          <w:noProof/>
          <w:lang w:bidi="x-none"/>
          <w14:scene3d>
            <w14:camera w14:prst="orthographicFront"/>
            <w14:lightRig w14:rig="threePt" w14:dir="t">
              <w14:rot w14:lat="0" w14:lon="0" w14:rev="0"/>
            </w14:lightRig>
          </w14:scene3d>
        </w:rPr>
        <w:t>2.1.2</w:t>
      </w:r>
      <w:r w:rsidRPr="00EE14DF">
        <w:rPr>
          <w:rFonts w:asciiTheme="minorHAnsi" w:eastAsiaTheme="minorEastAsia" w:hAnsiTheme="minorHAnsi" w:cstheme="minorBidi"/>
          <w:noProof/>
          <w:szCs w:val="22"/>
        </w:rPr>
        <w:tab/>
      </w:r>
      <w:r w:rsidRPr="00EE14DF">
        <w:rPr>
          <w:b/>
          <w:noProof/>
        </w:rPr>
        <w:t>PROJETO LEGAL</w:t>
      </w:r>
      <w:r w:rsidRPr="00EE14DF">
        <w:rPr>
          <w:noProof/>
        </w:rPr>
        <w:tab/>
      </w:r>
      <w:r w:rsidRPr="00EE14DF">
        <w:rPr>
          <w:noProof/>
        </w:rPr>
        <w:fldChar w:fldCharType="begin"/>
      </w:r>
      <w:r w:rsidRPr="00EE14DF">
        <w:rPr>
          <w:noProof/>
        </w:rPr>
        <w:instrText xml:space="preserve"> PAGEREF _Toc121758219 \h </w:instrText>
      </w:r>
      <w:r w:rsidRPr="00EE14DF">
        <w:rPr>
          <w:noProof/>
        </w:rPr>
      </w:r>
      <w:r w:rsidRPr="00EE14DF">
        <w:rPr>
          <w:noProof/>
        </w:rPr>
        <w:fldChar w:fldCharType="separate"/>
      </w:r>
      <w:r w:rsidRPr="00EE14DF">
        <w:rPr>
          <w:noProof/>
        </w:rPr>
        <w:t>11</w:t>
      </w:r>
      <w:r w:rsidRPr="00EE14DF">
        <w:rPr>
          <w:noProof/>
        </w:rPr>
        <w:fldChar w:fldCharType="end"/>
      </w:r>
    </w:p>
    <w:p w14:paraId="7F293678" w14:textId="5A2D8249" w:rsidR="006C001F" w:rsidRPr="00EE14DF" w:rsidRDefault="006C001F">
      <w:pPr>
        <w:pStyle w:val="Sumrio3"/>
        <w:rPr>
          <w:rFonts w:asciiTheme="minorHAnsi" w:eastAsiaTheme="minorEastAsia" w:hAnsiTheme="minorHAnsi" w:cstheme="minorBidi"/>
          <w:noProof/>
          <w:szCs w:val="22"/>
        </w:rPr>
      </w:pPr>
      <w:r w:rsidRPr="00EE14DF">
        <w:rPr>
          <w:noProof/>
          <w:lang w:bidi="x-none"/>
          <w14:scene3d>
            <w14:camera w14:prst="orthographicFront"/>
            <w14:lightRig w14:rig="threePt" w14:dir="t">
              <w14:rot w14:lat="0" w14:lon="0" w14:rev="0"/>
            </w14:lightRig>
          </w14:scene3d>
        </w:rPr>
        <w:t>2.1.3</w:t>
      </w:r>
      <w:r w:rsidRPr="00EE14DF">
        <w:rPr>
          <w:rFonts w:asciiTheme="minorHAnsi" w:eastAsiaTheme="minorEastAsia" w:hAnsiTheme="minorHAnsi" w:cstheme="minorBidi"/>
          <w:noProof/>
          <w:szCs w:val="22"/>
        </w:rPr>
        <w:tab/>
      </w:r>
      <w:r w:rsidRPr="00EE14DF">
        <w:rPr>
          <w:b/>
          <w:noProof/>
        </w:rPr>
        <w:t>REVISÃO DE PROJETOS</w:t>
      </w:r>
      <w:r w:rsidRPr="00EE14DF">
        <w:rPr>
          <w:noProof/>
        </w:rPr>
        <w:tab/>
      </w:r>
      <w:r w:rsidRPr="00EE14DF">
        <w:rPr>
          <w:noProof/>
        </w:rPr>
        <w:fldChar w:fldCharType="begin"/>
      </w:r>
      <w:r w:rsidRPr="00EE14DF">
        <w:rPr>
          <w:noProof/>
        </w:rPr>
        <w:instrText xml:space="preserve"> PAGEREF _Toc121758220 \h </w:instrText>
      </w:r>
      <w:r w:rsidRPr="00EE14DF">
        <w:rPr>
          <w:noProof/>
        </w:rPr>
      </w:r>
      <w:r w:rsidRPr="00EE14DF">
        <w:rPr>
          <w:noProof/>
        </w:rPr>
        <w:fldChar w:fldCharType="separate"/>
      </w:r>
      <w:r w:rsidRPr="00EE14DF">
        <w:rPr>
          <w:noProof/>
        </w:rPr>
        <w:t>11</w:t>
      </w:r>
      <w:r w:rsidRPr="00EE14DF">
        <w:rPr>
          <w:noProof/>
        </w:rPr>
        <w:fldChar w:fldCharType="end"/>
      </w:r>
    </w:p>
    <w:p w14:paraId="6B1B9081" w14:textId="68453677" w:rsidR="006C001F" w:rsidRPr="00EE14DF" w:rsidRDefault="006C001F">
      <w:pPr>
        <w:pStyle w:val="Sumrio3"/>
        <w:rPr>
          <w:rFonts w:asciiTheme="minorHAnsi" w:eastAsiaTheme="minorEastAsia" w:hAnsiTheme="minorHAnsi" w:cstheme="minorBidi"/>
          <w:noProof/>
          <w:szCs w:val="22"/>
        </w:rPr>
      </w:pPr>
      <w:r w:rsidRPr="00EE14DF">
        <w:rPr>
          <w:noProof/>
          <w:lang w:bidi="x-none"/>
          <w14:scene3d>
            <w14:camera w14:prst="orthographicFront"/>
            <w14:lightRig w14:rig="threePt" w14:dir="t">
              <w14:rot w14:lat="0" w14:lon="0" w14:rev="0"/>
            </w14:lightRig>
          </w14:scene3d>
        </w:rPr>
        <w:t>2.1.4</w:t>
      </w:r>
      <w:r w:rsidRPr="00EE14DF">
        <w:rPr>
          <w:rFonts w:asciiTheme="minorHAnsi" w:eastAsiaTheme="minorEastAsia" w:hAnsiTheme="minorHAnsi" w:cstheme="minorBidi"/>
          <w:noProof/>
          <w:szCs w:val="22"/>
        </w:rPr>
        <w:tab/>
      </w:r>
      <w:r w:rsidRPr="00EE14DF">
        <w:rPr>
          <w:b/>
          <w:i/>
          <w:noProof/>
        </w:rPr>
        <w:t>AS BUILT</w:t>
      </w:r>
      <w:r w:rsidRPr="00EE14DF">
        <w:rPr>
          <w:noProof/>
        </w:rPr>
        <w:t xml:space="preserve"> </w:t>
      </w:r>
      <w:r w:rsidRPr="00EE14DF">
        <w:rPr>
          <w:i/>
          <w:noProof/>
        </w:rPr>
        <w:t>(COMO CONSTRUÍDO)</w:t>
      </w:r>
      <w:r w:rsidRPr="00EE14DF">
        <w:rPr>
          <w:noProof/>
        </w:rPr>
        <w:tab/>
      </w:r>
      <w:r w:rsidRPr="00EE14DF">
        <w:rPr>
          <w:noProof/>
        </w:rPr>
        <w:fldChar w:fldCharType="begin"/>
      </w:r>
      <w:r w:rsidRPr="00EE14DF">
        <w:rPr>
          <w:noProof/>
        </w:rPr>
        <w:instrText xml:space="preserve"> PAGEREF _Toc121758221 \h </w:instrText>
      </w:r>
      <w:r w:rsidRPr="00EE14DF">
        <w:rPr>
          <w:noProof/>
        </w:rPr>
      </w:r>
      <w:r w:rsidRPr="00EE14DF">
        <w:rPr>
          <w:noProof/>
        </w:rPr>
        <w:fldChar w:fldCharType="separate"/>
      </w:r>
      <w:r w:rsidRPr="00EE14DF">
        <w:rPr>
          <w:noProof/>
        </w:rPr>
        <w:t>12</w:t>
      </w:r>
      <w:r w:rsidRPr="00EE14DF">
        <w:rPr>
          <w:noProof/>
        </w:rPr>
        <w:fldChar w:fldCharType="end"/>
      </w:r>
    </w:p>
    <w:p w14:paraId="1B8388E5" w14:textId="6F617BB0" w:rsidR="006C001F" w:rsidRPr="00EE14DF" w:rsidRDefault="006C001F">
      <w:pPr>
        <w:pStyle w:val="Sumrio2"/>
        <w:tabs>
          <w:tab w:val="right" w:leader="dot" w:pos="9061"/>
        </w:tabs>
        <w:rPr>
          <w:rFonts w:asciiTheme="minorHAnsi" w:eastAsiaTheme="minorEastAsia" w:hAnsiTheme="minorHAnsi" w:cstheme="minorBidi"/>
          <w:noProof/>
          <w:szCs w:val="22"/>
        </w:rPr>
      </w:pPr>
      <w:r w:rsidRPr="00EE14DF">
        <w:rPr>
          <w:rFonts w:asciiTheme="minorHAnsi" w:eastAsiaTheme="minorEastAsia" w:hAnsiTheme="minorHAnsi" w:cstheme="minorBidi"/>
          <w:noProof/>
          <w:szCs w:val="22"/>
        </w:rPr>
        <w:tab/>
      </w:r>
      <w:r w:rsidRPr="00EE14DF">
        <w:rPr>
          <w:rFonts w:cs="Arial"/>
          <w:b/>
          <w:bCs/>
          <w:noProof/>
        </w:rPr>
        <w:t>ITENS OBRIGATÓRIOS DE</w:t>
      </w:r>
      <w:r w:rsidRPr="00EE14DF">
        <w:rPr>
          <w:noProof/>
        </w:rPr>
        <w:tab/>
      </w:r>
      <w:r w:rsidRPr="00EE14DF">
        <w:rPr>
          <w:noProof/>
        </w:rPr>
        <w:fldChar w:fldCharType="begin"/>
      </w:r>
      <w:r w:rsidRPr="00EE14DF">
        <w:rPr>
          <w:noProof/>
        </w:rPr>
        <w:instrText xml:space="preserve"> PAGEREF _Toc121758223 \h </w:instrText>
      </w:r>
      <w:r w:rsidRPr="00EE14DF">
        <w:rPr>
          <w:noProof/>
        </w:rPr>
      </w:r>
      <w:r w:rsidRPr="00EE14DF">
        <w:rPr>
          <w:noProof/>
        </w:rPr>
        <w:fldChar w:fldCharType="separate"/>
      </w:r>
      <w:r w:rsidRPr="00EE14DF">
        <w:rPr>
          <w:noProof/>
        </w:rPr>
        <w:t>12</w:t>
      </w:r>
      <w:r w:rsidRPr="00EE14DF">
        <w:rPr>
          <w:noProof/>
        </w:rPr>
        <w:fldChar w:fldCharType="end"/>
      </w:r>
    </w:p>
    <w:p w14:paraId="20277F8D" w14:textId="49AC174F" w:rsidR="006C001F" w:rsidRPr="00EE14DF" w:rsidRDefault="006C001F">
      <w:pPr>
        <w:pStyle w:val="Sumrio2"/>
        <w:tabs>
          <w:tab w:val="left" w:pos="660"/>
          <w:tab w:val="right" w:leader="dot" w:pos="9061"/>
        </w:tabs>
        <w:rPr>
          <w:rFonts w:asciiTheme="minorHAnsi" w:eastAsiaTheme="minorEastAsia" w:hAnsiTheme="minorHAnsi" w:cstheme="minorBidi"/>
          <w:noProof/>
          <w:szCs w:val="22"/>
        </w:rPr>
      </w:pPr>
      <w:r w:rsidRPr="00EE14DF">
        <w:rPr>
          <w:rFonts w:cs="Arial"/>
          <w:bCs/>
          <w:noProof/>
          <w:lang w:eastAsia="en-US"/>
        </w:rPr>
        <w:t>2.2</w:t>
      </w:r>
      <w:r w:rsidRPr="00EE14DF">
        <w:rPr>
          <w:rFonts w:asciiTheme="minorHAnsi" w:eastAsiaTheme="minorEastAsia" w:hAnsiTheme="minorHAnsi" w:cstheme="minorBidi"/>
          <w:noProof/>
          <w:szCs w:val="22"/>
        </w:rPr>
        <w:tab/>
      </w:r>
      <w:r w:rsidRPr="00EE14DF">
        <w:rPr>
          <w:rFonts w:cs="Arial"/>
          <w:b/>
          <w:bCs/>
          <w:noProof/>
          <w:lang w:eastAsia="en-US"/>
        </w:rPr>
        <w:t xml:space="preserve">PROJETOS POR </w:t>
      </w:r>
      <w:r w:rsidRPr="00EE14DF">
        <w:rPr>
          <w:rFonts w:cs="Arial"/>
          <w:b/>
          <w:bCs/>
          <w:noProof/>
        </w:rPr>
        <w:t>ESPECIALIDADE</w:t>
      </w:r>
      <w:r w:rsidRPr="00EE14DF">
        <w:rPr>
          <w:noProof/>
        </w:rPr>
        <w:tab/>
      </w:r>
      <w:r w:rsidRPr="00EE14DF">
        <w:rPr>
          <w:noProof/>
        </w:rPr>
        <w:fldChar w:fldCharType="begin"/>
      </w:r>
      <w:r w:rsidRPr="00EE14DF">
        <w:rPr>
          <w:noProof/>
        </w:rPr>
        <w:instrText xml:space="preserve"> PAGEREF _Toc121758230 \h </w:instrText>
      </w:r>
      <w:r w:rsidRPr="00EE14DF">
        <w:rPr>
          <w:noProof/>
        </w:rPr>
      </w:r>
      <w:r w:rsidRPr="00EE14DF">
        <w:rPr>
          <w:noProof/>
        </w:rPr>
        <w:fldChar w:fldCharType="separate"/>
      </w:r>
      <w:r w:rsidRPr="00EE14DF">
        <w:rPr>
          <w:noProof/>
        </w:rPr>
        <w:t>12</w:t>
      </w:r>
      <w:r w:rsidRPr="00EE14DF">
        <w:rPr>
          <w:noProof/>
        </w:rPr>
        <w:fldChar w:fldCharType="end"/>
      </w:r>
    </w:p>
    <w:p w14:paraId="26550D34" w14:textId="48559588" w:rsidR="006C001F" w:rsidRPr="00EE14DF" w:rsidRDefault="006C001F">
      <w:pPr>
        <w:pStyle w:val="Sumrio3"/>
        <w:rPr>
          <w:rFonts w:asciiTheme="minorHAnsi" w:eastAsiaTheme="minorEastAsia" w:hAnsiTheme="minorHAnsi" w:cstheme="minorBidi"/>
          <w:noProof/>
          <w:szCs w:val="22"/>
        </w:rPr>
      </w:pPr>
      <w:r w:rsidRPr="00EE14DF">
        <w:rPr>
          <w:noProof/>
          <w:lang w:bidi="x-none"/>
          <w14:scene3d>
            <w14:camera w14:prst="orthographicFront"/>
            <w14:lightRig w14:rig="threePt" w14:dir="t">
              <w14:rot w14:lat="0" w14:lon="0" w14:rev="0"/>
            </w14:lightRig>
          </w14:scene3d>
        </w:rPr>
        <w:t>2.2.2</w:t>
      </w:r>
      <w:r w:rsidRPr="00EE14DF">
        <w:rPr>
          <w:rFonts w:asciiTheme="minorHAnsi" w:eastAsiaTheme="minorEastAsia" w:hAnsiTheme="minorHAnsi" w:cstheme="minorBidi"/>
          <w:noProof/>
          <w:szCs w:val="22"/>
        </w:rPr>
        <w:tab/>
      </w:r>
      <w:r w:rsidRPr="00EE14DF">
        <w:rPr>
          <w:b/>
          <w:noProof/>
        </w:rPr>
        <w:t>ARQUITETURA</w:t>
      </w:r>
      <w:r w:rsidRPr="00EE14DF">
        <w:rPr>
          <w:noProof/>
        </w:rPr>
        <w:tab/>
      </w:r>
      <w:r w:rsidRPr="00EE14DF">
        <w:rPr>
          <w:noProof/>
        </w:rPr>
        <w:fldChar w:fldCharType="begin"/>
      </w:r>
      <w:r w:rsidRPr="00EE14DF">
        <w:rPr>
          <w:noProof/>
        </w:rPr>
        <w:instrText xml:space="preserve"> PAGEREF _Toc121758231 \h </w:instrText>
      </w:r>
      <w:r w:rsidRPr="00EE14DF">
        <w:rPr>
          <w:noProof/>
        </w:rPr>
      </w:r>
      <w:r w:rsidRPr="00EE14DF">
        <w:rPr>
          <w:noProof/>
        </w:rPr>
        <w:fldChar w:fldCharType="separate"/>
      </w:r>
      <w:r w:rsidRPr="00EE14DF">
        <w:rPr>
          <w:noProof/>
        </w:rPr>
        <w:t>12</w:t>
      </w:r>
      <w:r w:rsidRPr="00EE14DF">
        <w:rPr>
          <w:noProof/>
        </w:rPr>
        <w:fldChar w:fldCharType="end"/>
      </w:r>
    </w:p>
    <w:p w14:paraId="27E85A96" w14:textId="7C3A64DB" w:rsidR="006C001F" w:rsidRPr="00EE14DF" w:rsidRDefault="006C001F">
      <w:pPr>
        <w:pStyle w:val="Sumrio4"/>
        <w:tabs>
          <w:tab w:val="left" w:pos="1540"/>
          <w:tab w:val="right" w:leader="dot" w:pos="9061"/>
        </w:tabs>
        <w:rPr>
          <w:rFonts w:asciiTheme="minorHAnsi" w:eastAsiaTheme="minorEastAsia" w:hAnsiTheme="minorHAnsi" w:cstheme="minorBidi"/>
          <w:noProof/>
        </w:rPr>
      </w:pPr>
      <w:r w:rsidRPr="00EE14DF">
        <w:rPr>
          <w:rFonts w:cs="Arial"/>
          <w:bCs/>
          <w:noProof/>
        </w:rPr>
        <w:t>2.2.2.2</w:t>
      </w:r>
      <w:r w:rsidRPr="00EE14DF">
        <w:rPr>
          <w:rFonts w:asciiTheme="minorHAnsi" w:eastAsiaTheme="minorEastAsia" w:hAnsiTheme="minorHAnsi" w:cstheme="minorBidi"/>
          <w:noProof/>
        </w:rPr>
        <w:tab/>
      </w:r>
      <w:r w:rsidRPr="00EE14DF">
        <w:rPr>
          <w:rFonts w:cs="Arial"/>
          <w:noProof/>
        </w:rPr>
        <w:t>ESTUDO PRELIMINAR - EPR</w:t>
      </w:r>
      <w:r w:rsidRPr="00EE14DF">
        <w:rPr>
          <w:noProof/>
        </w:rPr>
        <w:tab/>
      </w:r>
      <w:r w:rsidRPr="00EE14DF">
        <w:rPr>
          <w:noProof/>
        </w:rPr>
        <w:fldChar w:fldCharType="begin"/>
      </w:r>
      <w:r w:rsidRPr="00EE14DF">
        <w:rPr>
          <w:noProof/>
        </w:rPr>
        <w:instrText xml:space="preserve"> PAGEREF _Toc121758232 \h </w:instrText>
      </w:r>
      <w:r w:rsidRPr="00EE14DF">
        <w:rPr>
          <w:noProof/>
        </w:rPr>
      </w:r>
      <w:r w:rsidRPr="00EE14DF">
        <w:rPr>
          <w:noProof/>
        </w:rPr>
        <w:fldChar w:fldCharType="separate"/>
      </w:r>
      <w:r w:rsidRPr="00EE14DF">
        <w:rPr>
          <w:noProof/>
        </w:rPr>
        <w:t>12</w:t>
      </w:r>
      <w:r w:rsidRPr="00EE14DF">
        <w:rPr>
          <w:noProof/>
        </w:rPr>
        <w:fldChar w:fldCharType="end"/>
      </w:r>
    </w:p>
    <w:p w14:paraId="17E7E60A" w14:textId="7464AA63" w:rsidR="006C001F" w:rsidRPr="00EE14DF" w:rsidRDefault="006C001F">
      <w:pPr>
        <w:pStyle w:val="Sumrio4"/>
        <w:tabs>
          <w:tab w:val="left" w:pos="1540"/>
          <w:tab w:val="right" w:leader="dot" w:pos="9061"/>
        </w:tabs>
        <w:rPr>
          <w:rFonts w:asciiTheme="minorHAnsi" w:eastAsiaTheme="minorEastAsia" w:hAnsiTheme="minorHAnsi" w:cstheme="minorBidi"/>
          <w:noProof/>
        </w:rPr>
      </w:pPr>
      <w:r w:rsidRPr="00EE14DF">
        <w:rPr>
          <w:rFonts w:cs="Arial"/>
          <w:bCs/>
          <w:noProof/>
        </w:rPr>
        <w:t>2.2.2.3</w:t>
      </w:r>
      <w:r w:rsidRPr="00EE14DF">
        <w:rPr>
          <w:rFonts w:asciiTheme="minorHAnsi" w:eastAsiaTheme="minorEastAsia" w:hAnsiTheme="minorHAnsi" w:cstheme="minorBidi"/>
          <w:noProof/>
        </w:rPr>
        <w:tab/>
      </w:r>
      <w:r w:rsidRPr="00EE14DF">
        <w:rPr>
          <w:rFonts w:cs="Arial"/>
          <w:i/>
          <w:iCs/>
          <w:noProof/>
        </w:rPr>
        <w:t>LAYOUT</w:t>
      </w:r>
      <w:r w:rsidRPr="00EE14DF">
        <w:rPr>
          <w:rFonts w:cs="Arial"/>
          <w:noProof/>
        </w:rPr>
        <w:t xml:space="preserve"> - LAY</w:t>
      </w:r>
      <w:r w:rsidRPr="00EE14DF">
        <w:rPr>
          <w:noProof/>
        </w:rPr>
        <w:tab/>
      </w:r>
      <w:r w:rsidRPr="00EE14DF">
        <w:rPr>
          <w:noProof/>
        </w:rPr>
        <w:fldChar w:fldCharType="begin"/>
      </w:r>
      <w:r w:rsidRPr="00EE14DF">
        <w:rPr>
          <w:noProof/>
        </w:rPr>
        <w:instrText xml:space="preserve"> PAGEREF _Toc121758244 \h </w:instrText>
      </w:r>
      <w:r w:rsidRPr="00EE14DF">
        <w:rPr>
          <w:noProof/>
        </w:rPr>
      </w:r>
      <w:r w:rsidRPr="00EE14DF">
        <w:rPr>
          <w:noProof/>
        </w:rPr>
        <w:fldChar w:fldCharType="separate"/>
      </w:r>
      <w:r w:rsidRPr="00EE14DF">
        <w:rPr>
          <w:noProof/>
        </w:rPr>
        <w:t>13</w:t>
      </w:r>
      <w:r w:rsidRPr="00EE14DF">
        <w:rPr>
          <w:noProof/>
        </w:rPr>
        <w:fldChar w:fldCharType="end"/>
      </w:r>
    </w:p>
    <w:p w14:paraId="3670D44B" w14:textId="270E5B1F" w:rsidR="006C001F" w:rsidRPr="00EE14DF" w:rsidRDefault="006C001F">
      <w:pPr>
        <w:pStyle w:val="Sumrio4"/>
        <w:tabs>
          <w:tab w:val="left" w:pos="1540"/>
          <w:tab w:val="right" w:leader="dot" w:pos="9061"/>
        </w:tabs>
        <w:rPr>
          <w:rFonts w:asciiTheme="minorHAnsi" w:eastAsiaTheme="minorEastAsia" w:hAnsiTheme="minorHAnsi" w:cstheme="minorBidi"/>
          <w:noProof/>
        </w:rPr>
      </w:pPr>
      <w:r w:rsidRPr="00EE14DF">
        <w:rPr>
          <w:rFonts w:cs="Arial"/>
          <w:bCs/>
          <w:noProof/>
        </w:rPr>
        <w:t>2.2.2.4</w:t>
      </w:r>
      <w:r w:rsidRPr="00EE14DF">
        <w:rPr>
          <w:rFonts w:asciiTheme="minorHAnsi" w:eastAsiaTheme="minorEastAsia" w:hAnsiTheme="minorHAnsi" w:cstheme="minorBidi"/>
          <w:noProof/>
        </w:rPr>
        <w:tab/>
      </w:r>
      <w:r w:rsidRPr="00EE14DF">
        <w:rPr>
          <w:rFonts w:cs="Arial"/>
          <w:noProof/>
        </w:rPr>
        <w:t>PROJETO DE SINALIZAÇÃO - SES/SEP/SET/SII</w:t>
      </w:r>
      <w:r w:rsidRPr="00EE14DF">
        <w:rPr>
          <w:noProof/>
        </w:rPr>
        <w:tab/>
      </w:r>
      <w:r w:rsidRPr="00EE14DF">
        <w:rPr>
          <w:noProof/>
        </w:rPr>
        <w:fldChar w:fldCharType="begin"/>
      </w:r>
      <w:r w:rsidRPr="00EE14DF">
        <w:rPr>
          <w:noProof/>
        </w:rPr>
        <w:instrText xml:space="preserve"> PAGEREF _Toc121758245 \h </w:instrText>
      </w:r>
      <w:r w:rsidRPr="00EE14DF">
        <w:rPr>
          <w:noProof/>
        </w:rPr>
      </w:r>
      <w:r w:rsidRPr="00EE14DF">
        <w:rPr>
          <w:noProof/>
        </w:rPr>
        <w:fldChar w:fldCharType="separate"/>
      </w:r>
      <w:r w:rsidRPr="00EE14DF">
        <w:rPr>
          <w:noProof/>
        </w:rPr>
        <w:t>13</w:t>
      </w:r>
      <w:r w:rsidRPr="00EE14DF">
        <w:rPr>
          <w:noProof/>
        </w:rPr>
        <w:fldChar w:fldCharType="end"/>
      </w:r>
    </w:p>
    <w:p w14:paraId="218CFFBD" w14:textId="1ACE585F" w:rsidR="006C001F" w:rsidRPr="00EE14DF" w:rsidRDefault="006C001F">
      <w:pPr>
        <w:pStyle w:val="Sumrio4"/>
        <w:tabs>
          <w:tab w:val="left" w:pos="1540"/>
          <w:tab w:val="right" w:leader="dot" w:pos="9061"/>
        </w:tabs>
        <w:rPr>
          <w:rFonts w:asciiTheme="minorHAnsi" w:eastAsiaTheme="minorEastAsia" w:hAnsiTheme="minorHAnsi" w:cstheme="minorBidi"/>
          <w:noProof/>
        </w:rPr>
      </w:pPr>
      <w:r w:rsidRPr="00EE14DF">
        <w:rPr>
          <w:rFonts w:cs="Arial"/>
          <w:bCs/>
          <w:noProof/>
        </w:rPr>
        <w:t>2.2.2.5</w:t>
      </w:r>
      <w:r w:rsidRPr="00EE14DF">
        <w:rPr>
          <w:rFonts w:asciiTheme="minorHAnsi" w:eastAsiaTheme="minorEastAsia" w:hAnsiTheme="minorHAnsi" w:cstheme="minorBidi"/>
          <w:noProof/>
        </w:rPr>
        <w:tab/>
      </w:r>
      <w:r w:rsidRPr="00EE14DF">
        <w:rPr>
          <w:rFonts w:cs="Arial"/>
          <w:noProof/>
        </w:rPr>
        <w:t>PROJETO DE PAISAGISMO - PSG</w:t>
      </w:r>
      <w:r w:rsidRPr="00EE14DF">
        <w:rPr>
          <w:noProof/>
        </w:rPr>
        <w:tab/>
      </w:r>
      <w:r w:rsidRPr="00EE14DF">
        <w:rPr>
          <w:noProof/>
        </w:rPr>
        <w:fldChar w:fldCharType="begin"/>
      </w:r>
      <w:r w:rsidRPr="00EE14DF">
        <w:rPr>
          <w:noProof/>
        </w:rPr>
        <w:instrText xml:space="preserve"> PAGEREF _Toc121758246 \h </w:instrText>
      </w:r>
      <w:r w:rsidRPr="00EE14DF">
        <w:rPr>
          <w:noProof/>
        </w:rPr>
      </w:r>
      <w:r w:rsidRPr="00EE14DF">
        <w:rPr>
          <w:noProof/>
        </w:rPr>
        <w:fldChar w:fldCharType="separate"/>
      </w:r>
      <w:r w:rsidRPr="00EE14DF">
        <w:rPr>
          <w:noProof/>
        </w:rPr>
        <w:t>14</w:t>
      </w:r>
      <w:r w:rsidRPr="00EE14DF">
        <w:rPr>
          <w:noProof/>
        </w:rPr>
        <w:fldChar w:fldCharType="end"/>
      </w:r>
    </w:p>
    <w:p w14:paraId="393BBBDE" w14:textId="1785A204" w:rsidR="006C001F" w:rsidRPr="00EE14DF" w:rsidRDefault="006C001F">
      <w:pPr>
        <w:pStyle w:val="Sumrio4"/>
        <w:tabs>
          <w:tab w:val="left" w:pos="1540"/>
          <w:tab w:val="right" w:leader="dot" w:pos="9061"/>
        </w:tabs>
        <w:rPr>
          <w:rFonts w:asciiTheme="minorHAnsi" w:eastAsiaTheme="minorEastAsia" w:hAnsiTheme="minorHAnsi" w:cstheme="minorBidi"/>
          <w:noProof/>
        </w:rPr>
      </w:pPr>
      <w:r w:rsidRPr="00EE14DF">
        <w:rPr>
          <w:rFonts w:cs="Arial"/>
          <w:bCs/>
          <w:noProof/>
        </w:rPr>
        <w:t>2.2.2.6</w:t>
      </w:r>
      <w:r w:rsidRPr="00EE14DF">
        <w:rPr>
          <w:rFonts w:asciiTheme="minorHAnsi" w:eastAsiaTheme="minorEastAsia" w:hAnsiTheme="minorHAnsi" w:cstheme="minorBidi"/>
          <w:noProof/>
        </w:rPr>
        <w:tab/>
      </w:r>
      <w:r w:rsidRPr="00EE14DF">
        <w:rPr>
          <w:rFonts w:cs="Arial"/>
          <w:noProof/>
        </w:rPr>
        <w:t>PROJETO EXECUTIVO DE ARQUITETURA  - ARQ</w:t>
      </w:r>
      <w:r w:rsidRPr="00EE14DF">
        <w:rPr>
          <w:noProof/>
        </w:rPr>
        <w:tab/>
      </w:r>
      <w:r w:rsidRPr="00EE14DF">
        <w:rPr>
          <w:noProof/>
        </w:rPr>
        <w:fldChar w:fldCharType="begin"/>
      </w:r>
      <w:r w:rsidRPr="00EE14DF">
        <w:rPr>
          <w:noProof/>
        </w:rPr>
        <w:instrText xml:space="preserve"> PAGEREF _Toc121758247 \h </w:instrText>
      </w:r>
      <w:r w:rsidRPr="00EE14DF">
        <w:rPr>
          <w:noProof/>
        </w:rPr>
      </w:r>
      <w:r w:rsidRPr="00EE14DF">
        <w:rPr>
          <w:noProof/>
        </w:rPr>
        <w:fldChar w:fldCharType="separate"/>
      </w:r>
      <w:r w:rsidRPr="00EE14DF">
        <w:rPr>
          <w:noProof/>
        </w:rPr>
        <w:t>15</w:t>
      </w:r>
      <w:r w:rsidRPr="00EE14DF">
        <w:rPr>
          <w:noProof/>
        </w:rPr>
        <w:fldChar w:fldCharType="end"/>
      </w:r>
    </w:p>
    <w:p w14:paraId="43A3150E" w14:textId="40F72086" w:rsidR="006C001F" w:rsidRPr="00EE14DF" w:rsidRDefault="006C001F">
      <w:pPr>
        <w:pStyle w:val="Sumrio4"/>
        <w:tabs>
          <w:tab w:val="left" w:pos="1540"/>
          <w:tab w:val="right" w:leader="dot" w:pos="9061"/>
        </w:tabs>
        <w:rPr>
          <w:rFonts w:asciiTheme="minorHAnsi" w:eastAsiaTheme="minorEastAsia" w:hAnsiTheme="minorHAnsi" w:cstheme="minorBidi"/>
          <w:noProof/>
        </w:rPr>
      </w:pPr>
      <w:r w:rsidRPr="00EE14DF">
        <w:rPr>
          <w:rFonts w:cs="Arial"/>
          <w:bCs/>
          <w:noProof/>
        </w:rPr>
        <w:t>2.2.2.7</w:t>
      </w:r>
      <w:r w:rsidRPr="00EE14DF">
        <w:rPr>
          <w:rFonts w:asciiTheme="minorHAnsi" w:eastAsiaTheme="minorEastAsia" w:hAnsiTheme="minorHAnsi" w:cstheme="minorBidi"/>
          <w:noProof/>
        </w:rPr>
        <w:tab/>
      </w:r>
      <w:r w:rsidRPr="00EE14DF">
        <w:rPr>
          <w:rFonts w:cs="Arial"/>
          <w:noProof/>
        </w:rPr>
        <w:t>PROJETO EXECUTIVO DE ARQUITETURA - AMBIÊNCIA - AMB</w:t>
      </w:r>
      <w:r w:rsidRPr="00EE14DF">
        <w:rPr>
          <w:noProof/>
        </w:rPr>
        <w:tab/>
      </w:r>
      <w:r w:rsidRPr="00EE14DF">
        <w:rPr>
          <w:noProof/>
        </w:rPr>
        <w:fldChar w:fldCharType="begin"/>
      </w:r>
      <w:r w:rsidRPr="00EE14DF">
        <w:rPr>
          <w:noProof/>
        </w:rPr>
        <w:instrText xml:space="preserve"> PAGEREF _Toc121758248 \h </w:instrText>
      </w:r>
      <w:r w:rsidRPr="00EE14DF">
        <w:rPr>
          <w:noProof/>
        </w:rPr>
      </w:r>
      <w:r w:rsidRPr="00EE14DF">
        <w:rPr>
          <w:noProof/>
        </w:rPr>
        <w:fldChar w:fldCharType="separate"/>
      </w:r>
      <w:r w:rsidRPr="00EE14DF">
        <w:rPr>
          <w:noProof/>
        </w:rPr>
        <w:t>16</w:t>
      </w:r>
      <w:r w:rsidRPr="00EE14DF">
        <w:rPr>
          <w:noProof/>
        </w:rPr>
        <w:fldChar w:fldCharType="end"/>
      </w:r>
    </w:p>
    <w:p w14:paraId="626B9905" w14:textId="18F9072B" w:rsidR="006C001F" w:rsidRPr="00EE14DF" w:rsidRDefault="006C001F">
      <w:pPr>
        <w:pStyle w:val="Sumrio3"/>
        <w:rPr>
          <w:rFonts w:asciiTheme="minorHAnsi" w:eastAsiaTheme="minorEastAsia" w:hAnsiTheme="minorHAnsi" w:cstheme="minorBidi"/>
          <w:noProof/>
          <w:szCs w:val="22"/>
        </w:rPr>
      </w:pPr>
      <w:r w:rsidRPr="00EE14DF">
        <w:rPr>
          <w:noProof/>
          <w:lang w:bidi="x-none"/>
          <w14:scene3d>
            <w14:camera w14:prst="orthographicFront"/>
            <w14:lightRig w14:rig="threePt" w14:dir="t">
              <w14:rot w14:lat="0" w14:lon="0" w14:rev="0"/>
            </w14:lightRig>
          </w14:scene3d>
        </w:rPr>
        <w:t>2.2.3</w:t>
      </w:r>
      <w:r w:rsidRPr="00EE14DF">
        <w:rPr>
          <w:rFonts w:asciiTheme="minorHAnsi" w:eastAsiaTheme="minorEastAsia" w:hAnsiTheme="minorHAnsi" w:cstheme="minorBidi"/>
          <w:noProof/>
          <w:szCs w:val="22"/>
        </w:rPr>
        <w:tab/>
      </w:r>
      <w:r w:rsidRPr="00EE14DF">
        <w:rPr>
          <w:b/>
          <w:noProof/>
        </w:rPr>
        <w:t>ENGENHARIA</w:t>
      </w:r>
      <w:r w:rsidRPr="00EE14DF">
        <w:rPr>
          <w:noProof/>
        </w:rPr>
        <w:tab/>
      </w:r>
      <w:r w:rsidRPr="00EE14DF">
        <w:rPr>
          <w:noProof/>
        </w:rPr>
        <w:fldChar w:fldCharType="begin"/>
      </w:r>
      <w:r w:rsidRPr="00EE14DF">
        <w:rPr>
          <w:noProof/>
        </w:rPr>
        <w:instrText xml:space="preserve"> PAGEREF _Toc121758249 \h </w:instrText>
      </w:r>
      <w:r w:rsidRPr="00EE14DF">
        <w:rPr>
          <w:noProof/>
        </w:rPr>
      </w:r>
      <w:r w:rsidRPr="00EE14DF">
        <w:rPr>
          <w:noProof/>
        </w:rPr>
        <w:fldChar w:fldCharType="separate"/>
      </w:r>
      <w:r w:rsidRPr="00EE14DF">
        <w:rPr>
          <w:noProof/>
        </w:rPr>
        <w:t>17</w:t>
      </w:r>
      <w:r w:rsidRPr="00EE14DF">
        <w:rPr>
          <w:noProof/>
        </w:rPr>
        <w:fldChar w:fldCharType="end"/>
      </w:r>
    </w:p>
    <w:p w14:paraId="54DA33F9" w14:textId="4D724EC3" w:rsidR="006C001F" w:rsidRPr="00EE14DF" w:rsidRDefault="006C001F">
      <w:pPr>
        <w:pStyle w:val="Sumrio4"/>
        <w:tabs>
          <w:tab w:val="left" w:pos="1540"/>
          <w:tab w:val="right" w:leader="dot" w:pos="9061"/>
        </w:tabs>
        <w:rPr>
          <w:rFonts w:asciiTheme="minorHAnsi" w:eastAsiaTheme="minorEastAsia" w:hAnsiTheme="minorHAnsi" w:cstheme="minorBidi"/>
          <w:noProof/>
        </w:rPr>
      </w:pPr>
      <w:r w:rsidRPr="00EE14DF">
        <w:rPr>
          <w:rFonts w:cs="Arial"/>
          <w:bCs/>
          <w:noProof/>
        </w:rPr>
        <w:t>2.2.3.2</w:t>
      </w:r>
      <w:r w:rsidRPr="00EE14DF">
        <w:rPr>
          <w:rFonts w:asciiTheme="minorHAnsi" w:eastAsiaTheme="minorEastAsia" w:hAnsiTheme="minorHAnsi" w:cstheme="minorBidi"/>
          <w:noProof/>
        </w:rPr>
        <w:tab/>
      </w:r>
      <w:r w:rsidRPr="00EE14DF">
        <w:rPr>
          <w:rFonts w:cs="Arial"/>
          <w:noProof/>
        </w:rPr>
        <w:t>PROJETO DE COMBATE E PROTEÇÃO CONTRA INCÊNDIO E PÂNICO - SPR/HEX/EXT</w:t>
      </w:r>
      <w:r w:rsidRPr="00EE14DF">
        <w:rPr>
          <w:noProof/>
        </w:rPr>
        <w:tab/>
      </w:r>
      <w:r w:rsidRPr="00EE14DF">
        <w:rPr>
          <w:noProof/>
        </w:rPr>
        <w:fldChar w:fldCharType="begin"/>
      </w:r>
      <w:r w:rsidRPr="00EE14DF">
        <w:rPr>
          <w:noProof/>
        </w:rPr>
        <w:instrText xml:space="preserve"> PAGEREF _Toc121758250 \h </w:instrText>
      </w:r>
      <w:r w:rsidRPr="00EE14DF">
        <w:rPr>
          <w:noProof/>
        </w:rPr>
      </w:r>
      <w:r w:rsidRPr="00EE14DF">
        <w:rPr>
          <w:noProof/>
        </w:rPr>
        <w:fldChar w:fldCharType="separate"/>
      </w:r>
      <w:r w:rsidRPr="00EE14DF">
        <w:rPr>
          <w:noProof/>
        </w:rPr>
        <w:t>17</w:t>
      </w:r>
      <w:r w:rsidRPr="00EE14DF">
        <w:rPr>
          <w:noProof/>
        </w:rPr>
        <w:fldChar w:fldCharType="end"/>
      </w:r>
    </w:p>
    <w:p w14:paraId="5208CB85" w14:textId="37B01E95" w:rsidR="006C001F" w:rsidRPr="00EE14DF" w:rsidRDefault="006C001F">
      <w:pPr>
        <w:pStyle w:val="Sumrio4"/>
        <w:tabs>
          <w:tab w:val="left" w:pos="1540"/>
          <w:tab w:val="right" w:leader="dot" w:pos="9061"/>
        </w:tabs>
        <w:rPr>
          <w:rFonts w:asciiTheme="minorHAnsi" w:eastAsiaTheme="minorEastAsia" w:hAnsiTheme="minorHAnsi" w:cstheme="minorBidi"/>
          <w:noProof/>
        </w:rPr>
      </w:pPr>
      <w:r w:rsidRPr="00EE14DF">
        <w:rPr>
          <w:rFonts w:cs="Arial"/>
          <w:bCs/>
          <w:noProof/>
        </w:rPr>
        <w:t>2.2.3.3</w:t>
      </w:r>
      <w:r w:rsidRPr="00EE14DF">
        <w:rPr>
          <w:rFonts w:asciiTheme="minorHAnsi" w:eastAsiaTheme="minorEastAsia" w:hAnsiTheme="minorHAnsi" w:cstheme="minorBidi"/>
          <w:noProof/>
        </w:rPr>
        <w:tab/>
      </w:r>
      <w:r w:rsidRPr="00EE14DF">
        <w:rPr>
          <w:rFonts w:cs="Arial"/>
          <w:noProof/>
        </w:rPr>
        <w:t>PROJETO DE INSTALAÇÕES HIDROSSANITÁRIAS E DE ÁGUA PLUVIAL</w:t>
      </w:r>
      <w:r w:rsidRPr="00EE14DF">
        <w:rPr>
          <w:noProof/>
        </w:rPr>
        <w:tab/>
      </w:r>
      <w:r w:rsidRPr="00EE14DF">
        <w:rPr>
          <w:noProof/>
        </w:rPr>
        <w:fldChar w:fldCharType="begin"/>
      </w:r>
      <w:r w:rsidRPr="00EE14DF">
        <w:rPr>
          <w:noProof/>
        </w:rPr>
        <w:instrText xml:space="preserve"> PAGEREF _Toc121758251 \h </w:instrText>
      </w:r>
      <w:r w:rsidRPr="00EE14DF">
        <w:rPr>
          <w:noProof/>
        </w:rPr>
      </w:r>
      <w:r w:rsidRPr="00EE14DF">
        <w:rPr>
          <w:noProof/>
        </w:rPr>
        <w:fldChar w:fldCharType="separate"/>
      </w:r>
      <w:r w:rsidRPr="00EE14DF">
        <w:rPr>
          <w:noProof/>
        </w:rPr>
        <w:t>18</w:t>
      </w:r>
      <w:r w:rsidRPr="00EE14DF">
        <w:rPr>
          <w:noProof/>
        </w:rPr>
        <w:fldChar w:fldCharType="end"/>
      </w:r>
    </w:p>
    <w:p w14:paraId="36749505" w14:textId="37B49514" w:rsidR="006C001F" w:rsidRPr="00EE14DF" w:rsidRDefault="006C001F">
      <w:pPr>
        <w:pStyle w:val="Sumrio6"/>
        <w:tabs>
          <w:tab w:val="left" w:pos="2267"/>
          <w:tab w:val="right" w:leader="dot" w:pos="9061"/>
        </w:tabs>
        <w:rPr>
          <w:rFonts w:asciiTheme="minorHAnsi" w:eastAsiaTheme="minorEastAsia" w:hAnsiTheme="minorHAnsi" w:cstheme="minorBidi"/>
          <w:noProof/>
        </w:rPr>
      </w:pPr>
      <w:r w:rsidRPr="00EE14DF">
        <w:rPr>
          <w:rFonts w:cs="Arial"/>
          <w:bCs/>
          <w:noProof/>
        </w:rPr>
        <w:t>2.2.3.3.3.1</w:t>
      </w:r>
      <w:r w:rsidRPr="00EE14DF">
        <w:rPr>
          <w:rFonts w:asciiTheme="minorHAnsi" w:eastAsiaTheme="minorEastAsia" w:hAnsiTheme="minorHAnsi" w:cstheme="minorBidi"/>
          <w:noProof/>
        </w:rPr>
        <w:tab/>
      </w:r>
      <w:r w:rsidRPr="00EE14DF">
        <w:rPr>
          <w:rFonts w:cs="Arial"/>
          <w:noProof/>
        </w:rPr>
        <w:t>PROJETO DE INSTALAÇÕES PARA DISTRIBUIÇÃO DE ÁGUA FRIA:</w:t>
      </w:r>
      <w:r w:rsidRPr="00EE14DF">
        <w:rPr>
          <w:noProof/>
        </w:rPr>
        <w:tab/>
      </w:r>
      <w:r w:rsidRPr="00EE14DF">
        <w:rPr>
          <w:noProof/>
        </w:rPr>
        <w:fldChar w:fldCharType="begin"/>
      </w:r>
      <w:r w:rsidRPr="00EE14DF">
        <w:rPr>
          <w:noProof/>
        </w:rPr>
        <w:instrText xml:space="preserve"> PAGEREF _Toc121758252 \h </w:instrText>
      </w:r>
      <w:r w:rsidRPr="00EE14DF">
        <w:rPr>
          <w:noProof/>
        </w:rPr>
      </w:r>
      <w:r w:rsidRPr="00EE14DF">
        <w:rPr>
          <w:noProof/>
        </w:rPr>
        <w:fldChar w:fldCharType="separate"/>
      </w:r>
      <w:r w:rsidRPr="00EE14DF">
        <w:rPr>
          <w:noProof/>
        </w:rPr>
        <w:t>19</w:t>
      </w:r>
      <w:r w:rsidRPr="00EE14DF">
        <w:rPr>
          <w:noProof/>
        </w:rPr>
        <w:fldChar w:fldCharType="end"/>
      </w:r>
    </w:p>
    <w:p w14:paraId="3185A347" w14:textId="7E19D9F4" w:rsidR="006C001F" w:rsidRPr="00EE14DF" w:rsidRDefault="006C001F">
      <w:pPr>
        <w:pStyle w:val="Sumrio6"/>
        <w:tabs>
          <w:tab w:val="left" w:pos="2267"/>
          <w:tab w:val="right" w:leader="dot" w:pos="9061"/>
        </w:tabs>
        <w:rPr>
          <w:rFonts w:asciiTheme="minorHAnsi" w:eastAsiaTheme="minorEastAsia" w:hAnsiTheme="minorHAnsi" w:cstheme="minorBidi"/>
          <w:noProof/>
        </w:rPr>
      </w:pPr>
      <w:r w:rsidRPr="00EE14DF">
        <w:rPr>
          <w:rFonts w:cs="Arial"/>
          <w:bCs/>
          <w:noProof/>
        </w:rPr>
        <w:t>2.2.3.3.3.2</w:t>
      </w:r>
      <w:r w:rsidRPr="00EE14DF">
        <w:rPr>
          <w:rFonts w:asciiTheme="minorHAnsi" w:eastAsiaTheme="minorEastAsia" w:hAnsiTheme="minorHAnsi" w:cstheme="minorBidi"/>
          <w:noProof/>
        </w:rPr>
        <w:tab/>
      </w:r>
      <w:r w:rsidRPr="00EE14DF">
        <w:rPr>
          <w:rFonts w:cs="Arial"/>
          <w:noProof/>
        </w:rPr>
        <w:t>PROJETO DE COLETA DE ESGOTO SANITÁRIO/ÁGUAS PLUVIAIS</w:t>
      </w:r>
      <w:r w:rsidRPr="00EE14DF">
        <w:rPr>
          <w:noProof/>
        </w:rPr>
        <w:tab/>
      </w:r>
      <w:r w:rsidRPr="00EE14DF">
        <w:rPr>
          <w:noProof/>
        </w:rPr>
        <w:fldChar w:fldCharType="begin"/>
      </w:r>
      <w:r w:rsidRPr="00EE14DF">
        <w:rPr>
          <w:noProof/>
        </w:rPr>
        <w:instrText xml:space="preserve"> PAGEREF _Toc121758253 \h </w:instrText>
      </w:r>
      <w:r w:rsidRPr="00EE14DF">
        <w:rPr>
          <w:noProof/>
        </w:rPr>
      </w:r>
      <w:r w:rsidRPr="00EE14DF">
        <w:rPr>
          <w:noProof/>
        </w:rPr>
        <w:fldChar w:fldCharType="separate"/>
      </w:r>
      <w:r w:rsidRPr="00EE14DF">
        <w:rPr>
          <w:noProof/>
        </w:rPr>
        <w:t>19</w:t>
      </w:r>
      <w:r w:rsidRPr="00EE14DF">
        <w:rPr>
          <w:noProof/>
        </w:rPr>
        <w:fldChar w:fldCharType="end"/>
      </w:r>
    </w:p>
    <w:p w14:paraId="6ED5B90D" w14:textId="0BAAE12C" w:rsidR="006C001F" w:rsidRPr="00EE14DF" w:rsidRDefault="006C001F">
      <w:pPr>
        <w:pStyle w:val="Sumrio6"/>
        <w:tabs>
          <w:tab w:val="left" w:pos="1540"/>
          <w:tab w:val="right" w:leader="dot" w:pos="9061"/>
        </w:tabs>
        <w:rPr>
          <w:rFonts w:asciiTheme="minorHAnsi" w:eastAsiaTheme="minorEastAsia" w:hAnsiTheme="minorHAnsi" w:cstheme="minorBidi"/>
          <w:noProof/>
        </w:rPr>
      </w:pPr>
      <w:r w:rsidRPr="00EE14DF">
        <w:rPr>
          <w:rFonts w:asciiTheme="minorHAnsi" w:eastAsiaTheme="minorEastAsia" w:hAnsiTheme="minorHAnsi" w:cstheme="minorBidi"/>
          <w:noProof/>
        </w:rPr>
        <w:tab/>
      </w:r>
      <w:r w:rsidRPr="00EE14DF">
        <w:rPr>
          <w:rFonts w:cs="Arial"/>
          <w:noProof/>
        </w:rPr>
        <w:t>PROJETO DE</w:t>
      </w:r>
      <w:r w:rsidRPr="00EE14DF">
        <w:rPr>
          <w:noProof/>
        </w:rPr>
        <w:tab/>
      </w:r>
      <w:r w:rsidRPr="00EE14DF">
        <w:rPr>
          <w:noProof/>
        </w:rPr>
        <w:fldChar w:fldCharType="begin"/>
      </w:r>
      <w:r w:rsidRPr="00EE14DF">
        <w:rPr>
          <w:noProof/>
        </w:rPr>
        <w:instrText xml:space="preserve"> PAGEREF _Toc121758254 \h </w:instrText>
      </w:r>
      <w:r w:rsidRPr="00EE14DF">
        <w:rPr>
          <w:noProof/>
        </w:rPr>
      </w:r>
      <w:r w:rsidRPr="00EE14DF">
        <w:rPr>
          <w:noProof/>
        </w:rPr>
        <w:fldChar w:fldCharType="separate"/>
      </w:r>
      <w:r w:rsidRPr="00EE14DF">
        <w:rPr>
          <w:noProof/>
        </w:rPr>
        <w:t>19</w:t>
      </w:r>
      <w:r w:rsidRPr="00EE14DF">
        <w:rPr>
          <w:noProof/>
        </w:rPr>
        <w:fldChar w:fldCharType="end"/>
      </w:r>
    </w:p>
    <w:p w14:paraId="182914E5" w14:textId="69CBAA4D" w:rsidR="006C001F" w:rsidRPr="00EE14DF" w:rsidRDefault="006C001F">
      <w:pPr>
        <w:pStyle w:val="Sumrio6"/>
        <w:tabs>
          <w:tab w:val="left" w:pos="2267"/>
          <w:tab w:val="right" w:leader="dot" w:pos="9061"/>
        </w:tabs>
        <w:rPr>
          <w:rFonts w:asciiTheme="minorHAnsi" w:eastAsiaTheme="minorEastAsia" w:hAnsiTheme="minorHAnsi" w:cstheme="minorBidi"/>
          <w:noProof/>
        </w:rPr>
      </w:pPr>
      <w:r w:rsidRPr="00EE14DF">
        <w:rPr>
          <w:rFonts w:cs="Arial"/>
          <w:bCs/>
          <w:noProof/>
        </w:rPr>
        <w:t>2.2.3.3.3.3</w:t>
      </w:r>
      <w:r w:rsidRPr="00EE14DF">
        <w:rPr>
          <w:rFonts w:asciiTheme="minorHAnsi" w:eastAsiaTheme="minorEastAsia" w:hAnsiTheme="minorHAnsi" w:cstheme="minorBidi"/>
          <w:noProof/>
        </w:rPr>
        <w:tab/>
      </w:r>
      <w:r w:rsidRPr="00EE14DF">
        <w:rPr>
          <w:rFonts w:cs="Arial"/>
          <w:noProof/>
        </w:rPr>
        <w:t>APROVEITAMENTO DE ÁGUAS PLUVIAIS</w:t>
      </w:r>
      <w:r w:rsidRPr="00EE14DF">
        <w:rPr>
          <w:noProof/>
        </w:rPr>
        <w:tab/>
      </w:r>
      <w:r w:rsidRPr="00EE14DF">
        <w:rPr>
          <w:noProof/>
        </w:rPr>
        <w:fldChar w:fldCharType="begin"/>
      </w:r>
      <w:r w:rsidRPr="00EE14DF">
        <w:rPr>
          <w:noProof/>
        </w:rPr>
        <w:instrText xml:space="preserve"> PAGEREF _Toc121758255 \h </w:instrText>
      </w:r>
      <w:r w:rsidRPr="00EE14DF">
        <w:rPr>
          <w:noProof/>
        </w:rPr>
      </w:r>
      <w:r w:rsidRPr="00EE14DF">
        <w:rPr>
          <w:noProof/>
        </w:rPr>
        <w:fldChar w:fldCharType="separate"/>
      </w:r>
      <w:r w:rsidRPr="00EE14DF">
        <w:rPr>
          <w:noProof/>
        </w:rPr>
        <w:t>19</w:t>
      </w:r>
      <w:r w:rsidRPr="00EE14DF">
        <w:rPr>
          <w:noProof/>
        </w:rPr>
        <w:fldChar w:fldCharType="end"/>
      </w:r>
    </w:p>
    <w:p w14:paraId="7B1361B1" w14:textId="1ED9A7F1" w:rsidR="006C001F" w:rsidRPr="00EE14DF" w:rsidRDefault="006C001F">
      <w:pPr>
        <w:pStyle w:val="Sumrio4"/>
        <w:tabs>
          <w:tab w:val="left" w:pos="1540"/>
          <w:tab w:val="right" w:leader="dot" w:pos="9061"/>
        </w:tabs>
        <w:rPr>
          <w:rFonts w:asciiTheme="minorHAnsi" w:eastAsiaTheme="minorEastAsia" w:hAnsiTheme="minorHAnsi" w:cstheme="minorBidi"/>
          <w:noProof/>
        </w:rPr>
      </w:pPr>
      <w:r w:rsidRPr="00EE14DF">
        <w:rPr>
          <w:rFonts w:cs="Arial"/>
          <w:bCs/>
          <w:noProof/>
        </w:rPr>
        <w:t>2.2.3.4</w:t>
      </w:r>
      <w:r w:rsidRPr="00EE14DF">
        <w:rPr>
          <w:rFonts w:asciiTheme="minorHAnsi" w:eastAsiaTheme="minorEastAsia" w:hAnsiTheme="minorHAnsi" w:cstheme="minorBidi"/>
          <w:noProof/>
        </w:rPr>
        <w:tab/>
      </w:r>
      <w:r w:rsidRPr="00EE14DF">
        <w:rPr>
          <w:rFonts w:cs="Arial"/>
          <w:noProof/>
        </w:rPr>
        <w:t>PROJETO ESTRUTURAL DE FUNDAÇÕES - FUD</w:t>
      </w:r>
      <w:r w:rsidRPr="00EE14DF">
        <w:rPr>
          <w:noProof/>
        </w:rPr>
        <w:tab/>
      </w:r>
      <w:r w:rsidRPr="00EE14DF">
        <w:rPr>
          <w:noProof/>
        </w:rPr>
        <w:fldChar w:fldCharType="begin"/>
      </w:r>
      <w:r w:rsidRPr="00EE14DF">
        <w:rPr>
          <w:noProof/>
        </w:rPr>
        <w:instrText xml:space="preserve"> PAGEREF _Toc121758256 \h </w:instrText>
      </w:r>
      <w:r w:rsidRPr="00EE14DF">
        <w:rPr>
          <w:noProof/>
        </w:rPr>
      </w:r>
      <w:r w:rsidRPr="00EE14DF">
        <w:rPr>
          <w:noProof/>
        </w:rPr>
        <w:fldChar w:fldCharType="separate"/>
      </w:r>
      <w:r w:rsidRPr="00EE14DF">
        <w:rPr>
          <w:noProof/>
        </w:rPr>
        <w:t>20</w:t>
      </w:r>
      <w:r w:rsidRPr="00EE14DF">
        <w:rPr>
          <w:noProof/>
        </w:rPr>
        <w:fldChar w:fldCharType="end"/>
      </w:r>
    </w:p>
    <w:p w14:paraId="3197AE99" w14:textId="37CD4214" w:rsidR="006C001F" w:rsidRPr="00EE14DF" w:rsidRDefault="006C001F">
      <w:pPr>
        <w:pStyle w:val="Sumrio4"/>
        <w:tabs>
          <w:tab w:val="left" w:pos="1540"/>
          <w:tab w:val="right" w:leader="dot" w:pos="9061"/>
        </w:tabs>
        <w:rPr>
          <w:rFonts w:asciiTheme="minorHAnsi" w:eastAsiaTheme="minorEastAsia" w:hAnsiTheme="minorHAnsi" w:cstheme="minorBidi"/>
          <w:noProof/>
        </w:rPr>
      </w:pPr>
      <w:r w:rsidRPr="00EE14DF">
        <w:rPr>
          <w:rFonts w:cs="Arial"/>
          <w:bCs/>
          <w:noProof/>
        </w:rPr>
        <w:t>2.2.3.5</w:t>
      </w:r>
      <w:r w:rsidRPr="00EE14DF">
        <w:rPr>
          <w:rFonts w:asciiTheme="minorHAnsi" w:eastAsiaTheme="minorEastAsia" w:hAnsiTheme="minorHAnsi" w:cstheme="minorBidi"/>
          <w:noProof/>
        </w:rPr>
        <w:tab/>
      </w:r>
      <w:r w:rsidRPr="00EE14DF">
        <w:rPr>
          <w:rFonts w:cs="Arial"/>
          <w:noProof/>
        </w:rPr>
        <w:t>PROJETO ESTRUTURAL - SUPERESTRUTURA - EMA/ECA/EAM</w:t>
      </w:r>
      <w:r w:rsidRPr="00EE14DF">
        <w:rPr>
          <w:noProof/>
        </w:rPr>
        <w:tab/>
      </w:r>
      <w:r w:rsidRPr="00EE14DF">
        <w:rPr>
          <w:noProof/>
        </w:rPr>
        <w:fldChar w:fldCharType="begin"/>
      </w:r>
      <w:r w:rsidRPr="00EE14DF">
        <w:rPr>
          <w:noProof/>
        </w:rPr>
        <w:instrText xml:space="preserve"> PAGEREF _Toc121758257 \h </w:instrText>
      </w:r>
      <w:r w:rsidRPr="00EE14DF">
        <w:rPr>
          <w:noProof/>
        </w:rPr>
      </w:r>
      <w:r w:rsidRPr="00EE14DF">
        <w:rPr>
          <w:noProof/>
        </w:rPr>
        <w:fldChar w:fldCharType="separate"/>
      </w:r>
      <w:r w:rsidRPr="00EE14DF">
        <w:rPr>
          <w:noProof/>
        </w:rPr>
        <w:t>20</w:t>
      </w:r>
      <w:r w:rsidRPr="00EE14DF">
        <w:rPr>
          <w:noProof/>
        </w:rPr>
        <w:fldChar w:fldCharType="end"/>
      </w:r>
    </w:p>
    <w:p w14:paraId="2312019E" w14:textId="64B62288" w:rsidR="006C001F" w:rsidRPr="00EE14DF" w:rsidRDefault="006C001F">
      <w:pPr>
        <w:pStyle w:val="Sumrio4"/>
        <w:tabs>
          <w:tab w:val="left" w:pos="1540"/>
          <w:tab w:val="right" w:leader="dot" w:pos="9061"/>
        </w:tabs>
        <w:rPr>
          <w:rFonts w:asciiTheme="minorHAnsi" w:eastAsiaTheme="minorEastAsia" w:hAnsiTheme="minorHAnsi" w:cstheme="minorBidi"/>
          <w:noProof/>
        </w:rPr>
      </w:pPr>
      <w:r w:rsidRPr="00EE14DF">
        <w:rPr>
          <w:rFonts w:cs="Arial"/>
          <w:bCs/>
          <w:noProof/>
        </w:rPr>
        <w:t>2.2.3.6</w:t>
      </w:r>
      <w:r w:rsidRPr="00EE14DF">
        <w:rPr>
          <w:rFonts w:asciiTheme="minorHAnsi" w:eastAsiaTheme="minorEastAsia" w:hAnsiTheme="minorHAnsi" w:cstheme="minorBidi"/>
          <w:noProof/>
        </w:rPr>
        <w:tab/>
      </w:r>
      <w:r w:rsidRPr="00EE14DF">
        <w:rPr>
          <w:rFonts w:cs="Arial"/>
          <w:noProof/>
        </w:rPr>
        <w:t>PROJETO DE ESTRUTURAS PARA RESERVATÓRIOS d’ÁGUA</w:t>
      </w:r>
      <w:r w:rsidRPr="00EE14DF">
        <w:rPr>
          <w:noProof/>
        </w:rPr>
        <w:tab/>
      </w:r>
      <w:r w:rsidRPr="00EE14DF">
        <w:rPr>
          <w:noProof/>
        </w:rPr>
        <w:fldChar w:fldCharType="begin"/>
      </w:r>
      <w:r w:rsidRPr="00EE14DF">
        <w:rPr>
          <w:noProof/>
        </w:rPr>
        <w:instrText xml:space="preserve"> PAGEREF _Toc121758258 \h </w:instrText>
      </w:r>
      <w:r w:rsidRPr="00EE14DF">
        <w:rPr>
          <w:noProof/>
        </w:rPr>
      </w:r>
      <w:r w:rsidRPr="00EE14DF">
        <w:rPr>
          <w:noProof/>
        </w:rPr>
        <w:fldChar w:fldCharType="separate"/>
      </w:r>
      <w:r w:rsidRPr="00EE14DF">
        <w:rPr>
          <w:noProof/>
        </w:rPr>
        <w:t>21</w:t>
      </w:r>
      <w:r w:rsidRPr="00EE14DF">
        <w:rPr>
          <w:noProof/>
        </w:rPr>
        <w:fldChar w:fldCharType="end"/>
      </w:r>
    </w:p>
    <w:p w14:paraId="04D4E2AB" w14:textId="0BD1F9A5" w:rsidR="006C001F" w:rsidRPr="00EE14DF" w:rsidRDefault="006C001F">
      <w:pPr>
        <w:pStyle w:val="Sumrio4"/>
        <w:tabs>
          <w:tab w:val="left" w:pos="1540"/>
          <w:tab w:val="right" w:leader="dot" w:pos="9061"/>
        </w:tabs>
        <w:rPr>
          <w:rFonts w:asciiTheme="minorHAnsi" w:eastAsiaTheme="minorEastAsia" w:hAnsiTheme="minorHAnsi" w:cstheme="minorBidi"/>
          <w:noProof/>
        </w:rPr>
      </w:pPr>
      <w:r w:rsidRPr="00EE14DF">
        <w:rPr>
          <w:rFonts w:cs="Arial"/>
          <w:bCs/>
          <w:noProof/>
        </w:rPr>
        <w:t>2.2.3.7</w:t>
      </w:r>
      <w:r w:rsidRPr="00EE14DF">
        <w:rPr>
          <w:rFonts w:asciiTheme="minorHAnsi" w:eastAsiaTheme="minorEastAsia" w:hAnsiTheme="minorHAnsi" w:cstheme="minorBidi"/>
          <w:noProof/>
        </w:rPr>
        <w:tab/>
      </w:r>
      <w:r w:rsidRPr="00EE14DF">
        <w:rPr>
          <w:rFonts w:cs="Arial"/>
          <w:noProof/>
        </w:rPr>
        <w:t>PROJETO DE ESTRUTURAS DE MADEIRA OU METÁLICAS</w:t>
      </w:r>
      <w:r w:rsidRPr="00EE14DF">
        <w:rPr>
          <w:noProof/>
        </w:rPr>
        <w:tab/>
      </w:r>
      <w:r w:rsidRPr="00EE14DF">
        <w:rPr>
          <w:noProof/>
        </w:rPr>
        <w:fldChar w:fldCharType="begin"/>
      </w:r>
      <w:r w:rsidRPr="00EE14DF">
        <w:rPr>
          <w:noProof/>
        </w:rPr>
        <w:instrText xml:space="preserve"> PAGEREF _Toc121758259 \h </w:instrText>
      </w:r>
      <w:r w:rsidRPr="00EE14DF">
        <w:rPr>
          <w:noProof/>
        </w:rPr>
      </w:r>
      <w:r w:rsidRPr="00EE14DF">
        <w:rPr>
          <w:noProof/>
        </w:rPr>
        <w:fldChar w:fldCharType="separate"/>
      </w:r>
      <w:r w:rsidRPr="00EE14DF">
        <w:rPr>
          <w:noProof/>
        </w:rPr>
        <w:t>22</w:t>
      </w:r>
      <w:r w:rsidRPr="00EE14DF">
        <w:rPr>
          <w:noProof/>
        </w:rPr>
        <w:fldChar w:fldCharType="end"/>
      </w:r>
    </w:p>
    <w:p w14:paraId="76086C8B" w14:textId="7E2C1554" w:rsidR="006C001F" w:rsidRPr="00EE14DF" w:rsidRDefault="006C001F">
      <w:pPr>
        <w:pStyle w:val="Sumrio4"/>
        <w:tabs>
          <w:tab w:val="left" w:pos="1540"/>
          <w:tab w:val="right" w:leader="dot" w:pos="9061"/>
        </w:tabs>
        <w:rPr>
          <w:rFonts w:asciiTheme="minorHAnsi" w:eastAsiaTheme="minorEastAsia" w:hAnsiTheme="minorHAnsi" w:cstheme="minorBidi"/>
          <w:noProof/>
        </w:rPr>
      </w:pPr>
      <w:r w:rsidRPr="00EE14DF">
        <w:rPr>
          <w:rFonts w:cs="Arial"/>
          <w:bCs/>
          <w:noProof/>
        </w:rPr>
        <w:t>2.2.3.8</w:t>
      </w:r>
      <w:r w:rsidRPr="00EE14DF">
        <w:rPr>
          <w:rFonts w:asciiTheme="minorHAnsi" w:eastAsiaTheme="minorEastAsia" w:hAnsiTheme="minorHAnsi" w:cstheme="minorBidi"/>
          <w:noProof/>
        </w:rPr>
        <w:tab/>
      </w:r>
      <w:r w:rsidRPr="00EE14DF">
        <w:rPr>
          <w:rFonts w:cs="Arial"/>
          <w:noProof/>
        </w:rPr>
        <w:t>PROJETO DE COBERTURA DE ESTRUTURA METÁLICA OU MADEIRA</w:t>
      </w:r>
      <w:r w:rsidRPr="00EE14DF">
        <w:rPr>
          <w:noProof/>
        </w:rPr>
        <w:tab/>
      </w:r>
      <w:r w:rsidRPr="00EE14DF">
        <w:rPr>
          <w:noProof/>
        </w:rPr>
        <w:fldChar w:fldCharType="begin"/>
      </w:r>
      <w:r w:rsidRPr="00EE14DF">
        <w:rPr>
          <w:noProof/>
        </w:rPr>
        <w:instrText xml:space="preserve"> PAGEREF _Toc121758260 \h </w:instrText>
      </w:r>
      <w:r w:rsidRPr="00EE14DF">
        <w:rPr>
          <w:noProof/>
        </w:rPr>
      </w:r>
      <w:r w:rsidRPr="00EE14DF">
        <w:rPr>
          <w:noProof/>
        </w:rPr>
        <w:fldChar w:fldCharType="separate"/>
      </w:r>
      <w:r w:rsidRPr="00EE14DF">
        <w:rPr>
          <w:noProof/>
        </w:rPr>
        <w:t>22</w:t>
      </w:r>
      <w:r w:rsidRPr="00EE14DF">
        <w:rPr>
          <w:noProof/>
        </w:rPr>
        <w:fldChar w:fldCharType="end"/>
      </w:r>
    </w:p>
    <w:p w14:paraId="3C391A11" w14:textId="4F01488C" w:rsidR="006C001F" w:rsidRPr="00EE14DF" w:rsidRDefault="006C001F">
      <w:pPr>
        <w:pStyle w:val="Sumrio4"/>
        <w:tabs>
          <w:tab w:val="left" w:pos="1540"/>
          <w:tab w:val="right" w:leader="dot" w:pos="9061"/>
        </w:tabs>
        <w:rPr>
          <w:rFonts w:asciiTheme="minorHAnsi" w:eastAsiaTheme="minorEastAsia" w:hAnsiTheme="minorHAnsi" w:cstheme="minorBidi"/>
          <w:noProof/>
        </w:rPr>
      </w:pPr>
      <w:r w:rsidRPr="00EE14DF">
        <w:rPr>
          <w:rFonts w:cs="Arial"/>
          <w:bCs/>
          <w:noProof/>
        </w:rPr>
        <w:t>2.2.3.9</w:t>
      </w:r>
      <w:r w:rsidRPr="00EE14DF">
        <w:rPr>
          <w:rFonts w:asciiTheme="minorHAnsi" w:eastAsiaTheme="minorEastAsia" w:hAnsiTheme="minorHAnsi" w:cstheme="minorBidi"/>
          <w:noProof/>
        </w:rPr>
        <w:tab/>
      </w:r>
      <w:r w:rsidRPr="00EE14DF">
        <w:rPr>
          <w:rFonts w:cs="Arial"/>
          <w:noProof/>
        </w:rPr>
        <w:t>PROJETO DE IMPERMEABILIZAÇÃO - IMP</w:t>
      </w:r>
      <w:r w:rsidRPr="00EE14DF">
        <w:rPr>
          <w:noProof/>
        </w:rPr>
        <w:tab/>
      </w:r>
      <w:r w:rsidRPr="00EE14DF">
        <w:rPr>
          <w:noProof/>
        </w:rPr>
        <w:fldChar w:fldCharType="begin"/>
      </w:r>
      <w:r w:rsidRPr="00EE14DF">
        <w:rPr>
          <w:noProof/>
        </w:rPr>
        <w:instrText xml:space="preserve"> PAGEREF _Toc121758261 \h </w:instrText>
      </w:r>
      <w:r w:rsidRPr="00EE14DF">
        <w:rPr>
          <w:noProof/>
        </w:rPr>
      </w:r>
      <w:r w:rsidRPr="00EE14DF">
        <w:rPr>
          <w:noProof/>
        </w:rPr>
        <w:fldChar w:fldCharType="separate"/>
      </w:r>
      <w:r w:rsidRPr="00EE14DF">
        <w:rPr>
          <w:noProof/>
        </w:rPr>
        <w:t>23</w:t>
      </w:r>
      <w:r w:rsidRPr="00EE14DF">
        <w:rPr>
          <w:noProof/>
        </w:rPr>
        <w:fldChar w:fldCharType="end"/>
      </w:r>
    </w:p>
    <w:p w14:paraId="75A9C488" w14:textId="5FFD83FC" w:rsidR="006C001F" w:rsidRPr="00EE14DF" w:rsidRDefault="006C001F">
      <w:pPr>
        <w:pStyle w:val="Sumrio4"/>
        <w:tabs>
          <w:tab w:val="left" w:pos="1760"/>
          <w:tab w:val="right" w:leader="dot" w:pos="9061"/>
        </w:tabs>
        <w:rPr>
          <w:rFonts w:asciiTheme="minorHAnsi" w:eastAsiaTheme="minorEastAsia" w:hAnsiTheme="minorHAnsi" w:cstheme="minorBidi"/>
          <w:noProof/>
        </w:rPr>
      </w:pPr>
      <w:r w:rsidRPr="00EE14DF">
        <w:rPr>
          <w:rFonts w:cs="Arial"/>
          <w:bCs/>
          <w:noProof/>
        </w:rPr>
        <w:t>2.2.3.10</w:t>
      </w:r>
      <w:r w:rsidRPr="00EE14DF">
        <w:rPr>
          <w:rFonts w:asciiTheme="minorHAnsi" w:eastAsiaTheme="minorEastAsia" w:hAnsiTheme="minorHAnsi" w:cstheme="minorBidi"/>
          <w:noProof/>
        </w:rPr>
        <w:tab/>
      </w:r>
      <w:r w:rsidRPr="00EE14DF">
        <w:rPr>
          <w:rFonts w:cs="Arial"/>
          <w:noProof/>
        </w:rPr>
        <w:t>PROJETO DE ENTRADA DE ENERGIA - EEN</w:t>
      </w:r>
      <w:r w:rsidRPr="00EE14DF">
        <w:rPr>
          <w:noProof/>
        </w:rPr>
        <w:tab/>
      </w:r>
      <w:r w:rsidRPr="00EE14DF">
        <w:rPr>
          <w:noProof/>
        </w:rPr>
        <w:fldChar w:fldCharType="begin"/>
      </w:r>
      <w:r w:rsidRPr="00EE14DF">
        <w:rPr>
          <w:noProof/>
        </w:rPr>
        <w:instrText xml:space="preserve"> PAGEREF _Toc121758262 \h </w:instrText>
      </w:r>
      <w:r w:rsidRPr="00EE14DF">
        <w:rPr>
          <w:noProof/>
        </w:rPr>
      </w:r>
      <w:r w:rsidRPr="00EE14DF">
        <w:rPr>
          <w:noProof/>
        </w:rPr>
        <w:fldChar w:fldCharType="separate"/>
      </w:r>
      <w:r w:rsidRPr="00EE14DF">
        <w:rPr>
          <w:noProof/>
        </w:rPr>
        <w:t>23</w:t>
      </w:r>
      <w:r w:rsidRPr="00EE14DF">
        <w:rPr>
          <w:noProof/>
        </w:rPr>
        <w:fldChar w:fldCharType="end"/>
      </w:r>
    </w:p>
    <w:p w14:paraId="0CE584C1" w14:textId="6CEA95D1" w:rsidR="006C001F" w:rsidRPr="00EE14DF" w:rsidRDefault="006C001F">
      <w:pPr>
        <w:pStyle w:val="Sumrio4"/>
        <w:tabs>
          <w:tab w:val="left" w:pos="1760"/>
          <w:tab w:val="right" w:leader="dot" w:pos="9061"/>
        </w:tabs>
        <w:rPr>
          <w:rFonts w:asciiTheme="minorHAnsi" w:eastAsiaTheme="minorEastAsia" w:hAnsiTheme="minorHAnsi" w:cstheme="minorBidi"/>
          <w:noProof/>
        </w:rPr>
      </w:pPr>
      <w:r w:rsidRPr="00EE14DF">
        <w:rPr>
          <w:rFonts w:cs="Arial"/>
          <w:bCs/>
          <w:noProof/>
        </w:rPr>
        <w:t>2.2.3.11</w:t>
      </w:r>
      <w:r w:rsidRPr="00EE14DF">
        <w:rPr>
          <w:rFonts w:asciiTheme="minorHAnsi" w:eastAsiaTheme="minorEastAsia" w:hAnsiTheme="minorHAnsi" w:cstheme="minorBidi"/>
          <w:noProof/>
        </w:rPr>
        <w:tab/>
      </w:r>
      <w:r w:rsidRPr="00EE14DF">
        <w:rPr>
          <w:rFonts w:cs="Arial"/>
          <w:noProof/>
        </w:rPr>
        <w:t>PROJETO DE SISTEMA DE PROTEÇÃO CONTRA DESCARGAS ATMOSFÉRICAS - SPD</w:t>
      </w:r>
      <w:r w:rsidRPr="00EE14DF">
        <w:rPr>
          <w:noProof/>
        </w:rPr>
        <w:tab/>
      </w:r>
      <w:r w:rsidRPr="00EE14DF">
        <w:rPr>
          <w:noProof/>
        </w:rPr>
        <w:fldChar w:fldCharType="begin"/>
      </w:r>
      <w:r w:rsidRPr="00EE14DF">
        <w:rPr>
          <w:noProof/>
        </w:rPr>
        <w:instrText xml:space="preserve"> PAGEREF _Toc121758263 \h </w:instrText>
      </w:r>
      <w:r w:rsidRPr="00EE14DF">
        <w:rPr>
          <w:noProof/>
        </w:rPr>
      </w:r>
      <w:r w:rsidRPr="00EE14DF">
        <w:rPr>
          <w:noProof/>
        </w:rPr>
        <w:fldChar w:fldCharType="separate"/>
      </w:r>
      <w:r w:rsidRPr="00EE14DF">
        <w:rPr>
          <w:noProof/>
        </w:rPr>
        <w:t>23</w:t>
      </w:r>
      <w:r w:rsidRPr="00EE14DF">
        <w:rPr>
          <w:noProof/>
        </w:rPr>
        <w:fldChar w:fldCharType="end"/>
      </w:r>
    </w:p>
    <w:p w14:paraId="5C229097" w14:textId="1FB9CAB2" w:rsidR="006C001F" w:rsidRPr="00EE14DF" w:rsidRDefault="006C001F">
      <w:pPr>
        <w:pStyle w:val="Sumrio4"/>
        <w:tabs>
          <w:tab w:val="left" w:pos="1760"/>
          <w:tab w:val="right" w:leader="dot" w:pos="9061"/>
        </w:tabs>
        <w:rPr>
          <w:rFonts w:asciiTheme="minorHAnsi" w:eastAsiaTheme="minorEastAsia" w:hAnsiTheme="minorHAnsi" w:cstheme="minorBidi"/>
          <w:noProof/>
        </w:rPr>
      </w:pPr>
      <w:r w:rsidRPr="00EE14DF">
        <w:rPr>
          <w:rFonts w:cs="Arial"/>
          <w:bCs/>
          <w:noProof/>
        </w:rPr>
        <w:lastRenderedPageBreak/>
        <w:t>2.2.3.12</w:t>
      </w:r>
      <w:r w:rsidRPr="00EE14DF">
        <w:rPr>
          <w:rFonts w:asciiTheme="minorHAnsi" w:eastAsiaTheme="minorEastAsia" w:hAnsiTheme="minorHAnsi" w:cstheme="minorBidi"/>
          <w:noProof/>
        </w:rPr>
        <w:tab/>
      </w:r>
      <w:r w:rsidRPr="00EE14DF">
        <w:rPr>
          <w:rFonts w:cs="Arial"/>
          <w:noProof/>
        </w:rPr>
        <w:t>PROJETO DE INSTALAÇÕES ELÉTRICAS</w:t>
      </w:r>
      <w:r w:rsidRPr="00EE14DF">
        <w:rPr>
          <w:noProof/>
        </w:rPr>
        <w:tab/>
      </w:r>
      <w:r w:rsidRPr="00EE14DF">
        <w:rPr>
          <w:noProof/>
        </w:rPr>
        <w:fldChar w:fldCharType="begin"/>
      </w:r>
      <w:r w:rsidRPr="00EE14DF">
        <w:rPr>
          <w:noProof/>
        </w:rPr>
        <w:instrText xml:space="preserve"> PAGEREF _Toc121758264 \h </w:instrText>
      </w:r>
      <w:r w:rsidRPr="00EE14DF">
        <w:rPr>
          <w:noProof/>
        </w:rPr>
      </w:r>
      <w:r w:rsidRPr="00EE14DF">
        <w:rPr>
          <w:noProof/>
        </w:rPr>
        <w:fldChar w:fldCharType="separate"/>
      </w:r>
      <w:r w:rsidRPr="00EE14DF">
        <w:rPr>
          <w:noProof/>
        </w:rPr>
        <w:t>24</w:t>
      </w:r>
      <w:r w:rsidRPr="00EE14DF">
        <w:rPr>
          <w:noProof/>
        </w:rPr>
        <w:fldChar w:fldCharType="end"/>
      </w:r>
    </w:p>
    <w:p w14:paraId="3511DEB4" w14:textId="17FC2FAE" w:rsidR="006C001F" w:rsidRPr="00EE14DF" w:rsidRDefault="006C001F">
      <w:pPr>
        <w:pStyle w:val="Sumrio4"/>
        <w:tabs>
          <w:tab w:val="left" w:pos="1760"/>
          <w:tab w:val="right" w:leader="dot" w:pos="9061"/>
        </w:tabs>
        <w:rPr>
          <w:rFonts w:asciiTheme="minorHAnsi" w:eastAsiaTheme="minorEastAsia" w:hAnsiTheme="minorHAnsi" w:cstheme="minorBidi"/>
          <w:noProof/>
        </w:rPr>
      </w:pPr>
      <w:r w:rsidRPr="00EE14DF">
        <w:rPr>
          <w:rFonts w:cs="Arial"/>
          <w:bCs/>
          <w:noProof/>
        </w:rPr>
        <w:t>2.2.3.13</w:t>
      </w:r>
      <w:r w:rsidRPr="00EE14DF">
        <w:rPr>
          <w:rFonts w:asciiTheme="minorHAnsi" w:eastAsiaTheme="minorEastAsia" w:hAnsiTheme="minorHAnsi" w:cstheme="minorBidi"/>
          <w:noProof/>
        </w:rPr>
        <w:tab/>
      </w:r>
      <w:r w:rsidRPr="00EE14DF">
        <w:rPr>
          <w:rFonts w:cs="Arial"/>
          <w:noProof/>
        </w:rPr>
        <w:t>PROJETO LUMINOTÉCNICO - LMT</w:t>
      </w:r>
      <w:r w:rsidRPr="00EE14DF">
        <w:rPr>
          <w:noProof/>
        </w:rPr>
        <w:tab/>
      </w:r>
      <w:r w:rsidRPr="00EE14DF">
        <w:rPr>
          <w:noProof/>
        </w:rPr>
        <w:fldChar w:fldCharType="begin"/>
      </w:r>
      <w:r w:rsidRPr="00EE14DF">
        <w:rPr>
          <w:noProof/>
        </w:rPr>
        <w:instrText xml:space="preserve"> PAGEREF _Toc121758265 \h </w:instrText>
      </w:r>
      <w:r w:rsidRPr="00EE14DF">
        <w:rPr>
          <w:noProof/>
        </w:rPr>
      </w:r>
      <w:r w:rsidRPr="00EE14DF">
        <w:rPr>
          <w:noProof/>
        </w:rPr>
        <w:fldChar w:fldCharType="separate"/>
      </w:r>
      <w:r w:rsidRPr="00EE14DF">
        <w:rPr>
          <w:noProof/>
        </w:rPr>
        <w:t>24</w:t>
      </w:r>
      <w:r w:rsidRPr="00EE14DF">
        <w:rPr>
          <w:noProof/>
        </w:rPr>
        <w:fldChar w:fldCharType="end"/>
      </w:r>
    </w:p>
    <w:p w14:paraId="09995DCF" w14:textId="3E41A5AE" w:rsidR="006C001F" w:rsidRPr="00EE14DF" w:rsidRDefault="006C001F">
      <w:pPr>
        <w:pStyle w:val="Sumrio5"/>
        <w:tabs>
          <w:tab w:val="left" w:pos="1991"/>
          <w:tab w:val="right" w:leader="dot" w:pos="9061"/>
        </w:tabs>
        <w:rPr>
          <w:rFonts w:asciiTheme="minorHAnsi" w:eastAsiaTheme="minorEastAsia" w:hAnsiTheme="minorHAnsi" w:cstheme="minorBidi"/>
          <w:noProof/>
        </w:rPr>
      </w:pPr>
      <w:r w:rsidRPr="00EE14DF">
        <w:rPr>
          <w:rFonts w:cs="Arial"/>
          <w:noProof/>
        </w:rPr>
        <w:t>2.2.3.13.2</w:t>
      </w:r>
      <w:r w:rsidRPr="00EE14DF">
        <w:rPr>
          <w:rFonts w:asciiTheme="minorHAnsi" w:eastAsiaTheme="minorEastAsia" w:hAnsiTheme="minorHAnsi" w:cstheme="minorBidi"/>
          <w:noProof/>
        </w:rPr>
        <w:tab/>
      </w:r>
      <w:r w:rsidRPr="00EE14DF">
        <w:rPr>
          <w:rFonts w:cs="Arial"/>
          <w:noProof/>
        </w:rPr>
        <w:t>PROJETO DE INSTALAÇÃO ELÉTRICA - REDE COMUM - ERC</w:t>
      </w:r>
      <w:r w:rsidRPr="00EE14DF">
        <w:rPr>
          <w:noProof/>
        </w:rPr>
        <w:tab/>
      </w:r>
      <w:r w:rsidRPr="00EE14DF">
        <w:rPr>
          <w:noProof/>
        </w:rPr>
        <w:fldChar w:fldCharType="begin"/>
      </w:r>
      <w:r w:rsidRPr="00EE14DF">
        <w:rPr>
          <w:noProof/>
        </w:rPr>
        <w:instrText xml:space="preserve"> PAGEREF _Toc121758266 \h </w:instrText>
      </w:r>
      <w:r w:rsidRPr="00EE14DF">
        <w:rPr>
          <w:noProof/>
        </w:rPr>
      </w:r>
      <w:r w:rsidRPr="00EE14DF">
        <w:rPr>
          <w:noProof/>
        </w:rPr>
        <w:fldChar w:fldCharType="separate"/>
      </w:r>
      <w:r w:rsidRPr="00EE14DF">
        <w:rPr>
          <w:noProof/>
        </w:rPr>
        <w:t>25</w:t>
      </w:r>
      <w:r w:rsidRPr="00EE14DF">
        <w:rPr>
          <w:noProof/>
        </w:rPr>
        <w:fldChar w:fldCharType="end"/>
      </w:r>
    </w:p>
    <w:p w14:paraId="5BB08D70" w14:textId="6FB0053A" w:rsidR="006C001F" w:rsidRPr="00EE14DF" w:rsidRDefault="006C001F">
      <w:pPr>
        <w:pStyle w:val="Sumrio5"/>
        <w:tabs>
          <w:tab w:val="left" w:pos="1991"/>
          <w:tab w:val="right" w:leader="dot" w:pos="9061"/>
        </w:tabs>
        <w:rPr>
          <w:rFonts w:asciiTheme="minorHAnsi" w:eastAsiaTheme="minorEastAsia" w:hAnsiTheme="minorHAnsi" w:cstheme="minorBidi"/>
          <w:noProof/>
        </w:rPr>
      </w:pPr>
      <w:r w:rsidRPr="00EE14DF">
        <w:rPr>
          <w:rFonts w:cs="Arial"/>
          <w:noProof/>
        </w:rPr>
        <w:t>2.2.3.13.3</w:t>
      </w:r>
      <w:r w:rsidRPr="00EE14DF">
        <w:rPr>
          <w:rFonts w:asciiTheme="minorHAnsi" w:eastAsiaTheme="minorEastAsia" w:hAnsiTheme="minorHAnsi" w:cstheme="minorBidi"/>
          <w:noProof/>
        </w:rPr>
        <w:tab/>
      </w:r>
      <w:r w:rsidRPr="00EE14DF">
        <w:rPr>
          <w:rFonts w:cs="Arial"/>
          <w:noProof/>
        </w:rPr>
        <w:t>PROJETO DE INSTALAÇÃO ELÉTRICA - REDE ESTABILIZADA - EEE</w:t>
      </w:r>
      <w:r w:rsidRPr="00EE14DF">
        <w:rPr>
          <w:noProof/>
        </w:rPr>
        <w:tab/>
      </w:r>
      <w:r w:rsidRPr="00EE14DF">
        <w:rPr>
          <w:noProof/>
        </w:rPr>
        <w:fldChar w:fldCharType="begin"/>
      </w:r>
      <w:r w:rsidRPr="00EE14DF">
        <w:rPr>
          <w:noProof/>
        </w:rPr>
        <w:instrText xml:space="preserve"> PAGEREF _Toc121758267 \h </w:instrText>
      </w:r>
      <w:r w:rsidRPr="00EE14DF">
        <w:rPr>
          <w:noProof/>
        </w:rPr>
      </w:r>
      <w:r w:rsidRPr="00EE14DF">
        <w:rPr>
          <w:noProof/>
        </w:rPr>
        <w:fldChar w:fldCharType="separate"/>
      </w:r>
      <w:r w:rsidRPr="00EE14DF">
        <w:rPr>
          <w:noProof/>
        </w:rPr>
        <w:t>25</w:t>
      </w:r>
      <w:r w:rsidRPr="00EE14DF">
        <w:rPr>
          <w:noProof/>
        </w:rPr>
        <w:fldChar w:fldCharType="end"/>
      </w:r>
    </w:p>
    <w:p w14:paraId="1F2EE738" w14:textId="12D7B92D" w:rsidR="006C001F" w:rsidRPr="00EE14DF" w:rsidRDefault="006C001F">
      <w:pPr>
        <w:pStyle w:val="Sumrio5"/>
        <w:tabs>
          <w:tab w:val="left" w:pos="1991"/>
          <w:tab w:val="right" w:leader="dot" w:pos="9061"/>
        </w:tabs>
        <w:rPr>
          <w:rFonts w:asciiTheme="minorHAnsi" w:eastAsiaTheme="minorEastAsia" w:hAnsiTheme="minorHAnsi" w:cstheme="minorBidi"/>
          <w:noProof/>
        </w:rPr>
      </w:pPr>
      <w:r w:rsidRPr="00EE14DF">
        <w:rPr>
          <w:rFonts w:cs="Arial"/>
          <w:noProof/>
        </w:rPr>
        <w:t>2.2.3.13.4</w:t>
      </w:r>
      <w:r w:rsidRPr="00EE14DF">
        <w:rPr>
          <w:rFonts w:asciiTheme="minorHAnsi" w:eastAsiaTheme="minorEastAsia" w:hAnsiTheme="minorHAnsi" w:cstheme="minorBidi"/>
          <w:noProof/>
        </w:rPr>
        <w:tab/>
      </w:r>
      <w:r w:rsidRPr="00EE14DF">
        <w:rPr>
          <w:rFonts w:cs="Arial"/>
          <w:noProof/>
        </w:rPr>
        <w:t>PROJETO DE INSTALAÇÃO ELÉTRICA - REDE ININTERRUPTA - GMG</w:t>
      </w:r>
      <w:r w:rsidRPr="00EE14DF">
        <w:rPr>
          <w:noProof/>
        </w:rPr>
        <w:tab/>
      </w:r>
      <w:r w:rsidRPr="00EE14DF">
        <w:rPr>
          <w:noProof/>
        </w:rPr>
        <w:fldChar w:fldCharType="begin"/>
      </w:r>
      <w:r w:rsidRPr="00EE14DF">
        <w:rPr>
          <w:noProof/>
        </w:rPr>
        <w:instrText xml:space="preserve"> PAGEREF _Toc121758268 \h </w:instrText>
      </w:r>
      <w:r w:rsidRPr="00EE14DF">
        <w:rPr>
          <w:noProof/>
        </w:rPr>
      </w:r>
      <w:r w:rsidRPr="00EE14DF">
        <w:rPr>
          <w:noProof/>
        </w:rPr>
        <w:fldChar w:fldCharType="separate"/>
      </w:r>
      <w:r w:rsidRPr="00EE14DF">
        <w:rPr>
          <w:noProof/>
        </w:rPr>
        <w:t>25</w:t>
      </w:r>
      <w:r w:rsidRPr="00EE14DF">
        <w:rPr>
          <w:noProof/>
        </w:rPr>
        <w:fldChar w:fldCharType="end"/>
      </w:r>
    </w:p>
    <w:p w14:paraId="6569078A" w14:textId="79451E95" w:rsidR="006C001F" w:rsidRPr="00EE14DF" w:rsidRDefault="006C001F">
      <w:pPr>
        <w:pStyle w:val="Sumrio4"/>
        <w:tabs>
          <w:tab w:val="left" w:pos="1760"/>
          <w:tab w:val="right" w:leader="dot" w:pos="9061"/>
        </w:tabs>
        <w:rPr>
          <w:rFonts w:asciiTheme="minorHAnsi" w:eastAsiaTheme="minorEastAsia" w:hAnsiTheme="minorHAnsi" w:cstheme="minorBidi"/>
          <w:noProof/>
        </w:rPr>
      </w:pPr>
      <w:r w:rsidRPr="00EE14DF">
        <w:rPr>
          <w:rFonts w:cs="Arial"/>
          <w:bCs/>
          <w:noProof/>
        </w:rPr>
        <w:t>2.2.3.14</w:t>
      </w:r>
      <w:r w:rsidRPr="00EE14DF">
        <w:rPr>
          <w:rFonts w:asciiTheme="minorHAnsi" w:eastAsiaTheme="minorEastAsia" w:hAnsiTheme="minorHAnsi" w:cstheme="minorBidi"/>
          <w:noProof/>
        </w:rPr>
        <w:tab/>
      </w:r>
      <w:r w:rsidRPr="00EE14DF">
        <w:rPr>
          <w:rFonts w:cs="Arial"/>
          <w:noProof/>
        </w:rPr>
        <w:t>PROJETO DE INSTALAÇÃO ELÉTRICA - USINA DE GERAÇÃO DESCENTRALIZADA DE ENERGIA FOTOVOLTAICA - EEF</w:t>
      </w:r>
      <w:r w:rsidRPr="00EE14DF">
        <w:rPr>
          <w:noProof/>
        </w:rPr>
        <w:tab/>
      </w:r>
      <w:r w:rsidRPr="00EE14DF">
        <w:rPr>
          <w:noProof/>
        </w:rPr>
        <w:fldChar w:fldCharType="begin"/>
      </w:r>
      <w:r w:rsidRPr="00EE14DF">
        <w:rPr>
          <w:noProof/>
        </w:rPr>
        <w:instrText xml:space="preserve"> PAGEREF _Toc121758269 \h </w:instrText>
      </w:r>
      <w:r w:rsidRPr="00EE14DF">
        <w:rPr>
          <w:noProof/>
        </w:rPr>
      </w:r>
      <w:r w:rsidRPr="00EE14DF">
        <w:rPr>
          <w:noProof/>
        </w:rPr>
        <w:fldChar w:fldCharType="separate"/>
      </w:r>
      <w:r w:rsidRPr="00EE14DF">
        <w:rPr>
          <w:noProof/>
        </w:rPr>
        <w:t>26</w:t>
      </w:r>
      <w:r w:rsidRPr="00EE14DF">
        <w:rPr>
          <w:noProof/>
        </w:rPr>
        <w:fldChar w:fldCharType="end"/>
      </w:r>
    </w:p>
    <w:p w14:paraId="09531BD1" w14:textId="660BFA8E" w:rsidR="006C001F" w:rsidRPr="00EE14DF" w:rsidRDefault="006C001F">
      <w:pPr>
        <w:pStyle w:val="Sumrio4"/>
        <w:tabs>
          <w:tab w:val="left" w:pos="1760"/>
          <w:tab w:val="right" w:leader="dot" w:pos="9061"/>
        </w:tabs>
        <w:rPr>
          <w:rFonts w:asciiTheme="minorHAnsi" w:eastAsiaTheme="minorEastAsia" w:hAnsiTheme="minorHAnsi" w:cstheme="minorBidi"/>
          <w:noProof/>
        </w:rPr>
      </w:pPr>
      <w:r w:rsidRPr="00EE14DF">
        <w:rPr>
          <w:rFonts w:cs="Arial"/>
          <w:bCs/>
          <w:noProof/>
        </w:rPr>
        <w:t>2.2.3.15</w:t>
      </w:r>
      <w:r w:rsidRPr="00EE14DF">
        <w:rPr>
          <w:rFonts w:asciiTheme="minorHAnsi" w:eastAsiaTheme="minorEastAsia" w:hAnsiTheme="minorHAnsi" w:cstheme="minorBidi"/>
          <w:noProof/>
        </w:rPr>
        <w:tab/>
      </w:r>
      <w:r w:rsidRPr="00EE14DF">
        <w:rPr>
          <w:rFonts w:cs="Arial"/>
          <w:noProof/>
        </w:rPr>
        <w:t>PROJETO DE CABEAMENTO ESTRUTURADO DE VOZ E DADOS - CAE</w:t>
      </w:r>
      <w:r w:rsidRPr="00EE14DF">
        <w:rPr>
          <w:noProof/>
        </w:rPr>
        <w:tab/>
      </w:r>
      <w:r w:rsidRPr="00EE14DF">
        <w:rPr>
          <w:noProof/>
        </w:rPr>
        <w:fldChar w:fldCharType="begin"/>
      </w:r>
      <w:r w:rsidRPr="00EE14DF">
        <w:rPr>
          <w:noProof/>
        </w:rPr>
        <w:instrText xml:space="preserve"> PAGEREF _Toc121758270 \h </w:instrText>
      </w:r>
      <w:r w:rsidRPr="00EE14DF">
        <w:rPr>
          <w:noProof/>
        </w:rPr>
      </w:r>
      <w:r w:rsidRPr="00EE14DF">
        <w:rPr>
          <w:noProof/>
        </w:rPr>
        <w:fldChar w:fldCharType="separate"/>
      </w:r>
      <w:r w:rsidRPr="00EE14DF">
        <w:rPr>
          <w:noProof/>
        </w:rPr>
        <w:t>27</w:t>
      </w:r>
      <w:r w:rsidRPr="00EE14DF">
        <w:rPr>
          <w:noProof/>
        </w:rPr>
        <w:fldChar w:fldCharType="end"/>
      </w:r>
    </w:p>
    <w:p w14:paraId="545EDCDE" w14:textId="75D28957" w:rsidR="006C001F" w:rsidRPr="00EE14DF" w:rsidRDefault="006C001F">
      <w:pPr>
        <w:pStyle w:val="Sumrio4"/>
        <w:tabs>
          <w:tab w:val="left" w:pos="1760"/>
          <w:tab w:val="right" w:leader="dot" w:pos="9061"/>
        </w:tabs>
        <w:rPr>
          <w:rFonts w:asciiTheme="minorHAnsi" w:eastAsiaTheme="minorEastAsia" w:hAnsiTheme="minorHAnsi" w:cstheme="minorBidi"/>
          <w:noProof/>
        </w:rPr>
      </w:pPr>
      <w:r w:rsidRPr="00EE14DF">
        <w:rPr>
          <w:rFonts w:cs="Arial"/>
          <w:bCs/>
          <w:noProof/>
        </w:rPr>
        <w:t>2.2.3.16</w:t>
      </w:r>
      <w:r w:rsidRPr="00EE14DF">
        <w:rPr>
          <w:rFonts w:asciiTheme="minorHAnsi" w:eastAsiaTheme="minorEastAsia" w:hAnsiTheme="minorHAnsi" w:cstheme="minorBidi"/>
          <w:noProof/>
        </w:rPr>
        <w:tab/>
      </w:r>
      <w:r w:rsidRPr="00EE14DF">
        <w:rPr>
          <w:rFonts w:cs="Arial"/>
          <w:noProof/>
        </w:rPr>
        <w:t>PROJETO DE INSTALAÇÃO DE SEGURANÇA PATRIMONIAL - ALM/ CFT/CTA</w:t>
      </w:r>
      <w:r w:rsidRPr="00EE14DF">
        <w:rPr>
          <w:noProof/>
        </w:rPr>
        <w:tab/>
      </w:r>
      <w:r w:rsidRPr="00EE14DF">
        <w:rPr>
          <w:noProof/>
        </w:rPr>
        <w:fldChar w:fldCharType="begin"/>
      </w:r>
      <w:r w:rsidRPr="00EE14DF">
        <w:rPr>
          <w:noProof/>
        </w:rPr>
        <w:instrText xml:space="preserve"> PAGEREF _Toc121758271 \h </w:instrText>
      </w:r>
      <w:r w:rsidRPr="00EE14DF">
        <w:rPr>
          <w:noProof/>
        </w:rPr>
      </w:r>
      <w:r w:rsidRPr="00EE14DF">
        <w:rPr>
          <w:noProof/>
        </w:rPr>
        <w:fldChar w:fldCharType="separate"/>
      </w:r>
      <w:r w:rsidRPr="00EE14DF">
        <w:rPr>
          <w:noProof/>
        </w:rPr>
        <w:t>27</w:t>
      </w:r>
      <w:r w:rsidRPr="00EE14DF">
        <w:rPr>
          <w:noProof/>
        </w:rPr>
        <w:fldChar w:fldCharType="end"/>
      </w:r>
    </w:p>
    <w:p w14:paraId="564C167A" w14:textId="3EF7E929" w:rsidR="006C001F" w:rsidRPr="00EE14DF" w:rsidRDefault="006C001F">
      <w:pPr>
        <w:pStyle w:val="Sumrio4"/>
        <w:tabs>
          <w:tab w:val="left" w:pos="1760"/>
          <w:tab w:val="right" w:leader="dot" w:pos="9061"/>
        </w:tabs>
        <w:rPr>
          <w:rFonts w:asciiTheme="minorHAnsi" w:eastAsiaTheme="minorEastAsia" w:hAnsiTheme="minorHAnsi" w:cstheme="minorBidi"/>
          <w:noProof/>
        </w:rPr>
      </w:pPr>
      <w:r w:rsidRPr="00EE14DF">
        <w:rPr>
          <w:rFonts w:cs="Arial"/>
          <w:bCs/>
          <w:noProof/>
        </w:rPr>
        <w:t>2.2.3.17</w:t>
      </w:r>
      <w:r w:rsidRPr="00EE14DF">
        <w:rPr>
          <w:rFonts w:asciiTheme="minorHAnsi" w:eastAsiaTheme="minorEastAsia" w:hAnsiTheme="minorHAnsi" w:cstheme="minorBidi"/>
          <w:noProof/>
        </w:rPr>
        <w:tab/>
      </w:r>
      <w:r w:rsidRPr="00EE14DF">
        <w:rPr>
          <w:rFonts w:cs="Arial"/>
          <w:noProof/>
        </w:rPr>
        <w:t>PROJETO DE INSTALAÇÃO PARA ENTRADA DE TELECOMUNICAÇÕES - TLC</w:t>
      </w:r>
      <w:r w:rsidRPr="00EE14DF">
        <w:rPr>
          <w:noProof/>
        </w:rPr>
        <w:tab/>
      </w:r>
      <w:r w:rsidRPr="00EE14DF">
        <w:rPr>
          <w:noProof/>
        </w:rPr>
        <w:fldChar w:fldCharType="begin"/>
      </w:r>
      <w:r w:rsidRPr="00EE14DF">
        <w:rPr>
          <w:noProof/>
        </w:rPr>
        <w:instrText xml:space="preserve"> PAGEREF _Toc121758272 \h </w:instrText>
      </w:r>
      <w:r w:rsidRPr="00EE14DF">
        <w:rPr>
          <w:noProof/>
        </w:rPr>
      </w:r>
      <w:r w:rsidRPr="00EE14DF">
        <w:rPr>
          <w:noProof/>
        </w:rPr>
        <w:fldChar w:fldCharType="separate"/>
      </w:r>
      <w:r w:rsidRPr="00EE14DF">
        <w:rPr>
          <w:noProof/>
        </w:rPr>
        <w:t>28</w:t>
      </w:r>
      <w:r w:rsidRPr="00EE14DF">
        <w:rPr>
          <w:noProof/>
        </w:rPr>
        <w:fldChar w:fldCharType="end"/>
      </w:r>
    </w:p>
    <w:p w14:paraId="40071A64" w14:textId="39DBFA0E" w:rsidR="006C001F" w:rsidRPr="00EE14DF" w:rsidRDefault="006C001F">
      <w:pPr>
        <w:pStyle w:val="Sumrio4"/>
        <w:tabs>
          <w:tab w:val="left" w:pos="1760"/>
          <w:tab w:val="right" w:leader="dot" w:pos="9061"/>
        </w:tabs>
        <w:rPr>
          <w:rFonts w:asciiTheme="minorHAnsi" w:eastAsiaTheme="minorEastAsia" w:hAnsiTheme="minorHAnsi" w:cstheme="minorBidi"/>
          <w:noProof/>
        </w:rPr>
      </w:pPr>
      <w:r w:rsidRPr="00EE14DF">
        <w:rPr>
          <w:rFonts w:cs="Arial"/>
          <w:bCs/>
          <w:noProof/>
        </w:rPr>
        <w:t>2.2.3.18</w:t>
      </w:r>
      <w:r w:rsidRPr="00EE14DF">
        <w:rPr>
          <w:rFonts w:asciiTheme="minorHAnsi" w:eastAsiaTheme="minorEastAsia" w:hAnsiTheme="minorHAnsi" w:cstheme="minorBidi"/>
          <w:noProof/>
        </w:rPr>
        <w:tab/>
      </w:r>
      <w:r w:rsidRPr="00EE14DF">
        <w:rPr>
          <w:rFonts w:cs="Arial"/>
          <w:noProof/>
        </w:rPr>
        <w:t>PROJETO DE AUTOMAÇÃO E INTELIGÊNCIA PREDIAL - AIP</w:t>
      </w:r>
      <w:r w:rsidRPr="00EE14DF">
        <w:rPr>
          <w:noProof/>
        </w:rPr>
        <w:tab/>
      </w:r>
      <w:r w:rsidRPr="00EE14DF">
        <w:rPr>
          <w:noProof/>
        </w:rPr>
        <w:fldChar w:fldCharType="begin"/>
      </w:r>
      <w:r w:rsidRPr="00EE14DF">
        <w:rPr>
          <w:noProof/>
        </w:rPr>
        <w:instrText xml:space="preserve"> PAGEREF _Toc121758273 \h </w:instrText>
      </w:r>
      <w:r w:rsidRPr="00EE14DF">
        <w:rPr>
          <w:noProof/>
        </w:rPr>
      </w:r>
      <w:r w:rsidRPr="00EE14DF">
        <w:rPr>
          <w:noProof/>
        </w:rPr>
        <w:fldChar w:fldCharType="separate"/>
      </w:r>
      <w:r w:rsidRPr="00EE14DF">
        <w:rPr>
          <w:noProof/>
        </w:rPr>
        <w:t>28</w:t>
      </w:r>
      <w:r w:rsidRPr="00EE14DF">
        <w:rPr>
          <w:noProof/>
        </w:rPr>
        <w:fldChar w:fldCharType="end"/>
      </w:r>
    </w:p>
    <w:p w14:paraId="6B8C4086" w14:textId="4F9CD3B7" w:rsidR="006C001F" w:rsidRPr="00EE14DF" w:rsidRDefault="006C001F">
      <w:pPr>
        <w:pStyle w:val="Sumrio4"/>
        <w:tabs>
          <w:tab w:val="left" w:pos="1760"/>
          <w:tab w:val="right" w:leader="dot" w:pos="9061"/>
        </w:tabs>
        <w:rPr>
          <w:rFonts w:asciiTheme="minorHAnsi" w:eastAsiaTheme="minorEastAsia" w:hAnsiTheme="minorHAnsi" w:cstheme="minorBidi"/>
          <w:noProof/>
        </w:rPr>
      </w:pPr>
      <w:r w:rsidRPr="00EE14DF">
        <w:rPr>
          <w:rFonts w:cs="Arial"/>
          <w:bCs/>
          <w:noProof/>
        </w:rPr>
        <w:t>2.2.3.19</w:t>
      </w:r>
      <w:r w:rsidRPr="00EE14DF">
        <w:rPr>
          <w:rFonts w:asciiTheme="minorHAnsi" w:eastAsiaTheme="minorEastAsia" w:hAnsiTheme="minorHAnsi" w:cstheme="minorBidi"/>
          <w:noProof/>
        </w:rPr>
        <w:tab/>
      </w:r>
      <w:r w:rsidRPr="00EE14DF">
        <w:rPr>
          <w:rFonts w:cs="Arial"/>
          <w:noProof/>
        </w:rPr>
        <w:t>PROJETO DE SONORIZAÇÃO DE AMBIENTES - SOM</w:t>
      </w:r>
      <w:r w:rsidRPr="00EE14DF">
        <w:rPr>
          <w:noProof/>
        </w:rPr>
        <w:tab/>
      </w:r>
      <w:r w:rsidRPr="00EE14DF">
        <w:rPr>
          <w:noProof/>
        </w:rPr>
        <w:fldChar w:fldCharType="begin"/>
      </w:r>
      <w:r w:rsidRPr="00EE14DF">
        <w:rPr>
          <w:noProof/>
        </w:rPr>
        <w:instrText xml:space="preserve"> PAGEREF _Toc121758274 \h </w:instrText>
      </w:r>
      <w:r w:rsidRPr="00EE14DF">
        <w:rPr>
          <w:noProof/>
        </w:rPr>
      </w:r>
      <w:r w:rsidRPr="00EE14DF">
        <w:rPr>
          <w:noProof/>
        </w:rPr>
        <w:fldChar w:fldCharType="separate"/>
      </w:r>
      <w:r w:rsidRPr="00EE14DF">
        <w:rPr>
          <w:noProof/>
        </w:rPr>
        <w:t>29</w:t>
      </w:r>
      <w:r w:rsidRPr="00EE14DF">
        <w:rPr>
          <w:noProof/>
        </w:rPr>
        <w:fldChar w:fldCharType="end"/>
      </w:r>
    </w:p>
    <w:p w14:paraId="7E94387B" w14:textId="2C841A3F" w:rsidR="006C001F" w:rsidRPr="00EE14DF" w:rsidRDefault="006C001F">
      <w:pPr>
        <w:pStyle w:val="Sumrio4"/>
        <w:tabs>
          <w:tab w:val="left" w:pos="1100"/>
          <w:tab w:val="right" w:leader="dot" w:pos="9061"/>
        </w:tabs>
        <w:rPr>
          <w:rFonts w:asciiTheme="minorHAnsi" w:eastAsiaTheme="minorEastAsia" w:hAnsiTheme="minorHAnsi" w:cstheme="minorBidi"/>
          <w:noProof/>
        </w:rPr>
      </w:pPr>
      <w:r w:rsidRPr="00EE14DF">
        <w:rPr>
          <w:rFonts w:asciiTheme="minorHAnsi" w:eastAsiaTheme="minorEastAsia" w:hAnsiTheme="minorHAnsi" w:cstheme="minorBidi"/>
          <w:noProof/>
        </w:rPr>
        <w:tab/>
      </w:r>
      <w:r w:rsidRPr="00EE14DF">
        <w:rPr>
          <w:rFonts w:cs="Arial"/>
          <w:noProof/>
        </w:rPr>
        <w:t>PROJETO DE CLIMATIZAÇÃO, EXAUSTÃO E VENTILAÇÃO - VCD/VSD/COJ/MNS/SCA/SCR/CAG</w:t>
      </w:r>
      <w:r w:rsidRPr="00EE14DF">
        <w:rPr>
          <w:noProof/>
        </w:rPr>
        <w:tab/>
      </w:r>
      <w:r w:rsidRPr="00EE14DF">
        <w:rPr>
          <w:noProof/>
        </w:rPr>
        <w:fldChar w:fldCharType="begin"/>
      </w:r>
      <w:r w:rsidRPr="00EE14DF">
        <w:rPr>
          <w:noProof/>
        </w:rPr>
        <w:instrText xml:space="preserve"> PAGEREF _Toc121758275 \h </w:instrText>
      </w:r>
      <w:r w:rsidRPr="00EE14DF">
        <w:rPr>
          <w:noProof/>
        </w:rPr>
      </w:r>
      <w:r w:rsidRPr="00EE14DF">
        <w:rPr>
          <w:noProof/>
        </w:rPr>
        <w:fldChar w:fldCharType="separate"/>
      </w:r>
      <w:r w:rsidRPr="00EE14DF">
        <w:rPr>
          <w:noProof/>
        </w:rPr>
        <w:t>29</w:t>
      </w:r>
      <w:r w:rsidRPr="00EE14DF">
        <w:rPr>
          <w:noProof/>
        </w:rPr>
        <w:fldChar w:fldCharType="end"/>
      </w:r>
    </w:p>
    <w:p w14:paraId="1747C4CA" w14:textId="5791AB2A" w:rsidR="006C001F" w:rsidRPr="00EE14DF" w:rsidRDefault="006C001F">
      <w:pPr>
        <w:pStyle w:val="Sumrio4"/>
        <w:tabs>
          <w:tab w:val="right" w:leader="dot" w:pos="9061"/>
        </w:tabs>
        <w:rPr>
          <w:rFonts w:asciiTheme="minorHAnsi" w:eastAsiaTheme="minorEastAsia" w:hAnsiTheme="minorHAnsi" w:cstheme="minorBidi"/>
          <w:noProof/>
        </w:rPr>
      </w:pPr>
      <w:r w:rsidRPr="00EE14DF">
        <w:rPr>
          <w:rFonts w:cs="Arial"/>
          <w:bCs/>
          <w:noProof/>
          <w:lang w:eastAsia="en-US"/>
        </w:rPr>
        <w:t>2.2.3.20</w:t>
      </w:r>
      <w:r w:rsidRPr="00EE14DF">
        <w:rPr>
          <w:noProof/>
        </w:rPr>
        <w:tab/>
      </w:r>
      <w:r w:rsidRPr="00EE14DF">
        <w:rPr>
          <w:noProof/>
        </w:rPr>
        <w:fldChar w:fldCharType="begin"/>
      </w:r>
      <w:r w:rsidRPr="00EE14DF">
        <w:rPr>
          <w:noProof/>
        </w:rPr>
        <w:instrText xml:space="preserve"> PAGEREF _Toc121758276 \h </w:instrText>
      </w:r>
      <w:r w:rsidRPr="00EE14DF">
        <w:rPr>
          <w:noProof/>
        </w:rPr>
      </w:r>
      <w:r w:rsidRPr="00EE14DF">
        <w:rPr>
          <w:noProof/>
        </w:rPr>
        <w:fldChar w:fldCharType="separate"/>
      </w:r>
      <w:r w:rsidRPr="00EE14DF">
        <w:rPr>
          <w:noProof/>
        </w:rPr>
        <w:t>29</w:t>
      </w:r>
      <w:r w:rsidRPr="00EE14DF">
        <w:rPr>
          <w:noProof/>
        </w:rPr>
        <w:fldChar w:fldCharType="end"/>
      </w:r>
    </w:p>
    <w:p w14:paraId="375547D5" w14:textId="0AB673B5" w:rsidR="006C001F" w:rsidRPr="00EE14DF" w:rsidRDefault="006C001F">
      <w:pPr>
        <w:pStyle w:val="Sumrio4"/>
        <w:tabs>
          <w:tab w:val="left" w:pos="1760"/>
          <w:tab w:val="right" w:leader="dot" w:pos="9061"/>
        </w:tabs>
        <w:rPr>
          <w:rFonts w:asciiTheme="minorHAnsi" w:eastAsiaTheme="minorEastAsia" w:hAnsiTheme="minorHAnsi" w:cstheme="minorBidi"/>
          <w:noProof/>
        </w:rPr>
      </w:pPr>
      <w:r w:rsidRPr="00EE14DF">
        <w:rPr>
          <w:rFonts w:cs="Arial"/>
          <w:bCs/>
          <w:noProof/>
        </w:rPr>
        <w:t>2.2.3.22</w:t>
      </w:r>
      <w:r w:rsidRPr="00EE14DF">
        <w:rPr>
          <w:rFonts w:asciiTheme="minorHAnsi" w:eastAsiaTheme="minorEastAsia" w:hAnsiTheme="minorHAnsi" w:cstheme="minorBidi"/>
          <w:noProof/>
        </w:rPr>
        <w:tab/>
      </w:r>
      <w:r w:rsidRPr="00EE14DF">
        <w:rPr>
          <w:rFonts w:cs="Arial"/>
          <w:noProof/>
        </w:rPr>
        <w:t>PROJETO DE INSTALAÇÃO DE TRANSPORTE VERTICAL - TVP/TVE</w:t>
      </w:r>
      <w:r w:rsidRPr="00EE14DF">
        <w:rPr>
          <w:noProof/>
        </w:rPr>
        <w:tab/>
      </w:r>
      <w:r w:rsidRPr="00EE14DF">
        <w:rPr>
          <w:noProof/>
        </w:rPr>
        <w:fldChar w:fldCharType="begin"/>
      </w:r>
      <w:r w:rsidRPr="00EE14DF">
        <w:rPr>
          <w:noProof/>
        </w:rPr>
        <w:instrText xml:space="preserve"> PAGEREF _Toc121758277 \h </w:instrText>
      </w:r>
      <w:r w:rsidRPr="00EE14DF">
        <w:rPr>
          <w:noProof/>
        </w:rPr>
      </w:r>
      <w:r w:rsidRPr="00EE14DF">
        <w:rPr>
          <w:noProof/>
        </w:rPr>
        <w:fldChar w:fldCharType="separate"/>
      </w:r>
      <w:r w:rsidRPr="00EE14DF">
        <w:rPr>
          <w:noProof/>
        </w:rPr>
        <w:t>31</w:t>
      </w:r>
      <w:r w:rsidRPr="00EE14DF">
        <w:rPr>
          <w:noProof/>
        </w:rPr>
        <w:fldChar w:fldCharType="end"/>
      </w:r>
    </w:p>
    <w:p w14:paraId="5DB19709" w14:textId="1685C22B" w:rsidR="006C001F" w:rsidRPr="00EE14DF" w:rsidRDefault="006C001F">
      <w:pPr>
        <w:pStyle w:val="Sumrio4"/>
        <w:tabs>
          <w:tab w:val="left" w:pos="1760"/>
          <w:tab w:val="right" w:leader="dot" w:pos="9061"/>
        </w:tabs>
        <w:rPr>
          <w:rFonts w:asciiTheme="minorHAnsi" w:eastAsiaTheme="minorEastAsia" w:hAnsiTheme="minorHAnsi" w:cstheme="minorBidi"/>
          <w:noProof/>
        </w:rPr>
      </w:pPr>
      <w:r w:rsidRPr="00EE14DF">
        <w:rPr>
          <w:rFonts w:cs="Arial"/>
          <w:bCs/>
          <w:noProof/>
        </w:rPr>
        <w:t>2.2.3.23</w:t>
      </w:r>
      <w:r w:rsidRPr="00EE14DF">
        <w:rPr>
          <w:rFonts w:asciiTheme="minorHAnsi" w:eastAsiaTheme="minorEastAsia" w:hAnsiTheme="minorHAnsi" w:cstheme="minorBidi"/>
          <w:noProof/>
        </w:rPr>
        <w:tab/>
      </w:r>
      <w:r w:rsidRPr="00EE14DF">
        <w:rPr>
          <w:rFonts w:cs="Arial"/>
          <w:noProof/>
        </w:rPr>
        <w:t>MAQUETE ELETRÔNICA - MQ1/MQ2</w:t>
      </w:r>
      <w:r w:rsidRPr="00EE14DF">
        <w:rPr>
          <w:noProof/>
        </w:rPr>
        <w:tab/>
      </w:r>
      <w:r w:rsidRPr="00EE14DF">
        <w:rPr>
          <w:noProof/>
        </w:rPr>
        <w:fldChar w:fldCharType="begin"/>
      </w:r>
      <w:r w:rsidRPr="00EE14DF">
        <w:rPr>
          <w:noProof/>
        </w:rPr>
        <w:instrText xml:space="preserve"> PAGEREF _Toc121758278 \h </w:instrText>
      </w:r>
      <w:r w:rsidRPr="00EE14DF">
        <w:rPr>
          <w:noProof/>
        </w:rPr>
      </w:r>
      <w:r w:rsidRPr="00EE14DF">
        <w:rPr>
          <w:noProof/>
        </w:rPr>
        <w:fldChar w:fldCharType="separate"/>
      </w:r>
      <w:r w:rsidRPr="00EE14DF">
        <w:rPr>
          <w:noProof/>
        </w:rPr>
        <w:t>31</w:t>
      </w:r>
      <w:r w:rsidRPr="00EE14DF">
        <w:rPr>
          <w:noProof/>
        </w:rPr>
        <w:fldChar w:fldCharType="end"/>
      </w:r>
    </w:p>
    <w:p w14:paraId="00FC1A40" w14:textId="3E845D4F" w:rsidR="006C001F" w:rsidRPr="00EE14DF" w:rsidRDefault="006C001F">
      <w:pPr>
        <w:pStyle w:val="Sumrio6"/>
        <w:tabs>
          <w:tab w:val="left" w:pos="2378"/>
          <w:tab w:val="right" w:leader="dot" w:pos="9061"/>
        </w:tabs>
        <w:rPr>
          <w:rFonts w:asciiTheme="minorHAnsi" w:eastAsiaTheme="minorEastAsia" w:hAnsiTheme="minorHAnsi" w:cstheme="minorBidi"/>
          <w:noProof/>
        </w:rPr>
      </w:pPr>
      <w:r w:rsidRPr="00EE14DF">
        <w:rPr>
          <w:rFonts w:cs="Arial"/>
          <w:bCs/>
          <w:noProof/>
        </w:rPr>
        <w:t>2.2.3.23.2.1</w:t>
      </w:r>
      <w:r w:rsidRPr="00EE14DF">
        <w:rPr>
          <w:rFonts w:asciiTheme="minorHAnsi" w:eastAsiaTheme="minorEastAsia" w:hAnsiTheme="minorHAnsi" w:cstheme="minorBidi"/>
          <w:noProof/>
        </w:rPr>
        <w:tab/>
      </w:r>
      <w:r w:rsidRPr="00EE14DF">
        <w:rPr>
          <w:rFonts w:cs="Arial"/>
          <w:noProof/>
        </w:rPr>
        <w:t>MAQUETE 1 - MQ1</w:t>
      </w:r>
      <w:r w:rsidRPr="00EE14DF">
        <w:rPr>
          <w:noProof/>
        </w:rPr>
        <w:tab/>
      </w:r>
      <w:r w:rsidRPr="00EE14DF">
        <w:rPr>
          <w:noProof/>
        </w:rPr>
        <w:fldChar w:fldCharType="begin"/>
      </w:r>
      <w:r w:rsidRPr="00EE14DF">
        <w:rPr>
          <w:noProof/>
        </w:rPr>
        <w:instrText xml:space="preserve"> PAGEREF _Toc121758279 \h </w:instrText>
      </w:r>
      <w:r w:rsidRPr="00EE14DF">
        <w:rPr>
          <w:noProof/>
        </w:rPr>
      </w:r>
      <w:r w:rsidRPr="00EE14DF">
        <w:rPr>
          <w:noProof/>
        </w:rPr>
        <w:fldChar w:fldCharType="separate"/>
      </w:r>
      <w:r w:rsidRPr="00EE14DF">
        <w:rPr>
          <w:noProof/>
        </w:rPr>
        <w:t>31</w:t>
      </w:r>
      <w:r w:rsidRPr="00EE14DF">
        <w:rPr>
          <w:noProof/>
        </w:rPr>
        <w:fldChar w:fldCharType="end"/>
      </w:r>
    </w:p>
    <w:p w14:paraId="6287C4E4" w14:textId="3AA96352" w:rsidR="006C001F" w:rsidRPr="00EE14DF" w:rsidRDefault="006C001F">
      <w:pPr>
        <w:pStyle w:val="Sumrio6"/>
        <w:tabs>
          <w:tab w:val="left" w:pos="2378"/>
          <w:tab w:val="right" w:leader="dot" w:pos="9061"/>
        </w:tabs>
        <w:rPr>
          <w:rFonts w:asciiTheme="minorHAnsi" w:eastAsiaTheme="minorEastAsia" w:hAnsiTheme="minorHAnsi" w:cstheme="minorBidi"/>
          <w:noProof/>
        </w:rPr>
      </w:pPr>
      <w:r w:rsidRPr="00EE14DF">
        <w:rPr>
          <w:rFonts w:cs="Arial"/>
          <w:bCs/>
          <w:noProof/>
        </w:rPr>
        <w:t>2.2.3.23.2.2</w:t>
      </w:r>
      <w:r w:rsidRPr="00EE14DF">
        <w:rPr>
          <w:rFonts w:asciiTheme="minorHAnsi" w:eastAsiaTheme="minorEastAsia" w:hAnsiTheme="minorHAnsi" w:cstheme="minorBidi"/>
          <w:noProof/>
        </w:rPr>
        <w:tab/>
      </w:r>
      <w:r w:rsidRPr="00EE14DF">
        <w:rPr>
          <w:rFonts w:cs="Arial"/>
          <w:noProof/>
        </w:rPr>
        <w:t>MAQUETE 2 - MQ2:</w:t>
      </w:r>
      <w:r w:rsidRPr="00EE14DF">
        <w:rPr>
          <w:noProof/>
        </w:rPr>
        <w:tab/>
      </w:r>
      <w:r w:rsidRPr="00EE14DF">
        <w:rPr>
          <w:noProof/>
        </w:rPr>
        <w:fldChar w:fldCharType="begin"/>
      </w:r>
      <w:r w:rsidRPr="00EE14DF">
        <w:rPr>
          <w:noProof/>
        </w:rPr>
        <w:instrText xml:space="preserve"> PAGEREF _Toc121758280 \h </w:instrText>
      </w:r>
      <w:r w:rsidRPr="00EE14DF">
        <w:rPr>
          <w:noProof/>
        </w:rPr>
      </w:r>
      <w:r w:rsidRPr="00EE14DF">
        <w:rPr>
          <w:noProof/>
        </w:rPr>
        <w:fldChar w:fldCharType="separate"/>
      </w:r>
      <w:r w:rsidRPr="00EE14DF">
        <w:rPr>
          <w:noProof/>
        </w:rPr>
        <w:t>32</w:t>
      </w:r>
      <w:r w:rsidRPr="00EE14DF">
        <w:rPr>
          <w:noProof/>
        </w:rPr>
        <w:fldChar w:fldCharType="end"/>
      </w:r>
    </w:p>
    <w:p w14:paraId="0D994F26" w14:textId="390F3793" w:rsidR="006C001F" w:rsidRPr="00EE14DF" w:rsidRDefault="006C001F">
      <w:pPr>
        <w:pStyle w:val="Sumrio4"/>
        <w:tabs>
          <w:tab w:val="left" w:pos="1760"/>
          <w:tab w:val="right" w:leader="dot" w:pos="9061"/>
        </w:tabs>
        <w:rPr>
          <w:rFonts w:asciiTheme="minorHAnsi" w:eastAsiaTheme="minorEastAsia" w:hAnsiTheme="minorHAnsi" w:cstheme="minorBidi"/>
          <w:noProof/>
        </w:rPr>
      </w:pPr>
      <w:r w:rsidRPr="00EE14DF">
        <w:rPr>
          <w:rFonts w:cs="Arial"/>
          <w:bCs/>
          <w:noProof/>
        </w:rPr>
        <w:t>2.2.3.25</w:t>
      </w:r>
      <w:r w:rsidRPr="00EE14DF">
        <w:rPr>
          <w:rFonts w:asciiTheme="minorHAnsi" w:eastAsiaTheme="minorEastAsia" w:hAnsiTheme="minorHAnsi" w:cstheme="minorBidi"/>
          <w:noProof/>
        </w:rPr>
        <w:tab/>
      </w:r>
      <w:r w:rsidRPr="00EE14DF">
        <w:rPr>
          <w:rFonts w:cs="Arial"/>
          <w:noProof/>
        </w:rPr>
        <w:t>MODELAGEM BIM</w:t>
      </w:r>
      <w:r w:rsidRPr="00EE14DF">
        <w:rPr>
          <w:noProof/>
        </w:rPr>
        <w:tab/>
      </w:r>
      <w:r w:rsidRPr="00EE14DF">
        <w:rPr>
          <w:noProof/>
        </w:rPr>
        <w:fldChar w:fldCharType="begin"/>
      </w:r>
      <w:r w:rsidRPr="00EE14DF">
        <w:rPr>
          <w:noProof/>
        </w:rPr>
        <w:instrText xml:space="preserve"> PAGEREF _Toc121758281 \h </w:instrText>
      </w:r>
      <w:r w:rsidRPr="00EE14DF">
        <w:rPr>
          <w:noProof/>
        </w:rPr>
      </w:r>
      <w:r w:rsidRPr="00EE14DF">
        <w:rPr>
          <w:noProof/>
        </w:rPr>
        <w:fldChar w:fldCharType="separate"/>
      </w:r>
      <w:r w:rsidRPr="00EE14DF">
        <w:rPr>
          <w:noProof/>
        </w:rPr>
        <w:t>32</w:t>
      </w:r>
      <w:r w:rsidRPr="00EE14DF">
        <w:rPr>
          <w:noProof/>
        </w:rPr>
        <w:fldChar w:fldCharType="end"/>
      </w:r>
    </w:p>
    <w:p w14:paraId="4D7E2E75" w14:textId="0F1F2CFD" w:rsidR="006C001F" w:rsidRPr="00EE14DF" w:rsidRDefault="006C001F">
      <w:pPr>
        <w:pStyle w:val="Sumrio3"/>
        <w:rPr>
          <w:rFonts w:asciiTheme="minorHAnsi" w:eastAsiaTheme="minorEastAsia" w:hAnsiTheme="minorHAnsi" w:cstheme="minorBidi"/>
          <w:noProof/>
          <w:szCs w:val="22"/>
        </w:rPr>
      </w:pPr>
      <w:r w:rsidRPr="00EE14DF">
        <w:rPr>
          <w:noProof/>
          <w:lang w:bidi="x-none"/>
          <w14:scene3d>
            <w14:camera w14:prst="orthographicFront"/>
            <w14:lightRig w14:rig="threePt" w14:dir="t">
              <w14:rot w14:lat="0" w14:lon="0" w14:rev="0"/>
            </w14:lightRig>
          </w14:scene3d>
        </w:rPr>
        <w:t>2.2.4</w:t>
      </w:r>
      <w:r w:rsidRPr="00EE14DF">
        <w:rPr>
          <w:rFonts w:asciiTheme="minorHAnsi" w:eastAsiaTheme="minorEastAsia" w:hAnsiTheme="minorHAnsi" w:cstheme="minorBidi"/>
          <w:noProof/>
          <w:szCs w:val="22"/>
        </w:rPr>
        <w:tab/>
      </w:r>
      <w:r w:rsidRPr="00EE14DF">
        <w:rPr>
          <w:b/>
          <w:noProof/>
        </w:rPr>
        <w:t>TODAS AS ESPECIALIDADES</w:t>
      </w:r>
      <w:r w:rsidRPr="00EE14DF">
        <w:rPr>
          <w:noProof/>
        </w:rPr>
        <w:tab/>
      </w:r>
      <w:r w:rsidRPr="00EE14DF">
        <w:rPr>
          <w:noProof/>
        </w:rPr>
        <w:fldChar w:fldCharType="begin"/>
      </w:r>
      <w:r w:rsidRPr="00EE14DF">
        <w:rPr>
          <w:noProof/>
        </w:rPr>
        <w:instrText xml:space="preserve"> PAGEREF _Toc121758282 \h </w:instrText>
      </w:r>
      <w:r w:rsidRPr="00EE14DF">
        <w:rPr>
          <w:noProof/>
        </w:rPr>
      </w:r>
      <w:r w:rsidRPr="00EE14DF">
        <w:rPr>
          <w:noProof/>
        </w:rPr>
        <w:fldChar w:fldCharType="separate"/>
      </w:r>
      <w:r w:rsidRPr="00EE14DF">
        <w:rPr>
          <w:noProof/>
        </w:rPr>
        <w:t>33</w:t>
      </w:r>
      <w:r w:rsidRPr="00EE14DF">
        <w:rPr>
          <w:noProof/>
        </w:rPr>
        <w:fldChar w:fldCharType="end"/>
      </w:r>
    </w:p>
    <w:p w14:paraId="7CC92D8B" w14:textId="041528BF" w:rsidR="006C001F" w:rsidRPr="00EE14DF" w:rsidRDefault="006C001F">
      <w:pPr>
        <w:pStyle w:val="Sumrio4"/>
        <w:tabs>
          <w:tab w:val="left" w:pos="1540"/>
          <w:tab w:val="right" w:leader="dot" w:pos="9061"/>
        </w:tabs>
        <w:rPr>
          <w:rFonts w:asciiTheme="minorHAnsi" w:eastAsiaTheme="minorEastAsia" w:hAnsiTheme="minorHAnsi" w:cstheme="minorBidi"/>
          <w:noProof/>
        </w:rPr>
      </w:pPr>
      <w:r w:rsidRPr="00EE14DF">
        <w:rPr>
          <w:rFonts w:cs="Arial"/>
          <w:bCs/>
          <w:noProof/>
        </w:rPr>
        <w:t>2.2.4.1</w:t>
      </w:r>
      <w:r w:rsidRPr="00EE14DF">
        <w:rPr>
          <w:rFonts w:asciiTheme="minorHAnsi" w:eastAsiaTheme="minorEastAsia" w:hAnsiTheme="minorHAnsi" w:cstheme="minorBidi"/>
          <w:noProof/>
        </w:rPr>
        <w:tab/>
      </w:r>
      <w:r w:rsidRPr="00EE14DF">
        <w:rPr>
          <w:rFonts w:cs="Arial"/>
          <w:noProof/>
        </w:rPr>
        <w:t>ORÇAMENTO DETALHADO POR ITENS - ODT</w:t>
      </w:r>
      <w:r w:rsidRPr="00EE14DF">
        <w:rPr>
          <w:noProof/>
        </w:rPr>
        <w:tab/>
      </w:r>
      <w:r w:rsidRPr="00EE14DF">
        <w:rPr>
          <w:noProof/>
        </w:rPr>
        <w:fldChar w:fldCharType="begin"/>
      </w:r>
      <w:r w:rsidRPr="00EE14DF">
        <w:rPr>
          <w:noProof/>
        </w:rPr>
        <w:instrText xml:space="preserve"> PAGEREF _Toc121758283 \h </w:instrText>
      </w:r>
      <w:r w:rsidRPr="00EE14DF">
        <w:rPr>
          <w:noProof/>
        </w:rPr>
      </w:r>
      <w:r w:rsidRPr="00EE14DF">
        <w:rPr>
          <w:noProof/>
        </w:rPr>
        <w:fldChar w:fldCharType="separate"/>
      </w:r>
      <w:r w:rsidRPr="00EE14DF">
        <w:rPr>
          <w:noProof/>
        </w:rPr>
        <w:t>33</w:t>
      </w:r>
      <w:r w:rsidRPr="00EE14DF">
        <w:rPr>
          <w:noProof/>
        </w:rPr>
        <w:fldChar w:fldCharType="end"/>
      </w:r>
    </w:p>
    <w:p w14:paraId="4CE5350A" w14:textId="188AA70B" w:rsidR="006C001F" w:rsidRPr="00EE14DF" w:rsidRDefault="006C001F">
      <w:pPr>
        <w:pStyle w:val="Sumrio4"/>
        <w:tabs>
          <w:tab w:val="left" w:pos="1540"/>
          <w:tab w:val="right" w:leader="dot" w:pos="9061"/>
        </w:tabs>
        <w:rPr>
          <w:rFonts w:asciiTheme="minorHAnsi" w:eastAsiaTheme="minorEastAsia" w:hAnsiTheme="minorHAnsi" w:cstheme="minorBidi"/>
          <w:noProof/>
        </w:rPr>
      </w:pPr>
      <w:r w:rsidRPr="00EE14DF">
        <w:rPr>
          <w:rFonts w:cs="Arial"/>
          <w:bCs/>
          <w:noProof/>
        </w:rPr>
        <w:t>2.2.4.2</w:t>
      </w:r>
      <w:r w:rsidRPr="00EE14DF">
        <w:rPr>
          <w:rFonts w:asciiTheme="minorHAnsi" w:eastAsiaTheme="minorEastAsia" w:hAnsiTheme="minorHAnsi" w:cstheme="minorBidi"/>
          <w:noProof/>
        </w:rPr>
        <w:tab/>
      </w:r>
      <w:r w:rsidRPr="00EE14DF">
        <w:rPr>
          <w:rFonts w:cs="Arial"/>
          <w:noProof/>
        </w:rPr>
        <w:t>COORDENAÇÃO E COMPATIBILIZAÇÃO DE PROJETOS - COO</w:t>
      </w:r>
      <w:r w:rsidRPr="00EE14DF">
        <w:rPr>
          <w:noProof/>
        </w:rPr>
        <w:tab/>
      </w:r>
      <w:r w:rsidRPr="00EE14DF">
        <w:rPr>
          <w:noProof/>
        </w:rPr>
        <w:fldChar w:fldCharType="begin"/>
      </w:r>
      <w:r w:rsidRPr="00EE14DF">
        <w:rPr>
          <w:noProof/>
        </w:rPr>
        <w:instrText xml:space="preserve"> PAGEREF _Toc121758284 \h </w:instrText>
      </w:r>
      <w:r w:rsidRPr="00EE14DF">
        <w:rPr>
          <w:noProof/>
        </w:rPr>
      </w:r>
      <w:r w:rsidRPr="00EE14DF">
        <w:rPr>
          <w:noProof/>
        </w:rPr>
        <w:fldChar w:fldCharType="separate"/>
      </w:r>
      <w:r w:rsidRPr="00EE14DF">
        <w:rPr>
          <w:noProof/>
        </w:rPr>
        <w:t>34</w:t>
      </w:r>
      <w:r w:rsidRPr="00EE14DF">
        <w:rPr>
          <w:noProof/>
        </w:rPr>
        <w:fldChar w:fldCharType="end"/>
      </w:r>
    </w:p>
    <w:p w14:paraId="1030B11A" w14:textId="2A272021" w:rsidR="006C001F" w:rsidRPr="00EE14DF" w:rsidRDefault="006C001F">
      <w:pPr>
        <w:pStyle w:val="Sumrio2"/>
        <w:tabs>
          <w:tab w:val="left" w:pos="660"/>
          <w:tab w:val="right" w:leader="dot" w:pos="9061"/>
        </w:tabs>
        <w:rPr>
          <w:rFonts w:asciiTheme="minorHAnsi" w:eastAsiaTheme="minorEastAsia" w:hAnsiTheme="minorHAnsi" w:cstheme="minorBidi"/>
          <w:noProof/>
          <w:szCs w:val="22"/>
        </w:rPr>
      </w:pPr>
      <w:r w:rsidRPr="00EE14DF">
        <w:rPr>
          <w:rFonts w:cs="Arial"/>
          <w:bCs/>
          <w:noProof/>
        </w:rPr>
        <w:t>2.3</w:t>
      </w:r>
      <w:r w:rsidRPr="00EE14DF">
        <w:rPr>
          <w:rFonts w:asciiTheme="minorHAnsi" w:eastAsiaTheme="minorEastAsia" w:hAnsiTheme="minorHAnsi" w:cstheme="minorBidi"/>
          <w:noProof/>
          <w:szCs w:val="22"/>
        </w:rPr>
        <w:tab/>
      </w:r>
      <w:r w:rsidRPr="00EE14DF">
        <w:rPr>
          <w:rFonts w:cs="Arial"/>
          <w:b/>
          <w:noProof/>
        </w:rPr>
        <w:t>FORMA DE APRESENTAÇÃO DOS PROJETOS, PEÇAS TÉCNICAS E PROCEDIMENTOS</w:t>
      </w:r>
      <w:r w:rsidRPr="00EE14DF">
        <w:rPr>
          <w:noProof/>
        </w:rPr>
        <w:tab/>
      </w:r>
      <w:r w:rsidRPr="00EE14DF">
        <w:rPr>
          <w:noProof/>
        </w:rPr>
        <w:fldChar w:fldCharType="begin"/>
      </w:r>
      <w:r w:rsidRPr="00EE14DF">
        <w:rPr>
          <w:noProof/>
        </w:rPr>
        <w:instrText xml:space="preserve"> PAGEREF _Toc121758285 \h </w:instrText>
      </w:r>
      <w:r w:rsidRPr="00EE14DF">
        <w:rPr>
          <w:noProof/>
        </w:rPr>
      </w:r>
      <w:r w:rsidRPr="00EE14DF">
        <w:rPr>
          <w:noProof/>
        </w:rPr>
        <w:fldChar w:fldCharType="separate"/>
      </w:r>
      <w:r w:rsidRPr="00EE14DF">
        <w:rPr>
          <w:noProof/>
        </w:rPr>
        <w:t>35</w:t>
      </w:r>
      <w:r w:rsidRPr="00EE14DF">
        <w:rPr>
          <w:noProof/>
        </w:rPr>
        <w:fldChar w:fldCharType="end"/>
      </w:r>
    </w:p>
    <w:p w14:paraId="3706FE93" w14:textId="61022571" w:rsidR="006C001F" w:rsidRPr="00EE14DF" w:rsidRDefault="006C001F">
      <w:pPr>
        <w:pStyle w:val="Sumrio3"/>
        <w:rPr>
          <w:rFonts w:asciiTheme="minorHAnsi" w:eastAsiaTheme="minorEastAsia" w:hAnsiTheme="minorHAnsi" w:cstheme="minorBidi"/>
          <w:noProof/>
          <w:szCs w:val="22"/>
        </w:rPr>
      </w:pPr>
      <w:r w:rsidRPr="00EE14DF">
        <w:rPr>
          <w:noProof/>
          <w:lang w:bidi="x-none"/>
          <w14:scene3d>
            <w14:camera w14:prst="orthographicFront"/>
            <w14:lightRig w14:rig="threePt" w14:dir="t">
              <w14:rot w14:lat="0" w14:lon="0" w14:rev="0"/>
            </w14:lightRig>
          </w14:scene3d>
        </w:rPr>
        <w:t>2.3.1</w:t>
      </w:r>
      <w:r w:rsidRPr="00EE14DF">
        <w:rPr>
          <w:rFonts w:asciiTheme="minorHAnsi" w:eastAsiaTheme="minorEastAsia" w:hAnsiTheme="minorHAnsi" w:cstheme="minorBidi"/>
          <w:noProof/>
          <w:szCs w:val="22"/>
        </w:rPr>
        <w:tab/>
      </w:r>
      <w:r w:rsidRPr="00EE14DF">
        <w:rPr>
          <w:b/>
          <w:noProof/>
        </w:rPr>
        <w:t>ORIENTAÇÕES GERAIS</w:t>
      </w:r>
      <w:r w:rsidRPr="00EE14DF">
        <w:rPr>
          <w:noProof/>
        </w:rPr>
        <w:tab/>
      </w:r>
      <w:r w:rsidRPr="00EE14DF">
        <w:rPr>
          <w:noProof/>
        </w:rPr>
        <w:fldChar w:fldCharType="begin"/>
      </w:r>
      <w:r w:rsidRPr="00EE14DF">
        <w:rPr>
          <w:noProof/>
        </w:rPr>
        <w:instrText xml:space="preserve"> PAGEREF _Toc121758286 \h </w:instrText>
      </w:r>
      <w:r w:rsidRPr="00EE14DF">
        <w:rPr>
          <w:noProof/>
        </w:rPr>
      </w:r>
      <w:r w:rsidRPr="00EE14DF">
        <w:rPr>
          <w:noProof/>
        </w:rPr>
        <w:fldChar w:fldCharType="separate"/>
      </w:r>
      <w:r w:rsidRPr="00EE14DF">
        <w:rPr>
          <w:noProof/>
        </w:rPr>
        <w:t>35</w:t>
      </w:r>
      <w:r w:rsidRPr="00EE14DF">
        <w:rPr>
          <w:noProof/>
        </w:rPr>
        <w:fldChar w:fldCharType="end"/>
      </w:r>
    </w:p>
    <w:p w14:paraId="226115DC" w14:textId="2FA5115D" w:rsidR="006C001F" w:rsidRPr="00EE14DF" w:rsidRDefault="006C001F">
      <w:pPr>
        <w:pStyle w:val="Sumrio3"/>
        <w:rPr>
          <w:rFonts w:asciiTheme="minorHAnsi" w:eastAsiaTheme="minorEastAsia" w:hAnsiTheme="minorHAnsi" w:cstheme="minorBidi"/>
          <w:noProof/>
          <w:szCs w:val="22"/>
        </w:rPr>
      </w:pPr>
      <w:r w:rsidRPr="00EE14DF">
        <w:rPr>
          <w:rFonts w:eastAsia="Calibri"/>
          <w:noProof/>
          <w:lang w:bidi="x-none"/>
          <w14:scene3d>
            <w14:camera w14:prst="orthographicFront"/>
            <w14:lightRig w14:rig="threePt" w14:dir="t">
              <w14:rot w14:lat="0" w14:lon="0" w14:rev="0"/>
            </w14:lightRig>
          </w14:scene3d>
        </w:rPr>
        <w:t>2.3.2</w:t>
      </w:r>
      <w:r w:rsidRPr="00EE14DF">
        <w:rPr>
          <w:rFonts w:asciiTheme="minorHAnsi" w:eastAsiaTheme="minorEastAsia" w:hAnsiTheme="minorHAnsi" w:cstheme="minorBidi"/>
          <w:noProof/>
          <w:szCs w:val="22"/>
        </w:rPr>
        <w:tab/>
      </w:r>
      <w:r w:rsidRPr="00EE14DF">
        <w:rPr>
          <w:b/>
          <w:noProof/>
        </w:rPr>
        <w:t>ORIENTAÇÕES</w:t>
      </w:r>
      <w:r w:rsidRPr="00EE14DF">
        <w:rPr>
          <w:rFonts w:eastAsia="Calibri"/>
          <w:b/>
          <w:noProof/>
        </w:rPr>
        <w:t xml:space="preserve"> PARA ELABORAÇÃO DE DESENHOS EM CAD</w:t>
      </w:r>
      <w:r w:rsidRPr="00EE14DF">
        <w:rPr>
          <w:noProof/>
        </w:rPr>
        <w:tab/>
      </w:r>
      <w:r w:rsidRPr="00EE14DF">
        <w:rPr>
          <w:noProof/>
        </w:rPr>
        <w:fldChar w:fldCharType="begin"/>
      </w:r>
      <w:r w:rsidRPr="00EE14DF">
        <w:rPr>
          <w:noProof/>
        </w:rPr>
        <w:instrText xml:space="preserve"> PAGEREF _Toc121758287 \h </w:instrText>
      </w:r>
      <w:r w:rsidRPr="00EE14DF">
        <w:rPr>
          <w:noProof/>
        </w:rPr>
      </w:r>
      <w:r w:rsidRPr="00EE14DF">
        <w:rPr>
          <w:noProof/>
        </w:rPr>
        <w:fldChar w:fldCharType="separate"/>
      </w:r>
      <w:r w:rsidRPr="00EE14DF">
        <w:rPr>
          <w:noProof/>
        </w:rPr>
        <w:t>38</w:t>
      </w:r>
      <w:r w:rsidRPr="00EE14DF">
        <w:rPr>
          <w:noProof/>
        </w:rPr>
        <w:fldChar w:fldCharType="end"/>
      </w:r>
    </w:p>
    <w:p w14:paraId="01906534" w14:textId="5F6D19CC" w:rsidR="006C001F" w:rsidRPr="00EE14DF" w:rsidRDefault="006C001F">
      <w:pPr>
        <w:pStyle w:val="Sumrio3"/>
        <w:rPr>
          <w:rFonts w:asciiTheme="minorHAnsi" w:eastAsiaTheme="minorEastAsia" w:hAnsiTheme="minorHAnsi" w:cstheme="minorBidi"/>
          <w:noProof/>
          <w:szCs w:val="22"/>
        </w:rPr>
      </w:pPr>
      <w:r w:rsidRPr="00EE14DF">
        <w:rPr>
          <w:rFonts w:eastAsia="Calibri"/>
          <w:noProof/>
          <w:lang w:bidi="x-none"/>
          <w14:scene3d>
            <w14:camera w14:prst="orthographicFront"/>
            <w14:lightRig w14:rig="threePt" w14:dir="t">
              <w14:rot w14:lat="0" w14:lon="0" w14:rev="0"/>
            </w14:lightRig>
          </w14:scene3d>
        </w:rPr>
        <w:t>2.3.3</w:t>
      </w:r>
      <w:r w:rsidRPr="00EE14DF">
        <w:rPr>
          <w:rFonts w:asciiTheme="minorHAnsi" w:eastAsiaTheme="minorEastAsia" w:hAnsiTheme="minorHAnsi" w:cstheme="minorBidi"/>
          <w:noProof/>
          <w:szCs w:val="22"/>
        </w:rPr>
        <w:tab/>
      </w:r>
      <w:r w:rsidRPr="00EE14DF">
        <w:rPr>
          <w:rFonts w:eastAsia="Calibri"/>
          <w:b/>
          <w:noProof/>
        </w:rPr>
        <w:t>ORIENTAÇÕES PARA ELABORAÇÃO DE MODELAGEM 3D - BIM</w:t>
      </w:r>
      <w:r w:rsidRPr="00EE14DF">
        <w:rPr>
          <w:noProof/>
        </w:rPr>
        <w:tab/>
      </w:r>
      <w:r w:rsidRPr="00EE14DF">
        <w:rPr>
          <w:noProof/>
        </w:rPr>
        <w:fldChar w:fldCharType="begin"/>
      </w:r>
      <w:r w:rsidRPr="00EE14DF">
        <w:rPr>
          <w:noProof/>
        </w:rPr>
        <w:instrText xml:space="preserve"> PAGEREF _Toc121758288 \h </w:instrText>
      </w:r>
      <w:r w:rsidRPr="00EE14DF">
        <w:rPr>
          <w:noProof/>
        </w:rPr>
      </w:r>
      <w:r w:rsidRPr="00EE14DF">
        <w:rPr>
          <w:noProof/>
        </w:rPr>
        <w:fldChar w:fldCharType="separate"/>
      </w:r>
      <w:r w:rsidRPr="00EE14DF">
        <w:rPr>
          <w:noProof/>
        </w:rPr>
        <w:t>40</w:t>
      </w:r>
      <w:r w:rsidRPr="00EE14DF">
        <w:rPr>
          <w:noProof/>
        </w:rPr>
        <w:fldChar w:fldCharType="end"/>
      </w:r>
    </w:p>
    <w:p w14:paraId="1B872BEC" w14:textId="0F160442" w:rsidR="006C001F" w:rsidRPr="00EE14DF" w:rsidRDefault="006C001F">
      <w:pPr>
        <w:pStyle w:val="Sumrio1"/>
        <w:rPr>
          <w:rFonts w:asciiTheme="minorHAnsi" w:eastAsiaTheme="minorEastAsia" w:hAnsiTheme="minorHAnsi" w:cstheme="minorBidi"/>
          <w:noProof/>
        </w:rPr>
      </w:pPr>
      <w:r w:rsidRPr="00EE14DF">
        <w:rPr>
          <w:noProof/>
        </w:rPr>
        <w:t>3</w:t>
      </w:r>
      <w:r w:rsidRPr="00EE14DF">
        <w:rPr>
          <w:rFonts w:asciiTheme="minorHAnsi" w:eastAsiaTheme="minorEastAsia" w:hAnsiTheme="minorHAnsi" w:cstheme="minorBidi"/>
          <w:noProof/>
        </w:rPr>
        <w:tab/>
      </w:r>
      <w:r w:rsidRPr="00EE14DF">
        <w:rPr>
          <w:noProof/>
        </w:rPr>
        <w:t>PROCEDIMENTOS DE VISTORIA E ACOMPANHAMENTO DE OBRAS/SERVIÇOS</w:t>
      </w:r>
      <w:r w:rsidRPr="00EE14DF">
        <w:rPr>
          <w:noProof/>
        </w:rPr>
        <w:tab/>
      </w:r>
      <w:r w:rsidRPr="00EE14DF">
        <w:rPr>
          <w:noProof/>
        </w:rPr>
        <w:fldChar w:fldCharType="begin"/>
      </w:r>
      <w:r w:rsidRPr="00EE14DF">
        <w:rPr>
          <w:noProof/>
        </w:rPr>
        <w:instrText xml:space="preserve"> PAGEREF _Toc121758409 \h </w:instrText>
      </w:r>
      <w:r w:rsidRPr="00EE14DF">
        <w:rPr>
          <w:noProof/>
        </w:rPr>
      </w:r>
      <w:r w:rsidRPr="00EE14DF">
        <w:rPr>
          <w:noProof/>
        </w:rPr>
        <w:fldChar w:fldCharType="separate"/>
      </w:r>
      <w:r w:rsidRPr="00EE14DF">
        <w:rPr>
          <w:noProof/>
        </w:rPr>
        <w:t>40</w:t>
      </w:r>
      <w:r w:rsidRPr="00EE14DF">
        <w:rPr>
          <w:noProof/>
        </w:rPr>
        <w:fldChar w:fldCharType="end"/>
      </w:r>
    </w:p>
    <w:p w14:paraId="2BACC0C6" w14:textId="6B8718C2" w:rsidR="006C001F" w:rsidRPr="00EE14DF" w:rsidRDefault="006C001F">
      <w:pPr>
        <w:pStyle w:val="Sumrio2"/>
        <w:tabs>
          <w:tab w:val="left" w:pos="660"/>
          <w:tab w:val="right" w:leader="dot" w:pos="9061"/>
        </w:tabs>
        <w:rPr>
          <w:rFonts w:asciiTheme="minorHAnsi" w:eastAsiaTheme="minorEastAsia" w:hAnsiTheme="minorHAnsi" w:cstheme="minorBidi"/>
          <w:noProof/>
          <w:szCs w:val="22"/>
        </w:rPr>
      </w:pPr>
      <w:r w:rsidRPr="00EE14DF">
        <w:rPr>
          <w:rFonts w:cs="Arial"/>
          <w:bCs/>
          <w:noProof/>
        </w:rPr>
        <w:t>3.1</w:t>
      </w:r>
      <w:r w:rsidRPr="00EE14DF">
        <w:rPr>
          <w:rFonts w:asciiTheme="minorHAnsi" w:eastAsiaTheme="minorEastAsia" w:hAnsiTheme="minorHAnsi" w:cstheme="minorBidi"/>
          <w:noProof/>
          <w:szCs w:val="22"/>
        </w:rPr>
        <w:tab/>
      </w:r>
      <w:r w:rsidRPr="00EE14DF">
        <w:rPr>
          <w:rFonts w:cs="Arial"/>
          <w:b/>
          <w:bCs/>
          <w:noProof/>
          <w:lang w:eastAsia="en-US"/>
        </w:rPr>
        <w:t>VISTORIA E ACOMPANHAMENTO DE OBRAS/SERVIÇOS</w:t>
      </w:r>
      <w:r w:rsidRPr="00EE14DF">
        <w:rPr>
          <w:noProof/>
        </w:rPr>
        <w:tab/>
      </w:r>
      <w:r w:rsidRPr="00EE14DF">
        <w:rPr>
          <w:noProof/>
        </w:rPr>
        <w:fldChar w:fldCharType="begin"/>
      </w:r>
      <w:r w:rsidRPr="00EE14DF">
        <w:rPr>
          <w:noProof/>
        </w:rPr>
        <w:instrText xml:space="preserve"> PAGEREF _Toc121758410 \h </w:instrText>
      </w:r>
      <w:r w:rsidRPr="00EE14DF">
        <w:rPr>
          <w:noProof/>
        </w:rPr>
      </w:r>
      <w:r w:rsidRPr="00EE14DF">
        <w:rPr>
          <w:noProof/>
        </w:rPr>
        <w:fldChar w:fldCharType="separate"/>
      </w:r>
      <w:r w:rsidRPr="00EE14DF">
        <w:rPr>
          <w:noProof/>
        </w:rPr>
        <w:t>40</w:t>
      </w:r>
      <w:r w:rsidRPr="00EE14DF">
        <w:rPr>
          <w:noProof/>
        </w:rPr>
        <w:fldChar w:fldCharType="end"/>
      </w:r>
    </w:p>
    <w:p w14:paraId="1D6C2836" w14:textId="79F9214B" w:rsidR="006C001F" w:rsidRPr="00EE14DF" w:rsidRDefault="006C001F">
      <w:pPr>
        <w:pStyle w:val="Sumrio3"/>
        <w:rPr>
          <w:rFonts w:asciiTheme="minorHAnsi" w:eastAsiaTheme="minorEastAsia" w:hAnsiTheme="minorHAnsi" w:cstheme="minorBidi"/>
          <w:noProof/>
          <w:szCs w:val="22"/>
        </w:rPr>
      </w:pPr>
      <w:r w:rsidRPr="00EE14DF">
        <w:rPr>
          <w:noProof/>
          <w:lang w:eastAsia="en-US" w:bidi="x-none"/>
          <w14:scene3d>
            <w14:camera w14:prst="orthographicFront"/>
            <w14:lightRig w14:rig="threePt" w14:dir="t">
              <w14:rot w14:lat="0" w14:lon="0" w14:rev="0"/>
            </w14:lightRig>
          </w14:scene3d>
        </w:rPr>
        <w:t>3.1.1</w:t>
      </w:r>
      <w:r w:rsidRPr="00EE14DF">
        <w:rPr>
          <w:rFonts w:asciiTheme="minorHAnsi" w:eastAsiaTheme="minorEastAsia" w:hAnsiTheme="minorHAnsi" w:cstheme="minorBidi"/>
          <w:noProof/>
          <w:szCs w:val="22"/>
        </w:rPr>
        <w:tab/>
      </w:r>
      <w:r w:rsidRPr="00EE14DF">
        <w:rPr>
          <w:b/>
          <w:noProof/>
          <w:lang w:eastAsia="en-US"/>
        </w:rPr>
        <w:t>RELATÓRIOS</w:t>
      </w:r>
      <w:r w:rsidRPr="00EE14DF">
        <w:rPr>
          <w:noProof/>
        </w:rPr>
        <w:tab/>
      </w:r>
      <w:r w:rsidRPr="00EE14DF">
        <w:rPr>
          <w:noProof/>
        </w:rPr>
        <w:fldChar w:fldCharType="begin"/>
      </w:r>
      <w:r w:rsidRPr="00EE14DF">
        <w:rPr>
          <w:noProof/>
        </w:rPr>
        <w:instrText xml:space="preserve"> PAGEREF _Toc121758411 \h </w:instrText>
      </w:r>
      <w:r w:rsidRPr="00EE14DF">
        <w:rPr>
          <w:noProof/>
        </w:rPr>
      </w:r>
      <w:r w:rsidRPr="00EE14DF">
        <w:rPr>
          <w:noProof/>
        </w:rPr>
        <w:fldChar w:fldCharType="separate"/>
      </w:r>
      <w:r w:rsidRPr="00EE14DF">
        <w:rPr>
          <w:noProof/>
        </w:rPr>
        <w:t>40</w:t>
      </w:r>
      <w:r w:rsidRPr="00EE14DF">
        <w:rPr>
          <w:noProof/>
        </w:rPr>
        <w:fldChar w:fldCharType="end"/>
      </w:r>
    </w:p>
    <w:p w14:paraId="594F6B42" w14:textId="5D3EAEB2" w:rsidR="006C001F" w:rsidRPr="00EE14DF" w:rsidRDefault="006C001F">
      <w:pPr>
        <w:pStyle w:val="Sumrio4"/>
        <w:tabs>
          <w:tab w:val="left" w:pos="1760"/>
          <w:tab w:val="right" w:leader="dot" w:pos="9061"/>
        </w:tabs>
        <w:rPr>
          <w:rFonts w:asciiTheme="minorHAnsi" w:eastAsiaTheme="minorEastAsia" w:hAnsiTheme="minorHAnsi" w:cstheme="minorBidi"/>
          <w:noProof/>
        </w:rPr>
      </w:pPr>
      <w:r w:rsidRPr="00EE14DF">
        <w:rPr>
          <w:rFonts w:cs="Arial"/>
          <w:bCs/>
          <w:noProof/>
        </w:rPr>
        <w:t>3.1.1.10</w:t>
      </w:r>
      <w:r w:rsidRPr="00EE14DF">
        <w:rPr>
          <w:rFonts w:asciiTheme="minorHAnsi" w:eastAsiaTheme="minorEastAsia" w:hAnsiTheme="minorHAnsi" w:cstheme="minorBidi"/>
          <w:noProof/>
        </w:rPr>
        <w:tab/>
      </w:r>
      <w:r w:rsidRPr="00EE14DF">
        <w:rPr>
          <w:rFonts w:cs="Arial"/>
          <w:noProof/>
        </w:rPr>
        <w:t>RELATÓRIO DE FISCALIZAÇÃO DE OBRAS/SERVIÇOS SEM MEDIÇÃO - RFO</w:t>
      </w:r>
      <w:r w:rsidRPr="00EE14DF">
        <w:rPr>
          <w:noProof/>
        </w:rPr>
        <w:tab/>
      </w:r>
      <w:r w:rsidRPr="00EE14DF">
        <w:rPr>
          <w:noProof/>
        </w:rPr>
        <w:fldChar w:fldCharType="begin"/>
      </w:r>
      <w:r w:rsidRPr="00EE14DF">
        <w:rPr>
          <w:noProof/>
        </w:rPr>
        <w:instrText xml:space="preserve"> PAGEREF _Toc121758412 \h </w:instrText>
      </w:r>
      <w:r w:rsidRPr="00EE14DF">
        <w:rPr>
          <w:noProof/>
        </w:rPr>
      </w:r>
      <w:r w:rsidRPr="00EE14DF">
        <w:rPr>
          <w:noProof/>
        </w:rPr>
        <w:fldChar w:fldCharType="separate"/>
      </w:r>
      <w:r w:rsidRPr="00EE14DF">
        <w:rPr>
          <w:noProof/>
        </w:rPr>
        <w:t>42</w:t>
      </w:r>
      <w:r w:rsidRPr="00EE14DF">
        <w:rPr>
          <w:noProof/>
        </w:rPr>
        <w:fldChar w:fldCharType="end"/>
      </w:r>
    </w:p>
    <w:p w14:paraId="56D297AF" w14:textId="37983F6D" w:rsidR="006C001F" w:rsidRPr="00EE14DF" w:rsidRDefault="006C001F">
      <w:pPr>
        <w:pStyle w:val="Sumrio4"/>
        <w:tabs>
          <w:tab w:val="left" w:pos="1760"/>
          <w:tab w:val="right" w:leader="dot" w:pos="9061"/>
        </w:tabs>
        <w:rPr>
          <w:rFonts w:asciiTheme="minorHAnsi" w:eastAsiaTheme="minorEastAsia" w:hAnsiTheme="minorHAnsi" w:cstheme="minorBidi"/>
          <w:noProof/>
        </w:rPr>
      </w:pPr>
      <w:r w:rsidRPr="00EE14DF">
        <w:rPr>
          <w:rFonts w:cs="Arial"/>
          <w:bCs/>
          <w:noProof/>
        </w:rPr>
        <w:t>3.1.1.11</w:t>
      </w:r>
      <w:r w:rsidRPr="00EE14DF">
        <w:rPr>
          <w:rFonts w:asciiTheme="minorHAnsi" w:eastAsiaTheme="minorEastAsia" w:hAnsiTheme="minorHAnsi" w:cstheme="minorBidi"/>
          <w:noProof/>
        </w:rPr>
        <w:tab/>
      </w:r>
      <w:r w:rsidRPr="00EE14DF">
        <w:rPr>
          <w:rFonts w:cs="Arial"/>
          <w:noProof/>
        </w:rPr>
        <w:t>RELATÓRIO DE FISCALIZAÇÃO DE OBRAS / SERVIÇOS COM MEDIÇÃO - RFM</w:t>
      </w:r>
      <w:r w:rsidRPr="00EE14DF">
        <w:rPr>
          <w:noProof/>
        </w:rPr>
        <w:tab/>
      </w:r>
      <w:r w:rsidRPr="00EE14DF">
        <w:rPr>
          <w:noProof/>
        </w:rPr>
        <w:fldChar w:fldCharType="begin"/>
      </w:r>
      <w:r w:rsidRPr="00EE14DF">
        <w:rPr>
          <w:noProof/>
        </w:rPr>
        <w:instrText xml:space="preserve"> PAGEREF _Toc121758413 \h </w:instrText>
      </w:r>
      <w:r w:rsidRPr="00EE14DF">
        <w:rPr>
          <w:noProof/>
        </w:rPr>
      </w:r>
      <w:r w:rsidRPr="00EE14DF">
        <w:rPr>
          <w:noProof/>
        </w:rPr>
        <w:fldChar w:fldCharType="separate"/>
      </w:r>
      <w:r w:rsidRPr="00EE14DF">
        <w:rPr>
          <w:noProof/>
        </w:rPr>
        <w:t>43</w:t>
      </w:r>
      <w:r w:rsidRPr="00EE14DF">
        <w:rPr>
          <w:noProof/>
        </w:rPr>
        <w:fldChar w:fldCharType="end"/>
      </w:r>
    </w:p>
    <w:p w14:paraId="6811E87E" w14:textId="42AFBF02" w:rsidR="006C001F" w:rsidRPr="00EE14DF" w:rsidRDefault="006C001F">
      <w:pPr>
        <w:pStyle w:val="Sumrio4"/>
        <w:tabs>
          <w:tab w:val="left" w:pos="1760"/>
          <w:tab w:val="right" w:leader="dot" w:pos="9061"/>
        </w:tabs>
        <w:rPr>
          <w:rFonts w:asciiTheme="minorHAnsi" w:eastAsiaTheme="minorEastAsia" w:hAnsiTheme="minorHAnsi" w:cstheme="minorBidi"/>
          <w:noProof/>
        </w:rPr>
      </w:pPr>
      <w:r w:rsidRPr="00EE14DF">
        <w:rPr>
          <w:rFonts w:cs="Arial"/>
          <w:bCs/>
          <w:noProof/>
        </w:rPr>
        <w:t>3.1.1.12</w:t>
      </w:r>
      <w:r w:rsidRPr="00EE14DF">
        <w:rPr>
          <w:rFonts w:asciiTheme="minorHAnsi" w:eastAsiaTheme="minorEastAsia" w:hAnsiTheme="minorHAnsi" w:cstheme="minorBidi"/>
          <w:noProof/>
        </w:rPr>
        <w:tab/>
      </w:r>
      <w:r w:rsidRPr="00EE14DF">
        <w:rPr>
          <w:rFonts w:cs="Arial"/>
          <w:noProof/>
        </w:rPr>
        <w:t>RELATÓRIO DE FISCALIZAÇÃO DE RESÍDUOS - RFR</w:t>
      </w:r>
      <w:r w:rsidRPr="00EE14DF">
        <w:rPr>
          <w:noProof/>
        </w:rPr>
        <w:tab/>
      </w:r>
      <w:r w:rsidRPr="00EE14DF">
        <w:rPr>
          <w:noProof/>
        </w:rPr>
        <w:fldChar w:fldCharType="begin"/>
      </w:r>
      <w:r w:rsidRPr="00EE14DF">
        <w:rPr>
          <w:noProof/>
        </w:rPr>
        <w:instrText xml:space="preserve"> PAGEREF _Toc121758414 \h </w:instrText>
      </w:r>
      <w:r w:rsidRPr="00EE14DF">
        <w:rPr>
          <w:noProof/>
        </w:rPr>
      </w:r>
      <w:r w:rsidRPr="00EE14DF">
        <w:rPr>
          <w:noProof/>
        </w:rPr>
        <w:fldChar w:fldCharType="separate"/>
      </w:r>
      <w:r w:rsidRPr="00EE14DF">
        <w:rPr>
          <w:noProof/>
        </w:rPr>
        <w:t>43</w:t>
      </w:r>
      <w:r w:rsidRPr="00EE14DF">
        <w:rPr>
          <w:noProof/>
        </w:rPr>
        <w:fldChar w:fldCharType="end"/>
      </w:r>
    </w:p>
    <w:p w14:paraId="12111466" w14:textId="074E38B0" w:rsidR="006C001F" w:rsidRPr="00EE14DF" w:rsidRDefault="006C001F">
      <w:pPr>
        <w:pStyle w:val="Sumrio4"/>
        <w:tabs>
          <w:tab w:val="left" w:pos="1760"/>
          <w:tab w:val="right" w:leader="dot" w:pos="9061"/>
        </w:tabs>
        <w:rPr>
          <w:rFonts w:asciiTheme="minorHAnsi" w:eastAsiaTheme="minorEastAsia" w:hAnsiTheme="minorHAnsi" w:cstheme="minorBidi"/>
          <w:noProof/>
        </w:rPr>
      </w:pPr>
      <w:r w:rsidRPr="00EE14DF">
        <w:rPr>
          <w:rFonts w:cs="Arial"/>
          <w:bCs/>
          <w:noProof/>
        </w:rPr>
        <w:t>3.1.1.13</w:t>
      </w:r>
      <w:r w:rsidRPr="00EE14DF">
        <w:rPr>
          <w:rFonts w:asciiTheme="minorHAnsi" w:eastAsiaTheme="minorEastAsia" w:hAnsiTheme="minorHAnsi" w:cstheme="minorBidi"/>
          <w:noProof/>
        </w:rPr>
        <w:tab/>
      </w:r>
      <w:r w:rsidRPr="00EE14DF">
        <w:rPr>
          <w:rFonts w:cs="Arial"/>
          <w:noProof/>
        </w:rPr>
        <w:t>RELATÓRIO DE VISTORIA COM PARECER - RVP</w:t>
      </w:r>
      <w:r w:rsidRPr="00EE14DF">
        <w:rPr>
          <w:noProof/>
        </w:rPr>
        <w:tab/>
      </w:r>
      <w:r w:rsidRPr="00EE14DF">
        <w:rPr>
          <w:noProof/>
        </w:rPr>
        <w:fldChar w:fldCharType="begin"/>
      </w:r>
      <w:r w:rsidRPr="00EE14DF">
        <w:rPr>
          <w:noProof/>
        </w:rPr>
        <w:instrText xml:space="preserve"> PAGEREF _Toc121758415 \h </w:instrText>
      </w:r>
      <w:r w:rsidRPr="00EE14DF">
        <w:rPr>
          <w:noProof/>
        </w:rPr>
      </w:r>
      <w:r w:rsidRPr="00EE14DF">
        <w:rPr>
          <w:noProof/>
        </w:rPr>
        <w:fldChar w:fldCharType="separate"/>
      </w:r>
      <w:r w:rsidRPr="00EE14DF">
        <w:rPr>
          <w:noProof/>
        </w:rPr>
        <w:t>43</w:t>
      </w:r>
      <w:r w:rsidRPr="00EE14DF">
        <w:rPr>
          <w:noProof/>
        </w:rPr>
        <w:fldChar w:fldCharType="end"/>
      </w:r>
    </w:p>
    <w:p w14:paraId="344852BD" w14:textId="45B70DCB" w:rsidR="006C001F" w:rsidRPr="00EE14DF" w:rsidRDefault="006C001F">
      <w:pPr>
        <w:pStyle w:val="Sumrio4"/>
        <w:tabs>
          <w:tab w:val="left" w:pos="1760"/>
          <w:tab w:val="right" w:leader="dot" w:pos="9061"/>
        </w:tabs>
        <w:rPr>
          <w:rFonts w:asciiTheme="minorHAnsi" w:eastAsiaTheme="minorEastAsia" w:hAnsiTheme="minorHAnsi" w:cstheme="minorBidi"/>
          <w:noProof/>
        </w:rPr>
      </w:pPr>
      <w:r w:rsidRPr="00EE14DF">
        <w:rPr>
          <w:rFonts w:cs="Arial"/>
          <w:bCs/>
          <w:noProof/>
        </w:rPr>
        <w:t>3.1.1.14</w:t>
      </w:r>
      <w:r w:rsidRPr="00EE14DF">
        <w:rPr>
          <w:rFonts w:asciiTheme="minorHAnsi" w:eastAsiaTheme="minorEastAsia" w:hAnsiTheme="minorHAnsi" w:cstheme="minorBidi"/>
          <w:noProof/>
        </w:rPr>
        <w:tab/>
      </w:r>
      <w:r w:rsidRPr="00EE14DF">
        <w:rPr>
          <w:rFonts w:cs="Arial"/>
          <w:noProof/>
        </w:rPr>
        <w:t>RELATÓRIO DE VISTORIA DE UNIDADES LOTÉRICAS - RLU</w:t>
      </w:r>
      <w:r w:rsidRPr="00EE14DF">
        <w:rPr>
          <w:noProof/>
        </w:rPr>
        <w:tab/>
      </w:r>
      <w:r w:rsidRPr="00EE14DF">
        <w:rPr>
          <w:noProof/>
        </w:rPr>
        <w:fldChar w:fldCharType="begin"/>
      </w:r>
      <w:r w:rsidRPr="00EE14DF">
        <w:rPr>
          <w:noProof/>
        </w:rPr>
        <w:instrText xml:space="preserve"> PAGEREF _Toc121758416 \h </w:instrText>
      </w:r>
      <w:r w:rsidRPr="00EE14DF">
        <w:rPr>
          <w:noProof/>
        </w:rPr>
      </w:r>
      <w:r w:rsidRPr="00EE14DF">
        <w:rPr>
          <w:noProof/>
        </w:rPr>
        <w:fldChar w:fldCharType="separate"/>
      </w:r>
      <w:r w:rsidRPr="00EE14DF">
        <w:rPr>
          <w:noProof/>
        </w:rPr>
        <w:t>43</w:t>
      </w:r>
      <w:r w:rsidRPr="00EE14DF">
        <w:rPr>
          <w:noProof/>
        </w:rPr>
        <w:fldChar w:fldCharType="end"/>
      </w:r>
    </w:p>
    <w:p w14:paraId="559AF3A7" w14:textId="42E6D50A" w:rsidR="006C001F" w:rsidRPr="00EE14DF" w:rsidRDefault="006C001F">
      <w:pPr>
        <w:pStyle w:val="Sumrio3"/>
        <w:rPr>
          <w:rFonts w:asciiTheme="minorHAnsi" w:eastAsiaTheme="minorEastAsia" w:hAnsiTheme="minorHAnsi" w:cstheme="minorBidi"/>
          <w:noProof/>
          <w:szCs w:val="22"/>
        </w:rPr>
      </w:pPr>
      <w:r w:rsidRPr="00EE14DF">
        <w:rPr>
          <w:noProof/>
          <w:lang w:bidi="x-none"/>
          <w14:scene3d>
            <w14:camera w14:prst="orthographicFront"/>
            <w14:lightRig w14:rig="threePt" w14:dir="t">
              <w14:rot w14:lat="0" w14:lon="0" w14:rev="0"/>
            </w14:lightRig>
          </w14:scene3d>
        </w:rPr>
        <w:t>3.1.2</w:t>
      </w:r>
      <w:r w:rsidRPr="00EE14DF">
        <w:rPr>
          <w:rFonts w:asciiTheme="minorHAnsi" w:eastAsiaTheme="minorEastAsia" w:hAnsiTheme="minorHAnsi" w:cstheme="minorBidi"/>
          <w:noProof/>
          <w:szCs w:val="22"/>
        </w:rPr>
        <w:tab/>
      </w:r>
      <w:r w:rsidRPr="00EE14DF">
        <w:rPr>
          <w:b/>
          <w:noProof/>
        </w:rPr>
        <w:t>ANEXOS DE RELATÓRIOS DE VISTORIA E ACOMPANHAMENTO DE OBRAS/SERVIÇOS</w:t>
      </w:r>
      <w:r w:rsidRPr="00EE14DF">
        <w:rPr>
          <w:noProof/>
        </w:rPr>
        <w:tab/>
      </w:r>
      <w:r w:rsidRPr="00EE14DF">
        <w:rPr>
          <w:noProof/>
        </w:rPr>
        <w:fldChar w:fldCharType="begin"/>
      </w:r>
      <w:r w:rsidRPr="00EE14DF">
        <w:rPr>
          <w:noProof/>
        </w:rPr>
        <w:instrText xml:space="preserve"> PAGEREF _Toc121758417 \h </w:instrText>
      </w:r>
      <w:r w:rsidRPr="00EE14DF">
        <w:rPr>
          <w:noProof/>
        </w:rPr>
      </w:r>
      <w:r w:rsidRPr="00EE14DF">
        <w:rPr>
          <w:noProof/>
        </w:rPr>
        <w:fldChar w:fldCharType="separate"/>
      </w:r>
      <w:r w:rsidRPr="00EE14DF">
        <w:rPr>
          <w:noProof/>
        </w:rPr>
        <w:t>43</w:t>
      </w:r>
      <w:r w:rsidRPr="00EE14DF">
        <w:rPr>
          <w:noProof/>
        </w:rPr>
        <w:fldChar w:fldCharType="end"/>
      </w:r>
    </w:p>
    <w:p w14:paraId="34822316" w14:textId="29A54191" w:rsidR="006C001F" w:rsidRPr="00EE14DF" w:rsidRDefault="006C001F">
      <w:pPr>
        <w:pStyle w:val="Sumrio4"/>
        <w:tabs>
          <w:tab w:val="left" w:pos="1760"/>
          <w:tab w:val="right" w:leader="dot" w:pos="9061"/>
        </w:tabs>
        <w:rPr>
          <w:rFonts w:asciiTheme="minorHAnsi" w:eastAsiaTheme="minorEastAsia" w:hAnsiTheme="minorHAnsi" w:cstheme="minorBidi"/>
          <w:noProof/>
        </w:rPr>
      </w:pPr>
      <w:r w:rsidRPr="00EE14DF">
        <w:rPr>
          <w:rFonts w:cs="Arial"/>
          <w:bCs/>
          <w:noProof/>
        </w:rPr>
        <w:lastRenderedPageBreak/>
        <w:t>3.1.2.12</w:t>
      </w:r>
      <w:r w:rsidRPr="00EE14DF">
        <w:rPr>
          <w:rFonts w:asciiTheme="minorHAnsi" w:eastAsiaTheme="minorEastAsia" w:hAnsiTheme="minorHAnsi" w:cstheme="minorBidi"/>
          <w:noProof/>
        </w:rPr>
        <w:tab/>
      </w:r>
      <w:r w:rsidRPr="00EE14DF">
        <w:rPr>
          <w:rFonts w:cs="Arial"/>
          <w:noProof/>
        </w:rPr>
        <w:t>TERMO DE RECEBIMENTO PROVISÓRIO - TRP e TERMO DE RECEBIMENTO DEFINITIVO – TRD</w:t>
      </w:r>
      <w:r w:rsidRPr="00EE14DF">
        <w:rPr>
          <w:noProof/>
        </w:rPr>
        <w:tab/>
      </w:r>
      <w:r w:rsidRPr="00EE14DF">
        <w:rPr>
          <w:noProof/>
        </w:rPr>
        <w:fldChar w:fldCharType="begin"/>
      </w:r>
      <w:r w:rsidRPr="00EE14DF">
        <w:rPr>
          <w:noProof/>
        </w:rPr>
        <w:instrText xml:space="preserve"> PAGEREF _Toc121758418 \h </w:instrText>
      </w:r>
      <w:r w:rsidRPr="00EE14DF">
        <w:rPr>
          <w:noProof/>
        </w:rPr>
      </w:r>
      <w:r w:rsidRPr="00EE14DF">
        <w:rPr>
          <w:noProof/>
        </w:rPr>
        <w:fldChar w:fldCharType="separate"/>
      </w:r>
      <w:r w:rsidRPr="00EE14DF">
        <w:rPr>
          <w:noProof/>
        </w:rPr>
        <w:t>45</w:t>
      </w:r>
      <w:r w:rsidRPr="00EE14DF">
        <w:rPr>
          <w:noProof/>
        </w:rPr>
        <w:fldChar w:fldCharType="end"/>
      </w:r>
    </w:p>
    <w:p w14:paraId="7F88DF86" w14:textId="0E43FFCC" w:rsidR="006C001F" w:rsidRPr="00EE14DF" w:rsidRDefault="006C001F">
      <w:pPr>
        <w:pStyle w:val="Sumrio1"/>
        <w:rPr>
          <w:rFonts w:asciiTheme="minorHAnsi" w:eastAsiaTheme="minorEastAsia" w:hAnsiTheme="minorHAnsi" w:cstheme="minorBidi"/>
          <w:noProof/>
        </w:rPr>
      </w:pPr>
      <w:r w:rsidRPr="00EE14DF">
        <w:rPr>
          <w:noProof/>
          <w:lang w:eastAsia="en-US"/>
        </w:rPr>
        <w:t>4</w:t>
      </w:r>
      <w:r w:rsidRPr="00EE14DF">
        <w:rPr>
          <w:rFonts w:asciiTheme="minorHAnsi" w:eastAsiaTheme="minorEastAsia" w:hAnsiTheme="minorHAnsi" w:cstheme="minorBidi"/>
          <w:noProof/>
        </w:rPr>
        <w:tab/>
      </w:r>
      <w:r w:rsidRPr="00EE14DF">
        <w:rPr>
          <w:noProof/>
          <w:lang w:eastAsia="en-US"/>
        </w:rPr>
        <w:t>PROCEDIMENTOS DE ANÁLISE DE CUSTOS E ORÇAMENTAÇÃO</w:t>
      </w:r>
      <w:r w:rsidRPr="00EE14DF">
        <w:rPr>
          <w:noProof/>
        </w:rPr>
        <w:tab/>
      </w:r>
      <w:r w:rsidRPr="00EE14DF">
        <w:rPr>
          <w:noProof/>
        </w:rPr>
        <w:fldChar w:fldCharType="begin"/>
      </w:r>
      <w:r w:rsidRPr="00EE14DF">
        <w:rPr>
          <w:noProof/>
        </w:rPr>
        <w:instrText xml:space="preserve"> PAGEREF _Toc121758419 \h </w:instrText>
      </w:r>
      <w:r w:rsidRPr="00EE14DF">
        <w:rPr>
          <w:noProof/>
        </w:rPr>
      </w:r>
      <w:r w:rsidRPr="00EE14DF">
        <w:rPr>
          <w:noProof/>
        </w:rPr>
        <w:fldChar w:fldCharType="separate"/>
      </w:r>
      <w:r w:rsidRPr="00EE14DF">
        <w:rPr>
          <w:noProof/>
        </w:rPr>
        <w:t>45</w:t>
      </w:r>
      <w:r w:rsidRPr="00EE14DF">
        <w:rPr>
          <w:noProof/>
        </w:rPr>
        <w:fldChar w:fldCharType="end"/>
      </w:r>
    </w:p>
    <w:p w14:paraId="40F42465" w14:textId="5C8F2B00" w:rsidR="006C001F" w:rsidRPr="00EE14DF" w:rsidRDefault="006C001F">
      <w:pPr>
        <w:pStyle w:val="Sumrio3"/>
        <w:rPr>
          <w:rFonts w:asciiTheme="minorHAnsi" w:eastAsiaTheme="minorEastAsia" w:hAnsiTheme="minorHAnsi" w:cstheme="minorBidi"/>
          <w:noProof/>
          <w:szCs w:val="22"/>
        </w:rPr>
      </w:pPr>
      <w:r w:rsidRPr="00EE14DF">
        <w:rPr>
          <w:noProof/>
          <w:lang w:bidi="x-none"/>
          <w14:scene3d>
            <w14:camera w14:prst="orthographicFront"/>
            <w14:lightRig w14:rig="threePt" w14:dir="t">
              <w14:rot w14:lat="0" w14:lon="0" w14:rev="0"/>
            </w14:lightRig>
          </w14:scene3d>
        </w:rPr>
        <w:t>4.1.1</w:t>
      </w:r>
      <w:r w:rsidRPr="00EE14DF">
        <w:rPr>
          <w:rFonts w:asciiTheme="minorHAnsi" w:eastAsiaTheme="minorEastAsia" w:hAnsiTheme="minorHAnsi" w:cstheme="minorBidi"/>
          <w:noProof/>
          <w:szCs w:val="22"/>
        </w:rPr>
        <w:tab/>
      </w:r>
      <w:r w:rsidRPr="00EE14DF">
        <w:rPr>
          <w:b/>
          <w:noProof/>
          <w:lang w:eastAsia="en-US"/>
        </w:rPr>
        <w:t xml:space="preserve">RELATÓRIO DE COLETA DE PREÇOS - </w:t>
      </w:r>
      <w:r w:rsidRPr="00EE14DF">
        <w:rPr>
          <w:b/>
          <w:noProof/>
        </w:rPr>
        <w:t>RCP</w:t>
      </w:r>
      <w:r w:rsidRPr="00EE14DF">
        <w:rPr>
          <w:noProof/>
        </w:rPr>
        <w:tab/>
      </w:r>
      <w:r w:rsidRPr="00EE14DF">
        <w:rPr>
          <w:noProof/>
        </w:rPr>
        <w:fldChar w:fldCharType="begin"/>
      </w:r>
      <w:r w:rsidRPr="00EE14DF">
        <w:rPr>
          <w:noProof/>
        </w:rPr>
        <w:instrText xml:space="preserve"> PAGEREF _Toc121758420 \h </w:instrText>
      </w:r>
      <w:r w:rsidRPr="00EE14DF">
        <w:rPr>
          <w:noProof/>
        </w:rPr>
      </w:r>
      <w:r w:rsidRPr="00EE14DF">
        <w:rPr>
          <w:noProof/>
        </w:rPr>
        <w:fldChar w:fldCharType="separate"/>
      </w:r>
      <w:r w:rsidRPr="00EE14DF">
        <w:rPr>
          <w:noProof/>
        </w:rPr>
        <w:t>45</w:t>
      </w:r>
      <w:r w:rsidRPr="00EE14DF">
        <w:rPr>
          <w:noProof/>
        </w:rPr>
        <w:fldChar w:fldCharType="end"/>
      </w:r>
    </w:p>
    <w:p w14:paraId="71251553" w14:textId="5729E798" w:rsidR="006C001F" w:rsidRPr="00EE14DF" w:rsidRDefault="006C001F">
      <w:pPr>
        <w:pStyle w:val="Sumrio3"/>
        <w:rPr>
          <w:rFonts w:asciiTheme="minorHAnsi" w:eastAsiaTheme="minorEastAsia" w:hAnsiTheme="minorHAnsi" w:cstheme="minorBidi"/>
          <w:noProof/>
          <w:szCs w:val="22"/>
        </w:rPr>
      </w:pPr>
      <w:r w:rsidRPr="00EE14DF">
        <w:rPr>
          <w:noProof/>
          <w:lang w:eastAsia="en-US" w:bidi="x-none"/>
          <w14:scene3d>
            <w14:camera w14:prst="orthographicFront"/>
            <w14:lightRig w14:rig="threePt" w14:dir="t">
              <w14:rot w14:lat="0" w14:lon="0" w14:rev="0"/>
            </w14:lightRig>
          </w14:scene3d>
        </w:rPr>
        <w:t>4.1.2</w:t>
      </w:r>
      <w:r w:rsidRPr="00EE14DF">
        <w:rPr>
          <w:rFonts w:asciiTheme="minorHAnsi" w:eastAsiaTheme="minorEastAsia" w:hAnsiTheme="minorHAnsi" w:cstheme="minorBidi"/>
          <w:noProof/>
          <w:szCs w:val="22"/>
        </w:rPr>
        <w:tab/>
      </w:r>
      <w:r w:rsidRPr="00EE14DF">
        <w:rPr>
          <w:b/>
          <w:noProof/>
          <w:lang w:eastAsia="en-US"/>
        </w:rPr>
        <w:t>ESTIMATIVA DE CUSTO GLOBAL - ECG</w:t>
      </w:r>
      <w:r w:rsidRPr="00EE14DF">
        <w:rPr>
          <w:noProof/>
        </w:rPr>
        <w:tab/>
      </w:r>
      <w:r w:rsidRPr="00EE14DF">
        <w:rPr>
          <w:noProof/>
        </w:rPr>
        <w:fldChar w:fldCharType="begin"/>
      </w:r>
      <w:r w:rsidRPr="00EE14DF">
        <w:rPr>
          <w:noProof/>
        </w:rPr>
        <w:instrText xml:space="preserve"> PAGEREF _Toc121758421 \h </w:instrText>
      </w:r>
      <w:r w:rsidRPr="00EE14DF">
        <w:rPr>
          <w:noProof/>
        </w:rPr>
      </w:r>
      <w:r w:rsidRPr="00EE14DF">
        <w:rPr>
          <w:noProof/>
        </w:rPr>
        <w:fldChar w:fldCharType="separate"/>
      </w:r>
      <w:r w:rsidRPr="00EE14DF">
        <w:rPr>
          <w:noProof/>
        </w:rPr>
        <w:t>47</w:t>
      </w:r>
      <w:r w:rsidRPr="00EE14DF">
        <w:rPr>
          <w:noProof/>
        </w:rPr>
        <w:fldChar w:fldCharType="end"/>
      </w:r>
    </w:p>
    <w:p w14:paraId="36AFFACD" w14:textId="3350CC16" w:rsidR="006C001F" w:rsidRPr="00EE14DF" w:rsidRDefault="006C001F">
      <w:pPr>
        <w:pStyle w:val="Sumrio3"/>
        <w:rPr>
          <w:rFonts w:asciiTheme="minorHAnsi" w:eastAsiaTheme="minorEastAsia" w:hAnsiTheme="minorHAnsi" w:cstheme="minorBidi"/>
          <w:noProof/>
          <w:szCs w:val="22"/>
        </w:rPr>
      </w:pPr>
      <w:r w:rsidRPr="00EE14DF">
        <w:rPr>
          <w:noProof/>
          <w:lang w:eastAsia="en-US" w:bidi="x-none"/>
          <w14:scene3d>
            <w14:camera w14:prst="orthographicFront"/>
            <w14:lightRig w14:rig="threePt" w14:dir="t">
              <w14:rot w14:lat="0" w14:lon="0" w14:rev="0"/>
            </w14:lightRig>
          </w14:scene3d>
        </w:rPr>
        <w:t>4.1.3</w:t>
      </w:r>
      <w:r w:rsidRPr="00EE14DF">
        <w:rPr>
          <w:rFonts w:asciiTheme="minorHAnsi" w:eastAsiaTheme="minorEastAsia" w:hAnsiTheme="minorHAnsi" w:cstheme="minorBidi"/>
          <w:noProof/>
          <w:szCs w:val="22"/>
        </w:rPr>
        <w:tab/>
      </w:r>
      <w:r w:rsidRPr="00EE14DF">
        <w:rPr>
          <w:b/>
          <w:noProof/>
          <w:lang w:eastAsia="en-US"/>
        </w:rPr>
        <w:t>PLANILHA ORÇAMENTÁRIA DISCRIMINADA POR ITENS - PLO</w:t>
      </w:r>
      <w:r w:rsidRPr="00EE14DF">
        <w:rPr>
          <w:noProof/>
        </w:rPr>
        <w:tab/>
      </w:r>
      <w:r w:rsidRPr="00EE14DF">
        <w:rPr>
          <w:noProof/>
        </w:rPr>
        <w:fldChar w:fldCharType="begin"/>
      </w:r>
      <w:r w:rsidRPr="00EE14DF">
        <w:rPr>
          <w:noProof/>
        </w:rPr>
        <w:instrText xml:space="preserve"> PAGEREF _Toc121758422 \h </w:instrText>
      </w:r>
      <w:r w:rsidRPr="00EE14DF">
        <w:rPr>
          <w:noProof/>
        </w:rPr>
      </w:r>
      <w:r w:rsidRPr="00EE14DF">
        <w:rPr>
          <w:noProof/>
        </w:rPr>
        <w:fldChar w:fldCharType="separate"/>
      </w:r>
      <w:r w:rsidRPr="00EE14DF">
        <w:rPr>
          <w:noProof/>
        </w:rPr>
        <w:t>48</w:t>
      </w:r>
      <w:r w:rsidRPr="00EE14DF">
        <w:rPr>
          <w:noProof/>
        </w:rPr>
        <w:fldChar w:fldCharType="end"/>
      </w:r>
    </w:p>
    <w:p w14:paraId="183568CF" w14:textId="30294895" w:rsidR="006C001F" w:rsidRPr="00EE14DF" w:rsidRDefault="006C001F">
      <w:pPr>
        <w:pStyle w:val="Sumrio3"/>
        <w:rPr>
          <w:rFonts w:asciiTheme="minorHAnsi" w:eastAsiaTheme="minorEastAsia" w:hAnsiTheme="minorHAnsi" w:cstheme="minorBidi"/>
          <w:noProof/>
          <w:szCs w:val="22"/>
        </w:rPr>
      </w:pPr>
      <w:r w:rsidRPr="00EE14DF">
        <w:rPr>
          <w:noProof/>
          <w:lang w:eastAsia="en-US" w:bidi="x-none"/>
          <w14:scene3d>
            <w14:camera w14:prst="orthographicFront"/>
            <w14:lightRig w14:rig="threePt" w14:dir="t">
              <w14:rot w14:lat="0" w14:lon="0" w14:rev="0"/>
            </w14:lightRig>
          </w14:scene3d>
        </w:rPr>
        <w:t>4.1.4</w:t>
      </w:r>
      <w:r w:rsidRPr="00EE14DF">
        <w:rPr>
          <w:rFonts w:asciiTheme="minorHAnsi" w:eastAsiaTheme="minorEastAsia" w:hAnsiTheme="minorHAnsi" w:cstheme="minorBidi"/>
          <w:noProof/>
          <w:szCs w:val="22"/>
        </w:rPr>
        <w:tab/>
      </w:r>
      <w:r w:rsidRPr="00EE14DF">
        <w:rPr>
          <w:b/>
          <w:noProof/>
          <w:lang w:eastAsia="en-US"/>
        </w:rPr>
        <w:t>CRONOGRAMA FÍSICO-FINANCEIRO - CFF</w:t>
      </w:r>
      <w:r w:rsidRPr="00EE14DF">
        <w:rPr>
          <w:noProof/>
        </w:rPr>
        <w:tab/>
      </w:r>
      <w:r w:rsidRPr="00EE14DF">
        <w:rPr>
          <w:noProof/>
        </w:rPr>
        <w:fldChar w:fldCharType="begin"/>
      </w:r>
      <w:r w:rsidRPr="00EE14DF">
        <w:rPr>
          <w:noProof/>
        </w:rPr>
        <w:instrText xml:space="preserve"> PAGEREF _Toc121758423 \h </w:instrText>
      </w:r>
      <w:r w:rsidRPr="00EE14DF">
        <w:rPr>
          <w:noProof/>
        </w:rPr>
      </w:r>
      <w:r w:rsidRPr="00EE14DF">
        <w:rPr>
          <w:noProof/>
        </w:rPr>
        <w:fldChar w:fldCharType="separate"/>
      </w:r>
      <w:r w:rsidRPr="00EE14DF">
        <w:rPr>
          <w:noProof/>
        </w:rPr>
        <w:t>49</w:t>
      </w:r>
      <w:r w:rsidRPr="00EE14DF">
        <w:rPr>
          <w:noProof/>
        </w:rPr>
        <w:fldChar w:fldCharType="end"/>
      </w:r>
    </w:p>
    <w:p w14:paraId="54029AF9" w14:textId="1B5F65C8" w:rsidR="006C001F" w:rsidRPr="00EE14DF" w:rsidRDefault="006C001F">
      <w:pPr>
        <w:pStyle w:val="Sumrio3"/>
        <w:rPr>
          <w:rFonts w:asciiTheme="minorHAnsi" w:eastAsiaTheme="minorEastAsia" w:hAnsiTheme="minorHAnsi" w:cstheme="minorBidi"/>
          <w:noProof/>
          <w:szCs w:val="22"/>
        </w:rPr>
      </w:pPr>
      <w:r w:rsidRPr="00EE14DF">
        <w:rPr>
          <w:noProof/>
          <w:lang w:eastAsia="en-US" w:bidi="x-none"/>
          <w14:scene3d>
            <w14:camera w14:prst="orthographicFront"/>
            <w14:lightRig w14:rig="threePt" w14:dir="t">
              <w14:rot w14:lat="0" w14:lon="0" w14:rev="0"/>
            </w14:lightRig>
          </w14:scene3d>
        </w:rPr>
        <w:t>4.1.5</w:t>
      </w:r>
      <w:r w:rsidRPr="00EE14DF">
        <w:rPr>
          <w:rFonts w:asciiTheme="minorHAnsi" w:eastAsiaTheme="minorEastAsia" w:hAnsiTheme="minorHAnsi" w:cstheme="minorBidi"/>
          <w:noProof/>
          <w:szCs w:val="22"/>
        </w:rPr>
        <w:tab/>
      </w:r>
      <w:r w:rsidRPr="00EE14DF">
        <w:rPr>
          <w:b/>
          <w:noProof/>
        </w:rPr>
        <w:t>ANÁLISE DE ALTERAÇÕES EM PLANILHAS DE OBRAS/SERVIÇOS CONTRATADOS - APC</w:t>
      </w:r>
      <w:r w:rsidRPr="00EE14DF">
        <w:rPr>
          <w:noProof/>
        </w:rPr>
        <w:tab/>
      </w:r>
      <w:r w:rsidRPr="00EE14DF">
        <w:rPr>
          <w:noProof/>
        </w:rPr>
        <w:fldChar w:fldCharType="begin"/>
      </w:r>
      <w:r w:rsidRPr="00EE14DF">
        <w:rPr>
          <w:noProof/>
        </w:rPr>
        <w:instrText xml:space="preserve"> PAGEREF _Toc121758424 \h </w:instrText>
      </w:r>
      <w:r w:rsidRPr="00EE14DF">
        <w:rPr>
          <w:noProof/>
        </w:rPr>
      </w:r>
      <w:r w:rsidRPr="00EE14DF">
        <w:rPr>
          <w:noProof/>
        </w:rPr>
        <w:fldChar w:fldCharType="separate"/>
      </w:r>
      <w:r w:rsidRPr="00EE14DF">
        <w:rPr>
          <w:noProof/>
        </w:rPr>
        <w:t>50</w:t>
      </w:r>
      <w:r w:rsidRPr="00EE14DF">
        <w:rPr>
          <w:noProof/>
        </w:rPr>
        <w:fldChar w:fldCharType="end"/>
      </w:r>
    </w:p>
    <w:p w14:paraId="03003121" w14:textId="6E39B774" w:rsidR="006C001F" w:rsidRPr="00EE14DF" w:rsidRDefault="006C001F">
      <w:pPr>
        <w:pStyle w:val="Sumrio1"/>
        <w:rPr>
          <w:rFonts w:asciiTheme="minorHAnsi" w:eastAsiaTheme="minorEastAsia" w:hAnsiTheme="minorHAnsi" w:cstheme="minorBidi"/>
          <w:noProof/>
        </w:rPr>
      </w:pPr>
      <w:r w:rsidRPr="00EE14DF">
        <w:rPr>
          <w:noProof/>
          <w:lang w:eastAsia="en-US"/>
        </w:rPr>
        <w:t>5</w:t>
      </w:r>
      <w:r w:rsidRPr="00EE14DF">
        <w:rPr>
          <w:rFonts w:asciiTheme="minorHAnsi" w:eastAsiaTheme="minorEastAsia" w:hAnsiTheme="minorHAnsi" w:cstheme="minorBidi"/>
          <w:noProof/>
        </w:rPr>
        <w:tab/>
      </w:r>
      <w:r w:rsidRPr="00EE14DF">
        <w:rPr>
          <w:noProof/>
          <w:lang w:eastAsia="en-US"/>
        </w:rPr>
        <w:t>PROCEDIMENTOS DE LEVANTAMENTO CADASTRAL E AVALIAÇÕES</w:t>
      </w:r>
      <w:r w:rsidRPr="00EE14DF">
        <w:rPr>
          <w:noProof/>
        </w:rPr>
        <w:tab/>
      </w:r>
      <w:r w:rsidRPr="00EE14DF">
        <w:rPr>
          <w:noProof/>
        </w:rPr>
        <w:fldChar w:fldCharType="begin"/>
      </w:r>
      <w:r w:rsidRPr="00EE14DF">
        <w:rPr>
          <w:noProof/>
        </w:rPr>
        <w:instrText xml:space="preserve"> PAGEREF _Toc121758425 \h </w:instrText>
      </w:r>
      <w:r w:rsidRPr="00EE14DF">
        <w:rPr>
          <w:noProof/>
        </w:rPr>
      </w:r>
      <w:r w:rsidRPr="00EE14DF">
        <w:rPr>
          <w:noProof/>
        </w:rPr>
        <w:fldChar w:fldCharType="separate"/>
      </w:r>
      <w:r w:rsidRPr="00EE14DF">
        <w:rPr>
          <w:noProof/>
        </w:rPr>
        <w:t>50</w:t>
      </w:r>
      <w:r w:rsidRPr="00EE14DF">
        <w:rPr>
          <w:noProof/>
        </w:rPr>
        <w:fldChar w:fldCharType="end"/>
      </w:r>
    </w:p>
    <w:p w14:paraId="39697D54" w14:textId="519B8E3F" w:rsidR="006C001F" w:rsidRPr="00EE14DF" w:rsidRDefault="006C001F">
      <w:pPr>
        <w:pStyle w:val="Sumrio3"/>
        <w:rPr>
          <w:rFonts w:asciiTheme="minorHAnsi" w:eastAsiaTheme="minorEastAsia" w:hAnsiTheme="minorHAnsi" w:cstheme="minorBidi"/>
          <w:noProof/>
          <w:szCs w:val="22"/>
        </w:rPr>
      </w:pPr>
      <w:r w:rsidRPr="00EE14DF">
        <w:rPr>
          <w:noProof/>
          <w:lang w:bidi="x-none"/>
          <w14:scene3d>
            <w14:camera w14:prst="orthographicFront"/>
            <w14:lightRig w14:rig="threePt" w14:dir="t">
              <w14:rot w14:lat="0" w14:lon="0" w14:rev="0"/>
            </w14:lightRig>
          </w14:scene3d>
        </w:rPr>
        <w:t>5.1.1</w:t>
      </w:r>
      <w:r w:rsidRPr="00EE14DF">
        <w:rPr>
          <w:rFonts w:asciiTheme="minorHAnsi" w:eastAsiaTheme="minorEastAsia" w:hAnsiTheme="minorHAnsi" w:cstheme="minorBidi"/>
          <w:noProof/>
          <w:szCs w:val="22"/>
        </w:rPr>
        <w:tab/>
      </w:r>
      <w:r w:rsidRPr="00EE14DF">
        <w:rPr>
          <w:b/>
          <w:noProof/>
        </w:rPr>
        <w:t>LEVANTAMENTO CADASTRAL DE IMÓVEIS - LCI</w:t>
      </w:r>
      <w:r w:rsidRPr="00EE14DF">
        <w:rPr>
          <w:noProof/>
        </w:rPr>
        <w:tab/>
      </w:r>
      <w:r w:rsidRPr="00EE14DF">
        <w:rPr>
          <w:noProof/>
        </w:rPr>
        <w:fldChar w:fldCharType="begin"/>
      </w:r>
      <w:r w:rsidRPr="00EE14DF">
        <w:rPr>
          <w:noProof/>
        </w:rPr>
        <w:instrText xml:space="preserve"> PAGEREF _Toc121758426 \h </w:instrText>
      </w:r>
      <w:r w:rsidRPr="00EE14DF">
        <w:rPr>
          <w:noProof/>
        </w:rPr>
      </w:r>
      <w:r w:rsidRPr="00EE14DF">
        <w:rPr>
          <w:noProof/>
        </w:rPr>
        <w:fldChar w:fldCharType="separate"/>
      </w:r>
      <w:r w:rsidRPr="00EE14DF">
        <w:rPr>
          <w:noProof/>
        </w:rPr>
        <w:t>51</w:t>
      </w:r>
      <w:r w:rsidRPr="00EE14DF">
        <w:rPr>
          <w:noProof/>
        </w:rPr>
        <w:fldChar w:fldCharType="end"/>
      </w:r>
    </w:p>
    <w:p w14:paraId="1EF9DE28" w14:textId="1B4050EA" w:rsidR="006C001F" w:rsidRPr="00EE14DF" w:rsidRDefault="006C001F">
      <w:pPr>
        <w:pStyle w:val="Sumrio3"/>
        <w:rPr>
          <w:rFonts w:asciiTheme="minorHAnsi" w:eastAsiaTheme="minorEastAsia" w:hAnsiTheme="minorHAnsi" w:cstheme="minorBidi"/>
          <w:noProof/>
          <w:szCs w:val="22"/>
        </w:rPr>
      </w:pPr>
      <w:r w:rsidRPr="00EE14DF">
        <w:rPr>
          <w:noProof/>
          <w:lang w:bidi="x-none"/>
          <w14:scene3d>
            <w14:camera w14:prst="orthographicFront"/>
            <w14:lightRig w14:rig="threePt" w14:dir="t">
              <w14:rot w14:lat="0" w14:lon="0" w14:rev="0"/>
            </w14:lightRig>
          </w14:scene3d>
        </w:rPr>
        <w:t>5.1.2</w:t>
      </w:r>
      <w:r w:rsidRPr="00EE14DF">
        <w:rPr>
          <w:rFonts w:asciiTheme="minorHAnsi" w:eastAsiaTheme="minorEastAsia" w:hAnsiTheme="minorHAnsi" w:cstheme="minorBidi"/>
          <w:noProof/>
          <w:szCs w:val="22"/>
        </w:rPr>
        <w:tab/>
      </w:r>
      <w:r w:rsidRPr="00EE14DF">
        <w:rPr>
          <w:b/>
          <w:noProof/>
        </w:rPr>
        <w:t>FICHA CADASTRAL DE OCUPAÇÃO - FCO</w:t>
      </w:r>
      <w:r w:rsidRPr="00EE14DF">
        <w:rPr>
          <w:noProof/>
        </w:rPr>
        <w:tab/>
      </w:r>
      <w:r w:rsidRPr="00EE14DF">
        <w:rPr>
          <w:noProof/>
        </w:rPr>
        <w:fldChar w:fldCharType="begin"/>
      </w:r>
      <w:r w:rsidRPr="00EE14DF">
        <w:rPr>
          <w:noProof/>
        </w:rPr>
        <w:instrText xml:space="preserve"> PAGEREF _Toc121758427 \h </w:instrText>
      </w:r>
      <w:r w:rsidRPr="00EE14DF">
        <w:rPr>
          <w:noProof/>
        </w:rPr>
      </w:r>
      <w:r w:rsidRPr="00EE14DF">
        <w:rPr>
          <w:noProof/>
        </w:rPr>
        <w:fldChar w:fldCharType="separate"/>
      </w:r>
      <w:r w:rsidRPr="00EE14DF">
        <w:rPr>
          <w:noProof/>
        </w:rPr>
        <w:t>51</w:t>
      </w:r>
      <w:r w:rsidRPr="00EE14DF">
        <w:rPr>
          <w:noProof/>
        </w:rPr>
        <w:fldChar w:fldCharType="end"/>
      </w:r>
    </w:p>
    <w:p w14:paraId="72CC5874" w14:textId="75DC9932" w:rsidR="006C001F" w:rsidRPr="00EE14DF" w:rsidRDefault="006C001F">
      <w:pPr>
        <w:pStyle w:val="Sumrio3"/>
        <w:rPr>
          <w:rFonts w:asciiTheme="minorHAnsi" w:eastAsiaTheme="minorEastAsia" w:hAnsiTheme="minorHAnsi" w:cstheme="minorBidi"/>
          <w:noProof/>
          <w:szCs w:val="22"/>
        </w:rPr>
      </w:pPr>
      <w:r w:rsidRPr="00EE14DF">
        <w:rPr>
          <w:noProof/>
          <w:lang w:bidi="x-none"/>
          <w14:scene3d>
            <w14:camera w14:prst="orthographicFront"/>
            <w14:lightRig w14:rig="threePt" w14:dir="t">
              <w14:rot w14:lat="0" w14:lon="0" w14:rev="0"/>
            </w14:lightRig>
          </w14:scene3d>
        </w:rPr>
        <w:t>5.1.3</w:t>
      </w:r>
      <w:r w:rsidRPr="00EE14DF">
        <w:rPr>
          <w:rFonts w:asciiTheme="minorHAnsi" w:eastAsiaTheme="minorEastAsia" w:hAnsiTheme="minorHAnsi" w:cstheme="minorBidi"/>
          <w:noProof/>
          <w:szCs w:val="22"/>
        </w:rPr>
        <w:tab/>
      </w:r>
      <w:r w:rsidRPr="00EE14DF">
        <w:rPr>
          <w:b/>
          <w:noProof/>
        </w:rPr>
        <w:t>PLANILHA SICAU - SIC</w:t>
      </w:r>
      <w:r w:rsidRPr="00EE14DF">
        <w:rPr>
          <w:noProof/>
        </w:rPr>
        <w:tab/>
      </w:r>
      <w:r w:rsidRPr="00EE14DF">
        <w:rPr>
          <w:noProof/>
        </w:rPr>
        <w:fldChar w:fldCharType="begin"/>
      </w:r>
      <w:r w:rsidRPr="00EE14DF">
        <w:rPr>
          <w:noProof/>
        </w:rPr>
        <w:instrText xml:space="preserve"> PAGEREF _Toc121758428 \h </w:instrText>
      </w:r>
      <w:r w:rsidRPr="00EE14DF">
        <w:rPr>
          <w:noProof/>
        </w:rPr>
      </w:r>
      <w:r w:rsidRPr="00EE14DF">
        <w:rPr>
          <w:noProof/>
        </w:rPr>
        <w:fldChar w:fldCharType="separate"/>
      </w:r>
      <w:r w:rsidRPr="00EE14DF">
        <w:rPr>
          <w:noProof/>
        </w:rPr>
        <w:t>51</w:t>
      </w:r>
      <w:r w:rsidRPr="00EE14DF">
        <w:rPr>
          <w:noProof/>
        </w:rPr>
        <w:fldChar w:fldCharType="end"/>
      </w:r>
    </w:p>
    <w:p w14:paraId="246A55A0" w14:textId="160DE946" w:rsidR="006C001F" w:rsidRPr="00EE14DF" w:rsidRDefault="006C001F">
      <w:pPr>
        <w:pStyle w:val="Sumrio3"/>
        <w:rPr>
          <w:rFonts w:asciiTheme="minorHAnsi" w:eastAsiaTheme="minorEastAsia" w:hAnsiTheme="minorHAnsi" w:cstheme="minorBidi"/>
          <w:noProof/>
          <w:szCs w:val="22"/>
        </w:rPr>
      </w:pPr>
      <w:r w:rsidRPr="00EE14DF">
        <w:rPr>
          <w:noProof/>
          <w:lang w:bidi="x-none"/>
          <w14:scene3d>
            <w14:camera w14:prst="orthographicFront"/>
            <w14:lightRig w14:rig="threePt" w14:dir="t">
              <w14:rot w14:lat="0" w14:lon="0" w14:rev="0"/>
            </w14:lightRig>
          </w14:scene3d>
        </w:rPr>
        <w:t>5.1.4</w:t>
      </w:r>
      <w:r w:rsidRPr="00EE14DF">
        <w:rPr>
          <w:rFonts w:asciiTheme="minorHAnsi" w:eastAsiaTheme="minorEastAsia" w:hAnsiTheme="minorHAnsi" w:cstheme="minorBidi"/>
          <w:noProof/>
          <w:szCs w:val="22"/>
        </w:rPr>
        <w:tab/>
      </w:r>
      <w:r w:rsidRPr="00EE14DF">
        <w:rPr>
          <w:b/>
          <w:i/>
          <w:noProof/>
        </w:rPr>
        <w:t>CHECKLIST</w:t>
      </w:r>
      <w:r w:rsidRPr="00EE14DF">
        <w:rPr>
          <w:b/>
          <w:noProof/>
        </w:rPr>
        <w:t xml:space="preserve"> DE VERIFICAÇÃO DE IMÓVEIS - CVI</w:t>
      </w:r>
      <w:r w:rsidRPr="00EE14DF">
        <w:rPr>
          <w:noProof/>
        </w:rPr>
        <w:tab/>
      </w:r>
      <w:r w:rsidRPr="00EE14DF">
        <w:rPr>
          <w:noProof/>
        </w:rPr>
        <w:fldChar w:fldCharType="begin"/>
      </w:r>
      <w:r w:rsidRPr="00EE14DF">
        <w:rPr>
          <w:noProof/>
        </w:rPr>
        <w:instrText xml:space="preserve"> PAGEREF _Toc121758429 \h </w:instrText>
      </w:r>
      <w:r w:rsidRPr="00EE14DF">
        <w:rPr>
          <w:noProof/>
        </w:rPr>
      </w:r>
      <w:r w:rsidRPr="00EE14DF">
        <w:rPr>
          <w:noProof/>
        </w:rPr>
        <w:fldChar w:fldCharType="separate"/>
      </w:r>
      <w:r w:rsidRPr="00EE14DF">
        <w:rPr>
          <w:noProof/>
        </w:rPr>
        <w:t>52</w:t>
      </w:r>
      <w:r w:rsidRPr="00EE14DF">
        <w:rPr>
          <w:noProof/>
        </w:rPr>
        <w:fldChar w:fldCharType="end"/>
      </w:r>
    </w:p>
    <w:p w14:paraId="1E639BCA" w14:textId="160E539B" w:rsidR="006C001F" w:rsidRPr="00EE14DF" w:rsidRDefault="006C001F">
      <w:pPr>
        <w:pStyle w:val="Sumrio3"/>
        <w:rPr>
          <w:rFonts w:asciiTheme="minorHAnsi" w:eastAsiaTheme="minorEastAsia" w:hAnsiTheme="minorHAnsi" w:cstheme="minorBidi"/>
          <w:noProof/>
          <w:szCs w:val="22"/>
        </w:rPr>
      </w:pPr>
      <w:r w:rsidRPr="00EE14DF">
        <w:rPr>
          <w:noProof/>
          <w:lang w:bidi="x-none"/>
          <w14:scene3d>
            <w14:camera w14:prst="orthographicFront"/>
            <w14:lightRig w14:rig="threePt" w14:dir="t">
              <w14:rot w14:lat="0" w14:lon="0" w14:rev="0"/>
            </w14:lightRig>
          </w14:scene3d>
        </w:rPr>
        <w:t>5.1.5</w:t>
      </w:r>
      <w:r w:rsidRPr="00EE14DF">
        <w:rPr>
          <w:rFonts w:asciiTheme="minorHAnsi" w:eastAsiaTheme="minorEastAsia" w:hAnsiTheme="minorHAnsi" w:cstheme="minorBidi"/>
          <w:noProof/>
          <w:szCs w:val="22"/>
        </w:rPr>
        <w:tab/>
      </w:r>
      <w:r w:rsidRPr="00EE14DF">
        <w:rPr>
          <w:b/>
          <w:noProof/>
        </w:rPr>
        <w:t>RELATÓRIO TÉCNICO ADMINISTRATIVO - RTA</w:t>
      </w:r>
      <w:r w:rsidRPr="00EE14DF">
        <w:rPr>
          <w:noProof/>
        </w:rPr>
        <w:tab/>
      </w:r>
      <w:r w:rsidRPr="00EE14DF">
        <w:rPr>
          <w:noProof/>
        </w:rPr>
        <w:fldChar w:fldCharType="begin"/>
      </w:r>
      <w:r w:rsidRPr="00EE14DF">
        <w:rPr>
          <w:noProof/>
        </w:rPr>
        <w:instrText xml:space="preserve"> PAGEREF _Toc121758430 \h </w:instrText>
      </w:r>
      <w:r w:rsidRPr="00EE14DF">
        <w:rPr>
          <w:noProof/>
        </w:rPr>
      </w:r>
      <w:r w:rsidRPr="00EE14DF">
        <w:rPr>
          <w:noProof/>
        </w:rPr>
        <w:fldChar w:fldCharType="separate"/>
      </w:r>
      <w:r w:rsidRPr="00EE14DF">
        <w:rPr>
          <w:noProof/>
        </w:rPr>
        <w:t>52</w:t>
      </w:r>
      <w:r w:rsidRPr="00EE14DF">
        <w:rPr>
          <w:noProof/>
        </w:rPr>
        <w:fldChar w:fldCharType="end"/>
      </w:r>
    </w:p>
    <w:p w14:paraId="6E5C64DA" w14:textId="28F65076" w:rsidR="006C001F" w:rsidRPr="00EE14DF" w:rsidRDefault="006C001F">
      <w:pPr>
        <w:pStyle w:val="Sumrio3"/>
        <w:rPr>
          <w:rFonts w:asciiTheme="minorHAnsi" w:eastAsiaTheme="minorEastAsia" w:hAnsiTheme="minorHAnsi" w:cstheme="minorBidi"/>
          <w:noProof/>
          <w:szCs w:val="22"/>
        </w:rPr>
      </w:pPr>
      <w:r w:rsidRPr="00EE14DF">
        <w:rPr>
          <w:noProof/>
          <w:lang w:bidi="x-none"/>
          <w14:scene3d>
            <w14:camera w14:prst="orthographicFront"/>
            <w14:lightRig w14:rig="threePt" w14:dir="t">
              <w14:rot w14:lat="0" w14:lon="0" w14:rev="0"/>
            </w14:lightRig>
          </w14:scene3d>
        </w:rPr>
        <w:t>5.1.6</w:t>
      </w:r>
      <w:r w:rsidRPr="00EE14DF">
        <w:rPr>
          <w:rFonts w:asciiTheme="minorHAnsi" w:eastAsiaTheme="minorEastAsia" w:hAnsiTheme="minorHAnsi" w:cstheme="minorBidi"/>
          <w:noProof/>
          <w:szCs w:val="22"/>
        </w:rPr>
        <w:tab/>
      </w:r>
      <w:r w:rsidRPr="00EE14DF">
        <w:rPr>
          <w:b/>
          <w:noProof/>
        </w:rPr>
        <w:t>CADASTRO DE ÁREAS, MEDIDAS, EQUIPAMENTOS E SISTEMAS - CAM</w:t>
      </w:r>
      <w:r w:rsidRPr="00EE14DF">
        <w:rPr>
          <w:noProof/>
        </w:rPr>
        <w:tab/>
      </w:r>
      <w:r w:rsidRPr="00EE14DF">
        <w:rPr>
          <w:noProof/>
        </w:rPr>
        <w:fldChar w:fldCharType="begin"/>
      </w:r>
      <w:r w:rsidRPr="00EE14DF">
        <w:rPr>
          <w:noProof/>
        </w:rPr>
        <w:instrText xml:space="preserve"> PAGEREF _Toc121758431 \h </w:instrText>
      </w:r>
      <w:r w:rsidRPr="00EE14DF">
        <w:rPr>
          <w:noProof/>
        </w:rPr>
      </w:r>
      <w:r w:rsidRPr="00EE14DF">
        <w:rPr>
          <w:noProof/>
        </w:rPr>
        <w:fldChar w:fldCharType="separate"/>
      </w:r>
      <w:r w:rsidRPr="00EE14DF">
        <w:rPr>
          <w:noProof/>
        </w:rPr>
        <w:t>53</w:t>
      </w:r>
      <w:r w:rsidRPr="00EE14DF">
        <w:rPr>
          <w:noProof/>
        </w:rPr>
        <w:fldChar w:fldCharType="end"/>
      </w:r>
    </w:p>
    <w:p w14:paraId="6996028B" w14:textId="2A086EC5" w:rsidR="006C001F" w:rsidRPr="00EE14DF" w:rsidRDefault="006C001F">
      <w:pPr>
        <w:pStyle w:val="Sumrio1"/>
        <w:rPr>
          <w:rFonts w:asciiTheme="minorHAnsi" w:eastAsiaTheme="minorEastAsia" w:hAnsiTheme="minorHAnsi" w:cstheme="minorBidi"/>
          <w:noProof/>
        </w:rPr>
      </w:pPr>
      <w:r w:rsidRPr="00EE14DF">
        <w:rPr>
          <w:noProof/>
          <w:lang w:eastAsia="en-US"/>
        </w:rPr>
        <w:t>6</w:t>
      </w:r>
      <w:r w:rsidRPr="00EE14DF">
        <w:rPr>
          <w:rFonts w:asciiTheme="minorHAnsi" w:eastAsiaTheme="minorEastAsia" w:hAnsiTheme="minorHAnsi" w:cstheme="minorBidi"/>
          <w:noProof/>
        </w:rPr>
        <w:tab/>
      </w:r>
      <w:r w:rsidRPr="00EE14DF">
        <w:rPr>
          <w:noProof/>
          <w:lang w:eastAsia="en-US"/>
        </w:rPr>
        <w:t>PROCEDIMENTOS DE ESPECIFICAÇÕES, ANÁLISES, PARECERES E AFINS</w:t>
      </w:r>
      <w:r w:rsidRPr="00EE14DF">
        <w:rPr>
          <w:noProof/>
        </w:rPr>
        <w:tab/>
      </w:r>
      <w:r w:rsidRPr="00EE14DF">
        <w:rPr>
          <w:noProof/>
        </w:rPr>
        <w:fldChar w:fldCharType="begin"/>
      </w:r>
      <w:r w:rsidRPr="00EE14DF">
        <w:rPr>
          <w:noProof/>
        </w:rPr>
        <w:instrText xml:space="preserve"> PAGEREF _Toc121758434 \h </w:instrText>
      </w:r>
      <w:r w:rsidRPr="00EE14DF">
        <w:rPr>
          <w:noProof/>
        </w:rPr>
      </w:r>
      <w:r w:rsidRPr="00EE14DF">
        <w:rPr>
          <w:noProof/>
        </w:rPr>
        <w:fldChar w:fldCharType="separate"/>
      </w:r>
      <w:r w:rsidRPr="00EE14DF">
        <w:rPr>
          <w:noProof/>
        </w:rPr>
        <w:t>54</w:t>
      </w:r>
      <w:r w:rsidRPr="00EE14DF">
        <w:rPr>
          <w:noProof/>
        </w:rPr>
        <w:fldChar w:fldCharType="end"/>
      </w:r>
    </w:p>
    <w:p w14:paraId="3AEC785F" w14:textId="6D550C5F" w:rsidR="006C001F" w:rsidRPr="00EE14DF" w:rsidRDefault="006C001F">
      <w:pPr>
        <w:pStyle w:val="Sumrio3"/>
        <w:rPr>
          <w:rFonts w:asciiTheme="minorHAnsi" w:eastAsiaTheme="minorEastAsia" w:hAnsiTheme="minorHAnsi" w:cstheme="minorBidi"/>
          <w:noProof/>
          <w:szCs w:val="22"/>
        </w:rPr>
      </w:pPr>
      <w:r w:rsidRPr="00EE14DF">
        <w:rPr>
          <w:noProof/>
          <w:lang w:bidi="x-none"/>
          <w14:scene3d>
            <w14:camera w14:prst="orthographicFront"/>
            <w14:lightRig w14:rig="threePt" w14:dir="t">
              <w14:rot w14:lat="0" w14:lon="0" w14:rev="0"/>
            </w14:lightRig>
          </w14:scene3d>
        </w:rPr>
        <w:t>6.2.1</w:t>
      </w:r>
      <w:r w:rsidRPr="00EE14DF">
        <w:rPr>
          <w:rFonts w:asciiTheme="minorHAnsi" w:eastAsiaTheme="minorEastAsia" w:hAnsiTheme="minorHAnsi" w:cstheme="minorBidi"/>
          <w:noProof/>
          <w:szCs w:val="22"/>
        </w:rPr>
        <w:tab/>
      </w:r>
      <w:r w:rsidRPr="00EE14DF">
        <w:rPr>
          <w:b/>
          <w:noProof/>
        </w:rPr>
        <w:t>ESPECIFICAÇÃO TÉCNICA DE SERVIÇOS - ETS</w:t>
      </w:r>
      <w:r w:rsidRPr="00EE14DF">
        <w:rPr>
          <w:noProof/>
        </w:rPr>
        <w:tab/>
      </w:r>
      <w:r w:rsidRPr="00EE14DF">
        <w:rPr>
          <w:noProof/>
        </w:rPr>
        <w:fldChar w:fldCharType="begin"/>
      </w:r>
      <w:r w:rsidRPr="00EE14DF">
        <w:rPr>
          <w:noProof/>
        </w:rPr>
        <w:instrText xml:space="preserve"> PAGEREF _Toc121758435 \h </w:instrText>
      </w:r>
      <w:r w:rsidRPr="00EE14DF">
        <w:rPr>
          <w:noProof/>
        </w:rPr>
      </w:r>
      <w:r w:rsidRPr="00EE14DF">
        <w:rPr>
          <w:noProof/>
        </w:rPr>
        <w:fldChar w:fldCharType="separate"/>
      </w:r>
      <w:r w:rsidRPr="00EE14DF">
        <w:rPr>
          <w:noProof/>
        </w:rPr>
        <w:t>54</w:t>
      </w:r>
      <w:r w:rsidRPr="00EE14DF">
        <w:rPr>
          <w:noProof/>
        </w:rPr>
        <w:fldChar w:fldCharType="end"/>
      </w:r>
    </w:p>
    <w:p w14:paraId="1CD2A13E" w14:textId="7ACCBEBC" w:rsidR="006C001F" w:rsidRPr="00EE14DF" w:rsidRDefault="006C001F">
      <w:pPr>
        <w:pStyle w:val="Sumrio3"/>
        <w:rPr>
          <w:rFonts w:asciiTheme="minorHAnsi" w:eastAsiaTheme="minorEastAsia" w:hAnsiTheme="minorHAnsi" w:cstheme="minorBidi"/>
          <w:noProof/>
          <w:szCs w:val="22"/>
        </w:rPr>
      </w:pPr>
      <w:r w:rsidRPr="00EE14DF">
        <w:rPr>
          <w:noProof/>
          <w:lang w:bidi="x-none"/>
          <w14:scene3d>
            <w14:camera w14:prst="orthographicFront"/>
            <w14:lightRig w14:rig="threePt" w14:dir="t">
              <w14:rot w14:lat="0" w14:lon="0" w14:rev="0"/>
            </w14:lightRig>
          </w14:scene3d>
        </w:rPr>
        <w:t>6.2.8</w:t>
      </w:r>
      <w:r w:rsidRPr="00EE14DF">
        <w:rPr>
          <w:rFonts w:asciiTheme="minorHAnsi" w:eastAsiaTheme="minorEastAsia" w:hAnsiTheme="minorHAnsi" w:cstheme="minorBidi"/>
          <w:noProof/>
          <w:szCs w:val="22"/>
        </w:rPr>
        <w:tab/>
      </w:r>
      <w:r w:rsidRPr="00EE14DF">
        <w:rPr>
          <w:b/>
          <w:noProof/>
        </w:rPr>
        <w:t>ESPECIFICAÇÃO TÉCNICA DE EQUIPAMENTOS - ETE/ETG</w:t>
      </w:r>
      <w:r w:rsidRPr="00EE14DF">
        <w:rPr>
          <w:noProof/>
        </w:rPr>
        <w:tab/>
      </w:r>
      <w:r w:rsidRPr="00EE14DF">
        <w:rPr>
          <w:noProof/>
        </w:rPr>
        <w:fldChar w:fldCharType="begin"/>
      </w:r>
      <w:r w:rsidRPr="00EE14DF">
        <w:rPr>
          <w:noProof/>
        </w:rPr>
        <w:instrText xml:space="preserve"> PAGEREF _Toc121758436 \h </w:instrText>
      </w:r>
      <w:r w:rsidRPr="00EE14DF">
        <w:rPr>
          <w:noProof/>
        </w:rPr>
      </w:r>
      <w:r w:rsidRPr="00EE14DF">
        <w:rPr>
          <w:noProof/>
        </w:rPr>
        <w:fldChar w:fldCharType="separate"/>
      </w:r>
      <w:r w:rsidRPr="00EE14DF">
        <w:rPr>
          <w:noProof/>
        </w:rPr>
        <w:t>55</w:t>
      </w:r>
      <w:r w:rsidRPr="00EE14DF">
        <w:rPr>
          <w:noProof/>
        </w:rPr>
        <w:fldChar w:fldCharType="end"/>
      </w:r>
    </w:p>
    <w:p w14:paraId="57807B00" w14:textId="11FBBA28" w:rsidR="006C001F" w:rsidRPr="00EE14DF" w:rsidRDefault="006C001F">
      <w:pPr>
        <w:pStyle w:val="Sumrio3"/>
        <w:rPr>
          <w:rFonts w:asciiTheme="minorHAnsi" w:eastAsiaTheme="minorEastAsia" w:hAnsiTheme="minorHAnsi" w:cstheme="minorBidi"/>
          <w:noProof/>
          <w:szCs w:val="22"/>
        </w:rPr>
      </w:pPr>
      <w:r w:rsidRPr="00EE14DF">
        <w:rPr>
          <w:noProof/>
          <w:lang w:bidi="x-none"/>
          <w14:scene3d>
            <w14:camera w14:prst="orthographicFront"/>
            <w14:lightRig w14:rig="threePt" w14:dir="t">
              <w14:rot w14:lat="0" w14:lon="0" w14:rev="0"/>
            </w14:lightRig>
          </w14:scene3d>
        </w:rPr>
        <w:t>6.2.9</w:t>
      </w:r>
      <w:r w:rsidRPr="00EE14DF">
        <w:rPr>
          <w:rFonts w:asciiTheme="minorHAnsi" w:eastAsiaTheme="minorEastAsia" w:hAnsiTheme="minorHAnsi" w:cstheme="minorBidi"/>
          <w:noProof/>
          <w:szCs w:val="22"/>
        </w:rPr>
        <w:tab/>
      </w:r>
      <w:r w:rsidRPr="00EE14DF">
        <w:rPr>
          <w:b/>
          <w:noProof/>
        </w:rPr>
        <w:t>LAUDO TÉCNICO DE ACESSIBILIDADE - LTA</w:t>
      </w:r>
      <w:r w:rsidRPr="00EE14DF">
        <w:rPr>
          <w:noProof/>
        </w:rPr>
        <w:tab/>
      </w:r>
      <w:r w:rsidRPr="00EE14DF">
        <w:rPr>
          <w:noProof/>
        </w:rPr>
        <w:fldChar w:fldCharType="begin"/>
      </w:r>
      <w:r w:rsidRPr="00EE14DF">
        <w:rPr>
          <w:noProof/>
        </w:rPr>
        <w:instrText xml:space="preserve"> PAGEREF _Toc121758437 \h </w:instrText>
      </w:r>
      <w:r w:rsidRPr="00EE14DF">
        <w:rPr>
          <w:noProof/>
        </w:rPr>
      </w:r>
      <w:r w:rsidRPr="00EE14DF">
        <w:rPr>
          <w:noProof/>
        </w:rPr>
        <w:fldChar w:fldCharType="separate"/>
      </w:r>
      <w:r w:rsidRPr="00EE14DF">
        <w:rPr>
          <w:noProof/>
        </w:rPr>
        <w:t>56</w:t>
      </w:r>
      <w:r w:rsidRPr="00EE14DF">
        <w:rPr>
          <w:noProof/>
        </w:rPr>
        <w:fldChar w:fldCharType="end"/>
      </w:r>
    </w:p>
    <w:p w14:paraId="76FB80AB" w14:textId="564E8AAB" w:rsidR="006C001F" w:rsidRPr="00EE14DF" w:rsidRDefault="006C001F">
      <w:pPr>
        <w:pStyle w:val="Sumrio3"/>
        <w:rPr>
          <w:rFonts w:asciiTheme="minorHAnsi" w:eastAsiaTheme="minorEastAsia" w:hAnsiTheme="minorHAnsi" w:cstheme="minorBidi"/>
          <w:noProof/>
          <w:szCs w:val="22"/>
        </w:rPr>
      </w:pPr>
      <w:r w:rsidRPr="00EE14DF">
        <w:rPr>
          <w:noProof/>
          <w:lang w:bidi="x-none"/>
          <w14:scene3d>
            <w14:camera w14:prst="orthographicFront"/>
            <w14:lightRig w14:rig="threePt" w14:dir="t">
              <w14:rot w14:lat="0" w14:lon="0" w14:rev="0"/>
            </w14:lightRig>
          </w14:scene3d>
        </w:rPr>
        <w:t>6.2.10</w:t>
      </w:r>
      <w:r w:rsidRPr="00EE14DF">
        <w:rPr>
          <w:rFonts w:asciiTheme="minorHAnsi" w:eastAsiaTheme="minorEastAsia" w:hAnsiTheme="minorHAnsi" w:cstheme="minorBidi"/>
          <w:noProof/>
          <w:szCs w:val="22"/>
        </w:rPr>
        <w:tab/>
      </w:r>
      <w:r w:rsidRPr="00EE14DF">
        <w:rPr>
          <w:b/>
          <w:noProof/>
        </w:rPr>
        <w:t>LAUDO DE VISTORIA DO IMÓVEL - LVI</w:t>
      </w:r>
      <w:r w:rsidRPr="00EE14DF">
        <w:rPr>
          <w:noProof/>
        </w:rPr>
        <w:tab/>
      </w:r>
      <w:r w:rsidRPr="00EE14DF">
        <w:rPr>
          <w:noProof/>
        </w:rPr>
        <w:fldChar w:fldCharType="begin"/>
      </w:r>
      <w:r w:rsidRPr="00EE14DF">
        <w:rPr>
          <w:noProof/>
        </w:rPr>
        <w:instrText xml:space="preserve"> PAGEREF _Toc121758438 \h </w:instrText>
      </w:r>
      <w:r w:rsidRPr="00EE14DF">
        <w:rPr>
          <w:noProof/>
        </w:rPr>
      </w:r>
      <w:r w:rsidRPr="00EE14DF">
        <w:rPr>
          <w:noProof/>
        </w:rPr>
        <w:fldChar w:fldCharType="separate"/>
      </w:r>
      <w:r w:rsidRPr="00EE14DF">
        <w:rPr>
          <w:noProof/>
        </w:rPr>
        <w:t>56</w:t>
      </w:r>
      <w:r w:rsidRPr="00EE14DF">
        <w:rPr>
          <w:noProof/>
        </w:rPr>
        <w:fldChar w:fldCharType="end"/>
      </w:r>
    </w:p>
    <w:p w14:paraId="29841FE0" w14:textId="796C6E1E" w:rsidR="006C001F" w:rsidRPr="00EE14DF" w:rsidRDefault="006C001F">
      <w:pPr>
        <w:pStyle w:val="Sumrio3"/>
        <w:rPr>
          <w:rFonts w:asciiTheme="minorHAnsi" w:eastAsiaTheme="minorEastAsia" w:hAnsiTheme="minorHAnsi" w:cstheme="minorBidi"/>
          <w:noProof/>
          <w:szCs w:val="22"/>
        </w:rPr>
      </w:pPr>
      <w:r w:rsidRPr="00EE14DF">
        <w:rPr>
          <w:noProof/>
          <w:lang w:bidi="x-none"/>
          <w14:scene3d>
            <w14:camera w14:prst="orthographicFront"/>
            <w14:lightRig w14:rig="threePt" w14:dir="t">
              <w14:rot w14:lat="0" w14:lon="0" w14:rev="0"/>
            </w14:lightRig>
          </w14:scene3d>
        </w:rPr>
        <w:t>6.2.11</w:t>
      </w:r>
      <w:r w:rsidRPr="00EE14DF">
        <w:rPr>
          <w:rFonts w:asciiTheme="minorHAnsi" w:eastAsiaTheme="minorEastAsia" w:hAnsiTheme="minorHAnsi" w:cstheme="minorBidi"/>
          <w:noProof/>
          <w:szCs w:val="22"/>
        </w:rPr>
        <w:tab/>
      </w:r>
      <w:r w:rsidRPr="00EE14DF">
        <w:rPr>
          <w:b/>
          <w:noProof/>
        </w:rPr>
        <w:t>PLANO DE PREVENÇÃO CONTRA INCÊNDIO E PÂNICO - PPC</w:t>
      </w:r>
      <w:r w:rsidRPr="00EE14DF">
        <w:rPr>
          <w:noProof/>
        </w:rPr>
        <w:tab/>
      </w:r>
      <w:r w:rsidRPr="00EE14DF">
        <w:rPr>
          <w:noProof/>
        </w:rPr>
        <w:fldChar w:fldCharType="begin"/>
      </w:r>
      <w:r w:rsidRPr="00EE14DF">
        <w:rPr>
          <w:noProof/>
        </w:rPr>
        <w:instrText xml:space="preserve"> PAGEREF _Toc121758439 \h </w:instrText>
      </w:r>
      <w:r w:rsidRPr="00EE14DF">
        <w:rPr>
          <w:noProof/>
        </w:rPr>
      </w:r>
      <w:r w:rsidRPr="00EE14DF">
        <w:rPr>
          <w:noProof/>
        </w:rPr>
        <w:fldChar w:fldCharType="separate"/>
      </w:r>
      <w:r w:rsidRPr="00EE14DF">
        <w:rPr>
          <w:noProof/>
        </w:rPr>
        <w:t>56</w:t>
      </w:r>
      <w:r w:rsidRPr="00EE14DF">
        <w:rPr>
          <w:noProof/>
        </w:rPr>
        <w:fldChar w:fldCharType="end"/>
      </w:r>
    </w:p>
    <w:p w14:paraId="4CC7A2AD" w14:textId="6BB39672" w:rsidR="006C001F" w:rsidRPr="00EE14DF" w:rsidRDefault="006C001F">
      <w:pPr>
        <w:pStyle w:val="Sumrio3"/>
        <w:rPr>
          <w:rFonts w:asciiTheme="minorHAnsi" w:eastAsiaTheme="minorEastAsia" w:hAnsiTheme="minorHAnsi" w:cstheme="minorBidi"/>
          <w:noProof/>
          <w:szCs w:val="22"/>
        </w:rPr>
      </w:pPr>
      <w:r w:rsidRPr="00EE14DF">
        <w:rPr>
          <w:noProof/>
          <w:lang w:bidi="x-none"/>
          <w14:scene3d>
            <w14:camera w14:prst="orthographicFront"/>
            <w14:lightRig w14:rig="threePt" w14:dir="t">
              <w14:rot w14:lat="0" w14:lon="0" w14:rev="0"/>
            </w14:lightRig>
          </w14:scene3d>
        </w:rPr>
        <w:t>6.2.12</w:t>
      </w:r>
      <w:r w:rsidRPr="00EE14DF">
        <w:rPr>
          <w:rFonts w:asciiTheme="minorHAnsi" w:eastAsiaTheme="minorEastAsia" w:hAnsiTheme="minorHAnsi" w:cstheme="minorBidi"/>
          <w:noProof/>
          <w:szCs w:val="22"/>
        </w:rPr>
        <w:tab/>
      </w:r>
      <w:r w:rsidRPr="00EE14DF">
        <w:rPr>
          <w:b/>
          <w:noProof/>
        </w:rPr>
        <w:t>RELATÓRIO DIAGNÓSTICO DE ADAPTAÇÃO PARA ACESSIBILIDADE - RDA</w:t>
      </w:r>
      <w:r w:rsidRPr="00EE14DF">
        <w:rPr>
          <w:noProof/>
        </w:rPr>
        <w:tab/>
      </w:r>
      <w:r w:rsidRPr="00EE14DF">
        <w:rPr>
          <w:noProof/>
        </w:rPr>
        <w:fldChar w:fldCharType="begin"/>
      </w:r>
      <w:r w:rsidRPr="00EE14DF">
        <w:rPr>
          <w:noProof/>
        </w:rPr>
        <w:instrText xml:space="preserve"> PAGEREF _Toc121758440 \h </w:instrText>
      </w:r>
      <w:r w:rsidRPr="00EE14DF">
        <w:rPr>
          <w:noProof/>
        </w:rPr>
      </w:r>
      <w:r w:rsidRPr="00EE14DF">
        <w:rPr>
          <w:noProof/>
        </w:rPr>
        <w:fldChar w:fldCharType="separate"/>
      </w:r>
      <w:r w:rsidRPr="00EE14DF">
        <w:rPr>
          <w:noProof/>
        </w:rPr>
        <w:t>57</w:t>
      </w:r>
      <w:r w:rsidRPr="00EE14DF">
        <w:rPr>
          <w:noProof/>
        </w:rPr>
        <w:fldChar w:fldCharType="end"/>
      </w:r>
    </w:p>
    <w:p w14:paraId="21B89992" w14:textId="0197B8AC" w:rsidR="006C001F" w:rsidRPr="00EE14DF" w:rsidRDefault="006C001F">
      <w:pPr>
        <w:pStyle w:val="Sumrio3"/>
        <w:rPr>
          <w:rFonts w:asciiTheme="minorHAnsi" w:eastAsiaTheme="minorEastAsia" w:hAnsiTheme="minorHAnsi" w:cstheme="minorBidi"/>
          <w:noProof/>
          <w:szCs w:val="22"/>
        </w:rPr>
      </w:pPr>
      <w:r w:rsidRPr="00EE14DF">
        <w:rPr>
          <w:noProof/>
          <w:lang w:bidi="x-none"/>
          <w14:scene3d>
            <w14:camera w14:prst="orthographicFront"/>
            <w14:lightRig w14:rig="threePt" w14:dir="t">
              <w14:rot w14:lat="0" w14:lon="0" w14:rev="0"/>
            </w14:lightRig>
          </w14:scene3d>
        </w:rPr>
        <w:t>6.2.13</w:t>
      </w:r>
      <w:r w:rsidRPr="00EE14DF">
        <w:rPr>
          <w:rFonts w:asciiTheme="minorHAnsi" w:eastAsiaTheme="minorEastAsia" w:hAnsiTheme="minorHAnsi" w:cstheme="minorBidi"/>
          <w:noProof/>
          <w:szCs w:val="22"/>
        </w:rPr>
        <w:tab/>
      </w:r>
      <w:r w:rsidRPr="00EE14DF">
        <w:rPr>
          <w:b/>
          <w:noProof/>
        </w:rPr>
        <w:t>PARECER TÉCNICO CONCLUSIVO - PTC</w:t>
      </w:r>
      <w:r w:rsidRPr="00EE14DF">
        <w:rPr>
          <w:noProof/>
        </w:rPr>
        <w:tab/>
      </w:r>
      <w:r w:rsidRPr="00EE14DF">
        <w:rPr>
          <w:noProof/>
        </w:rPr>
        <w:fldChar w:fldCharType="begin"/>
      </w:r>
      <w:r w:rsidRPr="00EE14DF">
        <w:rPr>
          <w:noProof/>
        </w:rPr>
        <w:instrText xml:space="preserve"> PAGEREF _Toc121758441 \h </w:instrText>
      </w:r>
      <w:r w:rsidRPr="00EE14DF">
        <w:rPr>
          <w:noProof/>
        </w:rPr>
      </w:r>
      <w:r w:rsidRPr="00EE14DF">
        <w:rPr>
          <w:noProof/>
        </w:rPr>
        <w:fldChar w:fldCharType="separate"/>
      </w:r>
      <w:r w:rsidRPr="00EE14DF">
        <w:rPr>
          <w:noProof/>
        </w:rPr>
        <w:t>58</w:t>
      </w:r>
      <w:r w:rsidRPr="00EE14DF">
        <w:rPr>
          <w:noProof/>
        </w:rPr>
        <w:fldChar w:fldCharType="end"/>
      </w:r>
    </w:p>
    <w:p w14:paraId="41E83DE5" w14:textId="28BDD1A8" w:rsidR="006C001F" w:rsidRPr="00EE14DF" w:rsidRDefault="006C001F">
      <w:pPr>
        <w:pStyle w:val="Sumrio3"/>
        <w:rPr>
          <w:rFonts w:asciiTheme="minorHAnsi" w:eastAsiaTheme="minorEastAsia" w:hAnsiTheme="minorHAnsi" w:cstheme="minorBidi"/>
          <w:noProof/>
          <w:szCs w:val="22"/>
        </w:rPr>
      </w:pPr>
      <w:r w:rsidRPr="00EE14DF">
        <w:rPr>
          <w:noProof/>
          <w:lang w:bidi="x-none"/>
          <w14:scene3d>
            <w14:camera w14:prst="orthographicFront"/>
            <w14:lightRig w14:rig="threePt" w14:dir="t">
              <w14:rot w14:lat="0" w14:lon="0" w14:rev="0"/>
            </w14:lightRig>
          </w14:scene3d>
        </w:rPr>
        <w:t>6.2.14</w:t>
      </w:r>
      <w:r w:rsidRPr="00EE14DF">
        <w:rPr>
          <w:rFonts w:asciiTheme="minorHAnsi" w:eastAsiaTheme="minorEastAsia" w:hAnsiTheme="minorHAnsi" w:cstheme="minorBidi"/>
          <w:noProof/>
          <w:szCs w:val="22"/>
        </w:rPr>
        <w:tab/>
      </w:r>
      <w:r w:rsidRPr="00EE14DF">
        <w:rPr>
          <w:b/>
          <w:noProof/>
        </w:rPr>
        <w:t>ESTUDOS E DETALHAMENTOS TÉCNICOS DIVERSOS - EDT</w:t>
      </w:r>
      <w:r w:rsidRPr="00EE14DF">
        <w:rPr>
          <w:noProof/>
        </w:rPr>
        <w:tab/>
      </w:r>
      <w:r w:rsidRPr="00EE14DF">
        <w:rPr>
          <w:noProof/>
        </w:rPr>
        <w:fldChar w:fldCharType="begin"/>
      </w:r>
      <w:r w:rsidRPr="00EE14DF">
        <w:rPr>
          <w:noProof/>
        </w:rPr>
        <w:instrText xml:space="preserve"> PAGEREF _Toc121758442 \h </w:instrText>
      </w:r>
      <w:r w:rsidRPr="00EE14DF">
        <w:rPr>
          <w:noProof/>
        </w:rPr>
      </w:r>
      <w:r w:rsidRPr="00EE14DF">
        <w:rPr>
          <w:noProof/>
        </w:rPr>
        <w:fldChar w:fldCharType="separate"/>
      </w:r>
      <w:r w:rsidRPr="00EE14DF">
        <w:rPr>
          <w:noProof/>
        </w:rPr>
        <w:t>58</w:t>
      </w:r>
      <w:r w:rsidRPr="00EE14DF">
        <w:rPr>
          <w:noProof/>
        </w:rPr>
        <w:fldChar w:fldCharType="end"/>
      </w:r>
    </w:p>
    <w:p w14:paraId="059B5B74" w14:textId="09C95519" w:rsidR="006C001F" w:rsidRPr="00EE14DF" w:rsidRDefault="006C001F">
      <w:pPr>
        <w:pStyle w:val="Sumrio3"/>
        <w:rPr>
          <w:rFonts w:asciiTheme="minorHAnsi" w:eastAsiaTheme="minorEastAsia" w:hAnsiTheme="minorHAnsi" w:cstheme="minorBidi"/>
          <w:noProof/>
          <w:szCs w:val="22"/>
        </w:rPr>
      </w:pPr>
      <w:r w:rsidRPr="00EE14DF">
        <w:rPr>
          <w:noProof/>
          <w:lang w:bidi="x-none"/>
          <w14:scene3d>
            <w14:camera w14:prst="orthographicFront"/>
            <w14:lightRig w14:rig="threePt" w14:dir="t">
              <w14:rot w14:lat="0" w14:lon="0" w14:rev="0"/>
            </w14:lightRig>
          </w14:scene3d>
        </w:rPr>
        <w:t>6.2.15</w:t>
      </w:r>
      <w:r w:rsidRPr="00EE14DF">
        <w:rPr>
          <w:rFonts w:asciiTheme="minorHAnsi" w:eastAsiaTheme="minorEastAsia" w:hAnsiTheme="minorHAnsi" w:cstheme="minorBidi"/>
          <w:noProof/>
          <w:szCs w:val="22"/>
        </w:rPr>
        <w:tab/>
      </w:r>
      <w:r w:rsidRPr="00EE14DF">
        <w:rPr>
          <w:b/>
          <w:noProof/>
        </w:rPr>
        <w:t>APROVAÇÃO DE PROJETOS EM ÓRGÃOS PÚBLICOS - AOP</w:t>
      </w:r>
      <w:r w:rsidRPr="00EE14DF">
        <w:rPr>
          <w:noProof/>
        </w:rPr>
        <w:tab/>
      </w:r>
      <w:r w:rsidRPr="00EE14DF">
        <w:rPr>
          <w:noProof/>
        </w:rPr>
        <w:fldChar w:fldCharType="begin"/>
      </w:r>
      <w:r w:rsidRPr="00EE14DF">
        <w:rPr>
          <w:noProof/>
        </w:rPr>
        <w:instrText xml:space="preserve"> PAGEREF _Toc121758443 \h </w:instrText>
      </w:r>
      <w:r w:rsidRPr="00EE14DF">
        <w:rPr>
          <w:noProof/>
        </w:rPr>
      </w:r>
      <w:r w:rsidRPr="00EE14DF">
        <w:rPr>
          <w:noProof/>
        </w:rPr>
        <w:fldChar w:fldCharType="separate"/>
      </w:r>
      <w:r w:rsidRPr="00EE14DF">
        <w:rPr>
          <w:noProof/>
        </w:rPr>
        <w:t>59</w:t>
      </w:r>
      <w:r w:rsidRPr="00EE14DF">
        <w:rPr>
          <w:noProof/>
        </w:rPr>
        <w:fldChar w:fldCharType="end"/>
      </w:r>
    </w:p>
    <w:p w14:paraId="34101BC7" w14:textId="4F7E4DCD" w:rsidR="006C001F" w:rsidRPr="00EE14DF" w:rsidRDefault="006C001F">
      <w:pPr>
        <w:pStyle w:val="Sumrio3"/>
        <w:rPr>
          <w:rFonts w:asciiTheme="minorHAnsi" w:eastAsiaTheme="minorEastAsia" w:hAnsiTheme="minorHAnsi" w:cstheme="minorBidi"/>
          <w:noProof/>
          <w:szCs w:val="22"/>
        </w:rPr>
      </w:pPr>
      <w:r w:rsidRPr="00EE14DF">
        <w:rPr>
          <w:noProof/>
          <w:lang w:bidi="x-none"/>
          <w14:scene3d>
            <w14:camera w14:prst="orthographicFront"/>
            <w14:lightRig w14:rig="threePt" w14:dir="t">
              <w14:rot w14:lat="0" w14:lon="0" w14:rev="0"/>
            </w14:lightRig>
          </w14:scene3d>
        </w:rPr>
        <w:t>6.2.16</w:t>
      </w:r>
      <w:r w:rsidRPr="00EE14DF">
        <w:rPr>
          <w:rFonts w:asciiTheme="minorHAnsi" w:eastAsiaTheme="minorEastAsia" w:hAnsiTheme="minorHAnsi" w:cstheme="minorBidi"/>
          <w:noProof/>
          <w:szCs w:val="22"/>
        </w:rPr>
        <w:tab/>
      </w:r>
      <w:r w:rsidRPr="00EE14DF">
        <w:rPr>
          <w:b/>
          <w:noProof/>
        </w:rPr>
        <w:t>PARECER DE ANÁLISE TÉCNICA DE MOBILIÁRIO - PAM</w:t>
      </w:r>
      <w:r w:rsidRPr="00EE14DF">
        <w:rPr>
          <w:noProof/>
        </w:rPr>
        <w:tab/>
      </w:r>
      <w:r w:rsidRPr="00EE14DF">
        <w:rPr>
          <w:noProof/>
        </w:rPr>
        <w:fldChar w:fldCharType="begin"/>
      </w:r>
      <w:r w:rsidRPr="00EE14DF">
        <w:rPr>
          <w:noProof/>
        </w:rPr>
        <w:instrText xml:space="preserve"> PAGEREF _Toc121758444 \h </w:instrText>
      </w:r>
      <w:r w:rsidRPr="00EE14DF">
        <w:rPr>
          <w:noProof/>
        </w:rPr>
      </w:r>
      <w:r w:rsidRPr="00EE14DF">
        <w:rPr>
          <w:noProof/>
        </w:rPr>
        <w:fldChar w:fldCharType="separate"/>
      </w:r>
      <w:r w:rsidRPr="00EE14DF">
        <w:rPr>
          <w:noProof/>
        </w:rPr>
        <w:t>59</w:t>
      </w:r>
      <w:r w:rsidRPr="00EE14DF">
        <w:rPr>
          <w:noProof/>
        </w:rPr>
        <w:fldChar w:fldCharType="end"/>
      </w:r>
    </w:p>
    <w:p w14:paraId="69066254" w14:textId="4E7B4FF7" w:rsidR="006C001F" w:rsidRPr="00EE14DF" w:rsidRDefault="006C001F">
      <w:pPr>
        <w:pStyle w:val="Sumrio3"/>
        <w:rPr>
          <w:rFonts w:asciiTheme="minorHAnsi" w:eastAsiaTheme="minorEastAsia" w:hAnsiTheme="minorHAnsi" w:cstheme="minorBidi"/>
          <w:noProof/>
          <w:szCs w:val="22"/>
        </w:rPr>
      </w:pPr>
      <w:r w:rsidRPr="00EE14DF">
        <w:rPr>
          <w:noProof/>
          <w:lang w:bidi="x-none"/>
          <w14:scene3d>
            <w14:camera w14:prst="orthographicFront"/>
            <w14:lightRig w14:rig="threePt" w14:dir="t">
              <w14:rot w14:lat="0" w14:lon="0" w14:rev="0"/>
            </w14:lightRig>
          </w14:scene3d>
        </w:rPr>
        <w:t>6.2.17</w:t>
      </w:r>
      <w:r w:rsidRPr="00EE14DF">
        <w:rPr>
          <w:rFonts w:asciiTheme="minorHAnsi" w:eastAsiaTheme="minorEastAsia" w:hAnsiTheme="minorHAnsi" w:cstheme="minorBidi"/>
          <w:noProof/>
          <w:szCs w:val="22"/>
        </w:rPr>
        <w:tab/>
      </w:r>
      <w:r w:rsidRPr="00EE14DF">
        <w:rPr>
          <w:b/>
          <w:noProof/>
        </w:rPr>
        <w:t>ESPECIFICAÇÃO DE PLANO DE MANUTENÇÃO</w:t>
      </w:r>
      <w:r w:rsidR="001E0F60" w:rsidRPr="00EE14DF">
        <w:rPr>
          <w:b/>
          <w:noProof/>
        </w:rPr>
        <w:t xml:space="preserve"> PREDIAL</w:t>
      </w:r>
      <w:r w:rsidRPr="00EE14DF">
        <w:rPr>
          <w:b/>
          <w:noProof/>
        </w:rPr>
        <w:t xml:space="preserve"> E OPERAÇÃO - PMP</w:t>
      </w:r>
      <w:r w:rsidRPr="00EE14DF">
        <w:rPr>
          <w:noProof/>
        </w:rPr>
        <w:tab/>
      </w:r>
      <w:r w:rsidRPr="00EE14DF">
        <w:rPr>
          <w:noProof/>
        </w:rPr>
        <w:fldChar w:fldCharType="begin"/>
      </w:r>
      <w:r w:rsidRPr="00EE14DF">
        <w:rPr>
          <w:noProof/>
        </w:rPr>
        <w:instrText xml:space="preserve"> PAGEREF _Toc121758445 \h </w:instrText>
      </w:r>
      <w:r w:rsidRPr="00EE14DF">
        <w:rPr>
          <w:noProof/>
        </w:rPr>
      </w:r>
      <w:r w:rsidRPr="00EE14DF">
        <w:rPr>
          <w:noProof/>
        </w:rPr>
        <w:fldChar w:fldCharType="separate"/>
      </w:r>
      <w:r w:rsidRPr="00EE14DF">
        <w:rPr>
          <w:noProof/>
        </w:rPr>
        <w:t>59</w:t>
      </w:r>
      <w:r w:rsidRPr="00EE14DF">
        <w:rPr>
          <w:noProof/>
        </w:rPr>
        <w:fldChar w:fldCharType="end"/>
      </w:r>
    </w:p>
    <w:p w14:paraId="34F723D5" w14:textId="70EB9051" w:rsidR="006C001F" w:rsidRPr="00EE14DF" w:rsidRDefault="006C001F">
      <w:pPr>
        <w:pStyle w:val="Sumrio5"/>
        <w:tabs>
          <w:tab w:val="left" w:pos="1991"/>
          <w:tab w:val="right" w:leader="dot" w:pos="9061"/>
        </w:tabs>
        <w:rPr>
          <w:rFonts w:asciiTheme="minorHAnsi" w:eastAsiaTheme="minorEastAsia" w:hAnsiTheme="minorHAnsi" w:cstheme="minorBidi"/>
          <w:noProof/>
        </w:rPr>
      </w:pPr>
      <w:r w:rsidRPr="00EE14DF">
        <w:rPr>
          <w:rFonts w:cs="Arial"/>
          <w:noProof/>
        </w:rPr>
        <w:t>6.2.17.4.1</w:t>
      </w:r>
      <w:r w:rsidRPr="00EE14DF">
        <w:rPr>
          <w:rFonts w:asciiTheme="minorHAnsi" w:eastAsiaTheme="minorEastAsia" w:hAnsiTheme="minorHAnsi" w:cstheme="minorBidi"/>
          <w:noProof/>
        </w:rPr>
        <w:tab/>
      </w:r>
      <w:r w:rsidRPr="00EE14DF">
        <w:rPr>
          <w:rFonts w:cs="Arial"/>
          <w:noProof/>
        </w:rPr>
        <w:t>Roteiro Lógico da inspeção da edificação:</w:t>
      </w:r>
      <w:r w:rsidRPr="00EE14DF">
        <w:rPr>
          <w:noProof/>
        </w:rPr>
        <w:tab/>
      </w:r>
      <w:r w:rsidRPr="00EE14DF">
        <w:rPr>
          <w:noProof/>
        </w:rPr>
        <w:fldChar w:fldCharType="begin"/>
      </w:r>
      <w:r w:rsidRPr="00EE14DF">
        <w:rPr>
          <w:noProof/>
        </w:rPr>
        <w:instrText xml:space="preserve"> PAGEREF _Toc121758446 \h </w:instrText>
      </w:r>
      <w:r w:rsidRPr="00EE14DF">
        <w:rPr>
          <w:noProof/>
        </w:rPr>
      </w:r>
      <w:r w:rsidRPr="00EE14DF">
        <w:rPr>
          <w:noProof/>
        </w:rPr>
        <w:fldChar w:fldCharType="separate"/>
      </w:r>
      <w:r w:rsidRPr="00EE14DF">
        <w:rPr>
          <w:noProof/>
        </w:rPr>
        <w:t>60</w:t>
      </w:r>
      <w:r w:rsidRPr="00EE14DF">
        <w:rPr>
          <w:noProof/>
        </w:rPr>
        <w:fldChar w:fldCharType="end"/>
      </w:r>
    </w:p>
    <w:p w14:paraId="1BF3885B" w14:textId="08266AC3" w:rsidR="0019078A" w:rsidRPr="00EE14DF" w:rsidRDefault="007A59D8" w:rsidP="00AC6E82">
      <w:pPr>
        <w:rPr>
          <w:rFonts w:cs="Arial"/>
        </w:rPr>
      </w:pPr>
      <w:r w:rsidRPr="00EE14DF">
        <w:rPr>
          <w:rFonts w:cs="Arial"/>
          <w:noProof/>
          <w:szCs w:val="22"/>
        </w:rPr>
        <w:fldChar w:fldCharType="end"/>
      </w:r>
    </w:p>
    <w:p w14:paraId="68C2D203" w14:textId="77777777" w:rsidR="0019078A" w:rsidRPr="00EE14DF" w:rsidRDefault="0019078A" w:rsidP="0019078A">
      <w:pPr>
        <w:tabs>
          <w:tab w:val="left" w:pos="0"/>
          <w:tab w:val="left" w:pos="709"/>
        </w:tabs>
        <w:spacing w:before="120" w:after="120"/>
        <w:jc w:val="center"/>
        <w:rPr>
          <w:rFonts w:cs="Arial"/>
          <w:b/>
          <w:szCs w:val="22"/>
        </w:rPr>
      </w:pPr>
      <w:r w:rsidRPr="00EE14DF">
        <w:rPr>
          <w:rFonts w:cs="Arial"/>
          <w:b/>
          <w:szCs w:val="22"/>
        </w:rPr>
        <w:t>Lista de Tabelas</w:t>
      </w:r>
    </w:p>
    <w:p w14:paraId="14FFBDD2" w14:textId="46D649DD" w:rsidR="0019078A" w:rsidRPr="00EE14DF" w:rsidRDefault="0019078A" w:rsidP="00E036DF">
      <w:pPr>
        <w:pStyle w:val="ndicedeilustraes"/>
        <w:numPr>
          <w:ilvl w:val="0"/>
          <w:numId w:val="0"/>
        </w:numPr>
        <w:tabs>
          <w:tab w:val="right" w:leader="dot" w:pos="9061"/>
        </w:tabs>
        <w:ind w:left="440"/>
        <w:rPr>
          <w:rFonts w:eastAsiaTheme="minorEastAsia" w:cs="Arial"/>
          <w:noProof/>
          <w:szCs w:val="22"/>
          <w:lang w:val="en-GB" w:eastAsia="en-GB"/>
        </w:rPr>
      </w:pPr>
      <w:r w:rsidRPr="00EE14DF">
        <w:rPr>
          <w:rFonts w:cs="Arial"/>
          <w:sz w:val="20"/>
          <w:szCs w:val="20"/>
        </w:rPr>
        <w:fldChar w:fldCharType="begin"/>
      </w:r>
      <w:r w:rsidRPr="00EE14DF">
        <w:rPr>
          <w:rFonts w:cs="Arial"/>
          <w:sz w:val="20"/>
          <w:szCs w:val="20"/>
        </w:rPr>
        <w:instrText xml:space="preserve"> TOC \h \z \c "Tabela A" </w:instrText>
      </w:r>
      <w:r w:rsidRPr="00EE14DF">
        <w:rPr>
          <w:rFonts w:cs="Arial"/>
          <w:sz w:val="20"/>
          <w:szCs w:val="20"/>
        </w:rPr>
        <w:fldChar w:fldCharType="separate"/>
      </w:r>
      <w:hyperlink w:anchor="_Toc118463306" w:history="1">
        <w:r w:rsidRPr="00EE14DF">
          <w:rPr>
            <w:rStyle w:val="Hyperlink"/>
            <w:rFonts w:cs="Arial"/>
            <w:color w:val="auto"/>
          </w:rPr>
          <w:t>Tabela A1 – Combos de projetos executivos completos</w:t>
        </w:r>
        <w:r w:rsidRPr="00EE14DF">
          <w:rPr>
            <w:rFonts w:cs="Arial"/>
            <w:noProof/>
            <w:webHidden/>
          </w:rPr>
          <w:tab/>
        </w:r>
        <w:r w:rsidRPr="00EE14DF">
          <w:rPr>
            <w:rFonts w:cs="Arial"/>
            <w:noProof/>
            <w:webHidden/>
          </w:rPr>
          <w:fldChar w:fldCharType="begin"/>
        </w:r>
        <w:r w:rsidRPr="00EE14DF">
          <w:rPr>
            <w:rFonts w:cs="Arial"/>
            <w:noProof/>
            <w:webHidden/>
          </w:rPr>
          <w:instrText xml:space="preserve"> PAGEREF _Toc118463306 \h </w:instrText>
        </w:r>
        <w:r w:rsidRPr="00EE14DF">
          <w:rPr>
            <w:rFonts w:cs="Arial"/>
            <w:noProof/>
            <w:webHidden/>
          </w:rPr>
        </w:r>
        <w:r w:rsidRPr="00EE14DF">
          <w:rPr>
            <w:rFonts w:cs="Arial"/>
            <w:noProof/>
            <w:webHidden/>
          </w:rPr>
          <w:fldChar w:fldCharType="separate"/>
        </w:r>
        <w:r w:rsidR="00157F3A" w:rsidRPr="00EE14DF">
          <w:rPr>
            <w:rFonts w:cs="Arial"/>
            <w:noProof/>
            <w:webHidden/>
          </w:rPr>
          <w:t>6</w:t>
        </w:r>
        <w:r w:rsidRPr="00EE14DF">
          <w:rPr>
            <w:rFonts w:cs="Arial"/>
            <w:noProof/>
            <w:webHidden/>
          </w:rPr>
          <w:fldChar w:fldCharType="end"/>
        </w:r>
      </w:hyperlink>
    </w:p>
    <w:p w14:paraId="3221D704" w14:textId="14B0BDB5" w:rsidR="0019078A" w:rsidRPr="00EE14DF" w:rsidRDefault="00EF2CFE" w:rsidP="00E036DF">
      <w:pPr>
        <w:pStyle w:val="ndicedeilustraes"/>
        <w:numPr>
          <w:ilvl w:val="0"/>
          <w:numId w:val="0"/>
        </w:numPr>
        <w:tabs>
          <w:tab w:val="right" w:leader="dot" w:pos="9061"/>
        </w:tabs>
        <w:ind w:left="440"/>
        <w:rPr>
          <w:rFonts w:eastAsiaTheme="minorEastAsia" w:cs="Arial"/>
          <w:noProof/>
          <w:szCs w:val="22"/>
          <w:lang w:val="en-GB" w:eastAsia="en-GB"/>
        </w:rPr>
      </w:pPr>
      <w:hyperlink w:anchor="_Toc118463307" w:history="1">
        <w:r w:rsidR="0019078A" w:rsidRPr="00EE14DF">
          <w:rPr>
            <w:rStyle w:val="Hyperlink"/>
            <w:rFonts w:cs="Arial"/>
            <w:color w:val="auto"/>
          </w:rPr>
          <w:t>Tabela A2 – Normas reconhecidas internacionalmente</w:t>
        </w:r>
        <w:r w:rsidR="0019078A" w:rsidRPr="00EE14DF">
          <w:rPr>
            <w:rFonts w:cs="Arial"/>
            <w:noProof/>
            <w:webHidden/>
          </w:rPr>
          <w:tab/>
        </w:r>
        <w:r w:rsidR="0019078A" w:rsidRPr="00EE14DF">
          <w:rPr>
            <w:rFonts w:cs="Arial"/>
            <w:noProof/>
            <w:webHidden/>
          </w:rPr>
          <w:fldChar w:fldCharType="begin"/>
        </w:r>
        <w:r w:rsidR="0019078A" w:rsidRPr="00EE14DF">
          <w:rPr>
            <w:rFonts w:cs="Arial"/>
            <w:noProof/>
            <w:webHidden/>
          </w:rPr>
          <w:instrText xml:space="preserve"> PAGEREF _Toc118463307 \h </w:instrText>
        </w:r>
        <w:r w:rsidR="0019078A" w:rsidRPr="00EE14DF">
          <w:rPr>
            <w:rFonts w:cs="Arial"/>
            <w:noProof/>
            <w:webHidden/>
          </w:rPr>
        </w:r>
        <w:r w:rsidR="0019078A" w:rsidRPr="00EE14DF">
          <w:rPr>
            <w:rFonts w:cs="Arial"/>
            <w:noProof/>
            <w:webHidden/>
          </w:rPr>
          <w:fldChar w:fldCharType="separate"/>
        </w:r>
        <w:r w:rsidR="00157F3A" w:rsidRPr="00EE14DF">
          <w:rPr>
            <w:rFonts w:cs="Arial"/>
            <w:noProof/>
            <w:webHidden/>
          </w:rPr>
          <w:t>26</w:t>
        </w:r>
        <w:r w:rsidR="0019078A" w:rsidRPr="00EE14DF">
          <w:rPr>
            <w:rFonts w:cs="Arial"/>
            <w:noProof/>
            <w:webHidden/>
          </w:rPr>
          <w:fldChar w:fldCharType="end"/>
        </w:r>
      </w:hyperlink>
    </w:p>
    <w:p w14:paraId="574270FE" w14:textId="21A7F887" w:rsidR="0019078A" w:rsidRPr="00EE14DF" w:rsidRDefault="00EF2CFE" w:rsidP="00E036DF">
      <w:pPr>
        <w:pStyle w:val="ndicedeilustraes"/>
        <w:numPr>
          <w:ilvl w:val="0"/>
          <w:numId w:val="0"/>
        </w:numPr>
        <w:tabs>
          <w:tab w:val="right" w:leader="dot" w:pos="9061"/>
        </w:tabs>
        <w:ind w:left="440"/>
        <w:rPr>
          <w:rFonts w:eastAsiaTheme="minorEastAsia" w:cs="Arial"/>
          <w:noProof/>
          <w:szCs w:val="22"/>
          <w:lang w:val="en-GB" w:eastAsia="en-GB"/>
        </w:rPr>
      </w:pPr>
      <w:hyperlink w:anchor="_Toc118463308" w:history="1">
        <w:r w:rsidR="0019078A" w:rsidRPr="00EE14DF">
          <w:rPr>
            <w:rStyle w:val="Hyperlink"/>
            <w:rFonts w:cs="Arial"/>
            <w:color w:val="auto"/>
          </w:rPr>
          <w:t>Tabela A3 – Enquadramento dos projetos – Mecânica</w:t>
        </w:r>
        <w:r w:rsidR="0019078A" w:rsidRPr="00EE14DF">
          <w:rPr>
            <w:rFonts w:cs="Arial"/>
            <w:noProof/>
            <w:webHidden/>
          </w:rPr>
          <w:tab/>
        </w:r>
        <w:r w:rsidR="0019078A" w:rsidRPr="00EE14DF">
          <w:rPr>
            <w:rFonts w:cs="Arial"/>
            <w:noProof/>
            <w:webHidden/>
          </w:rPr>
          <w:fldChar w:fldCharType="begin"/>
        </w:r>
        <w:r w:rsidR="0019078A" w:rsidRPr="00EE14DF">
          <w:rPr>
            <w:rFonts w:cs="Arial"/>
            <w:noProof/>
            <w:webHidden/>
          </w:rPr>
          <w:instrText xml:space="preserve"> PAGEREF _Toc118463308 \h </w:instrText>
        </w:r>
        <w:r w:rsidR="0019078A" w:rsidRPr="00EE14DF">
          <w:rPr>
            <w:rFonts w:cs="Arial"/>
            <w:noProof/>
            <w:webHidden/>
          </w:rPr>
        </w:r>
        <w:r w:rsidR="0019078A" w:rsidRPr="00EE14DF">
          <w:rPr>
            <w:rFonts w:cs="Arial"/>
            <w:noProof/>
            <w:webHidden/>
          </w:rPr>
          <w:fldChar w:fldCharType="separate"/>
        </w:r>
        <w:r w:rsidR="00157F3A" w:rsidRPr="00EE14DF">
          <w:rPr>
            <w:rFonts w:cs="Arial"/>
            <w:noProof/>
            <w:webHidden/>
          </w:rPr>
          <w:t>27</w:t>
        </w:r>
        <w:r w:rsidR="0019078A" w:rsidRPr="00EE14DF">
          <w:rPr>
            <w:rFonts w:cs="Arial"/>
            <w:noProof/>
            <w:webHidden/>
          </w:rPr>
          <w:fldChar w:fldCharType="end"/>
        </w:r>
      </w:hyperlink>
    </w:p>
    <w:p w14:paraId="2AF5B77C" w14:textId="51D1FD90" w:rsidR="0019078A" w:rsidRPr="00EE14DF" w:rsidRDefault="00EF2CFE" w:rsidP="00E036DF">
      <w:pPr>
        <w:pStyle w:val="ndicedeilustraes"/>
        <w:numPr>
          <w:ilvl w:val="0"/>
          <w:numId w:val="0"/>
        </w:numPr>
        <w:tabs>
          <w:tab w:val="right" w:leader="dot" w:pos="9061"/>
        </w:tabs>
        <w:ind w:left="440"/>
        <w:rPr>
          <w:rFonts w:eastAsiaTheme="minorEastAsia" w:cs="Arial"/>
          <w:noProof/>
          <w:szCs w:val="22"/>
          <w:lang w:val="en-GB" w:eastAsia="en-GB"/>
        </w:rPr>
      </w:pPr>
      <w:hyperlink w:anchor="_Toc118463309" w:history="1">
        <w:r w:rsidR="0019078A" w:rsidRPr="00EE14DF">
          <w:rPr>
            <w:rStyle w:val="Hyperlink"/>
            <w:rFonts w:cs="Arial"/>
            <w:color w:val="auto"/>
          </w:rPr>
          <w:t>Tabela A4 – Esquema geral dos layers</w:t>
        </w:r>
        <w:r w:rsidR="0019078A" w:rsidRPr="00EE14DF">
          <w:rPr>
            <w:rFonts w:cs="Arial"/>
            <w:noProof/>
            <w:webHidden/>
          </w:rPr>
          <w:tab/>
        </w:r>
        <w:r w:rsidR="0019078A" w:rsidRPr="00EE14DF">
          <w:rPr>
            <w:rFonts w:cs="Arial"/>
            <w:noProof/>
            <w:webHidden/>
          </w:rPr>
          <w:fldChar w:fldCharType="begin"/>
        </w:r>
        <w:r w:rsidR="0019078A" w:rsidRPr="00EE14DF">
          <w:rPr>
            <w:rFonts w:cs="Arial"/>
            <w:noProof/>
            <w:webHidden/>
          </w:rPr>
          <w:instrText xml:space="preserve"> PAGEREF _Toc118463309 \h </w:instrText>
        </w:r>
        <w:r w:rsidR="0019078A" w:rsidRPr="00EE14DF">
          <w:rPr>
            <w:rFonts w:cs="Arial"/>
            <w:noProof/>
            <w:webHidden/>
          </w:rPr>
        </w:r>
        <w:r w:rsidR="0019078A" w:rsidRPr="00EE14DF">
          <w:rPr>
            <w:rFonts w:cs="Arial"/>
            <w:noProof/>
            <w:webHidden/>
          </w:rPr>
          <w:fldChar w:fldCharType="separate"/>
        </w:r>
        <w:r w:rsidR="00157F3A" w:rsidRPr="00EE14DF">
          <w:rPr>
            <w:rFonts w:cs="Arial"/>
            <w:noProof/>
            <w:webHidden/>
          </w:rPr>
          <w:t>36</w:t>
        </w:r>
        <w:r w:rsidR="0019078A" w:rsidRPr="00EE14DF">
          <w:rPr>
            <w:rFonts w:cs="Arial"/>
            <w:noProof/>
            <w:webHidden/>
          </w:rPr>
          <w:fldChar w:fldCharType="end"/>
        </w:r>
      </w:hyperlink>
    </w:p>
    <w:p w14:paraId="2F8CE983" w14:textId="1D8E0DF4" w:rsidR="0019078A" w:rsidRPr="00EE14DF" w:rsidRDefault="00EF2CFE" w:rsidP="00E036DF">
      <w:pPr>
        <w:pStyle w:val="ndicedeilustraes"/>
        <w:numPr>
          <w:ilvl w:val="0"/>
          <w:numId w:val="0"/>
        </w:numPr>
        <w:tabs>
          <w:tab w:val="right" w:leader="dot" w:pos="9061"/>
        </w:tabs>
        <w:ind w:left="440"/>
        <w:rPr>
          <w:rFonts w:eastAsiaTheme="minorEastAsia" w:cs="Arial"/>
          <w:noProof/>
          <w:szCs w:val="22"/>
          <w:lang w:val="en-GB" w:eastAsia="en-GB"/>
        </w:rPr>
      </w:pPr>
      <w:hyperlink w:anchor="_Toc118463310" w:history="1">
        <w:r w:rsidR="0019078A" w:rsidRPr="00EE14DF">
          <w:rPr>
            <w:rStyle w:val="Hyperlink"/>
            <w:rFonts w:cs="Arial"/>
            <w:color w:val="auto"/>
          </w:rPr>
          <w:t>Tabela A5 – Procedimentos de vistoria e acompanhamento de obras/serviços</w:t>
        </w:r>
        <w:r w:rsidR="0019078A" w:rsidRPr="00EE14DF">
          <w:rPr>
            <w:rFonts w:cs="Arial"/>
            <w:noProof/>
            <w:webHidden/>
          </w:rPr>
          <w:tab/>
        </w:r>
        <w:r w:rsidR="0019078A" w:rsidRPr="00EE14DF">
          <w:rPr>
            <w:rFonts w:cs="Arial"/>
            <w:noProof/>
            <w:webHidden/>
          </w:rPr>
          <w:fldChar w:fldCharType="begin"/>
        </w:r>
        <w:r w:rsidR="0019078A" w:rsidRPr="00EE14DF">
          <w:rPr>
            <w:rFonts w:cs="Arial"/>
            <w:noProof/>
            <w:webHidden/>
          </w:rPr>
          <w:instrText xml:space="preserve"> PAGEREF _Toc118463310 \h </w:instrText>
        </w:r>
        <w:r w:rsidR="0019078A" w:rsidRPr="00EE14DF">
          <w:rPr>
            <w:rFonts w:cs="Arial"/>
            <w:noProof/>
            <w:webHidden/>
          </w:rPr>
        </w:r>
        <w:r w:rsidR="0019078A" w:rsidRPr="00EE14DF">
          <w:rPr>
            <w:rFonts w:cs="Arial"/>
            <w:noProof/>
            <w:webHidden/>
          </w:rPr>
          <w:fldChar w:fldCharType="separate"/>
        </w:r>
        <w:r w:rsidR="00157F3A" w:rsidRPr="00EE14DF">
          <w:rPr>
            <w:rFonts w:cs="Arial"/>
            <w:noProof/>
            <w:webHidden/>
          </w:rPr>
          <w:t>38</w:t>
        </w:r>
        <w:r w:rsidR="0019078A" w:rsidRPr="00EE14DF">
          <w:rPr>
            <w:rFonts w:cs="Arial"/>
            <w:noProof/>
            <w:webHidden/>
          </w:rPr>
          <w:fldChar w:fldCharType="end"/>
        </w:r>
      </w:hyperlink>
    </w:p>
    <w:p w14:paraId="4BE71BC8" w14:textId="130DBB20" w:rsidR="0019078A" w:rsidRPr="00EE14DF" w:rsidRDefault="00EF2CFE" w:rsidP="00E036DF">
      <w:pPr>
        <w:pStyle w:val="ndicedeilustraes"/>
        <w:numPr>
          <w:ilvl w:val="0"/>
          <w:numId w:val="0"/>
        </w:numPr>
        <w:tabs>
          <w:tab w:val="right" w:leader="dot" w:pos="9061"/>
        </w:tabs>
        <w:ind w:left="440"/>
        <w:rPr>
          <w:rFonts w:eastAsiaTheme="minorEastAsia" w:cs="Arial"/>
          <w:noProof/>
          <w:szCs w:val="22"/>
          <w:lang w:val="en-GB" w:eastAsia="en-GB"/>
        </w:rPr>
      </w:pPr>
      <w:hyperlink w:anchor="_Toc118463311" w:history="1">
        <w:r w:rsidR="0019078A" w:rsidRPr="00EE14DF">
          <w:rPr>
            <w:rStyle w:val="Hyperlink"/>
            <w:rFonts w:cs="Arial"/>
            <w:color w:val="auto"/>
          </w:rPr>
          <w:t>Tabela A6 – Anexos de relatórios de vistoria e acompanhamento de obras/serviços</w:t>
        </w:r>
        <w:r w:rsidR="0019078A" w:rsidRPr="00EE14DF">
          <w:rPr>
            <w:rFonts w:cs="Arial"/>
            <w:noProof/>
            <w:webHidden/>
          </w:rPr>
          <w:tab/>
        </w:r>
        <w:r w:rsidR="0019078A" w:rsidRPr="00EE14DF">
          <w:rPr>
            <w:rFonts w:cs="Arial"/>
            <w:noProof/>
            <w:webHidden/>
          </w:rPr>
          <w:fldChar w:fldCharType="begin"/>
        </w:r>
        <w:r w:rsidR="0019078A" w:rsidRPr="00EE14DF">
          <w:rPr>
            <w:rFonts w:cs="Arial"/>
            <w:noProof/>
            <w:webHidden/>
          </w:rPr>
          <w:instrText xml:space="preserve"> PAGEREF _Toc118463311 \h </w:instrText>
        </w:r>
        <w:r w:rsidR="0019078A" w:rsidRPr="00EE14DF">
          <w:rPr>
            <w:rFonts w:cs="Arial"/>
            <w:noProof/>
            <w:webHidden/>
          </w:rPr>
        </w:r>
        <w:r w:rsidR="0019078A" w:rsidRPr="00EE14DF">
          <w:rPr>
            <w:rFonts w:cs="Arial"/>
            <w:noProof/>
            <w:webHidden/>
          </w:rPr>
          <w:fldChar w:fldCharType="separate"/>
        </w:r>
        <w:r w:rsidR="00157F3A" w:rsidRPr="00EE14DF">
          <w:rPr>
            <w:rFonts w:cs="Arial"/>
            <w:noProof/>
            <w:webHidden/>
          </w:rPr>
          <w:t>41</w:t>
        </w:r>
        <w:r w:rsidR="0019078A" w:rsidRPr="00EE14DF">
          <w:rPr>
            <w:rFonts w:cs="Arial"/>
            <w:noProof/>
            <w:webHidden/>
          </w:rPr>
          <w:fldChar w:fldCharType="end"/>
        </w:r>
      </w:hyperlink>
    </w:p>
    <w:p w14:paraId="7C21B5A6" w14:textId="28BA9A7F" w:rsidR="0019078A" w:rsidRPr="00EE14DF" w:rsidRDefault="00EF2CFE" w:rsidP="00E036DF">
      <w:pPr>
        <w:pStyle w:val="ndicedeilustraes"/>
        <w:numPr>
          <w:ilvl w:val="0"/>
          <w:numId w:val="0"/>
        </w:numPr>
        <w:tabs>
          <w:tab w:val="right" w:leader="dot" w:pos="9061"/>
        </w:tabs>
        <w:ind w:left="440"/>
        <w:rPr>
          <w:rFonts w:eastAsiaTheme="minorEastAsia" w:cs="Arial"/>
          <w:noProof/>
          <w:szCs w:val="22"/>
          <w:lang w:val="en-GB" w:eastAsia="en-GB"/>
        </w:rPr>
      </w:pPr>
      <w:hyperlink w:anchor="_Toc118463312" w:history="1">
        <w:r w:rsidR="0019078A" w:rsidRPr="00EE14DF">
          <w:rPr>
            <w:rStyle w:val="Hyperlink"/>
            <w:rFonts w:cs="Arial"/>
            <w:color w:val="auto"/>
          </w:rPr>
          <w:t>Tabela A7 – Procedimentos de análise, estimativa e orçamentação</w:t>
        </w:r>
        <w:r w:rsidR="0019078A" w:rsidRPr="00EE14DF">
          <w:rPr>
            <w:rFonts w:cs="Arial"/>
            <w:noProof/>
            <w:webHidden/>
          </w:rPr>
          <w:tab/>
        </w:r>
        <w:r w:rsidR="0019078A" w:rsidRPr="00EE14DF">
          <w:rPr>
            <w:rFonts w:cs="Arial"/>
            <w:noProof/>
            <w:webHidden/>
          </w:rPr>
          <w:fldChar w:fldCharType="begin"/>
        </w:r>
        <w:r w:rsidR="0019078A" w:rsidRPr="00EE14DF">
          <w:rPr>
            <w:rFonts w:cs="Arial"/>
            <w:noProof/>
            <w:webHidden/>
          </w:rPr>
          <w:instrText xml:space="preserve"> PAGEREF _Toc118463312 \h </w:instrText>
        </w:r>
        <w:r w:rsidR="0019078A" w:rsidRPr="00EE14DF">
          <w:rPr>
            <w:rFonts w:cs="Arial"/>
            <w:noProof/>
            <w:webHidden/>
          </w:rPr>
        </w:r>
        <w:r w:rsidR="0019078A" w:rsidRPr="00EE14DF">
          <w:rPr>
            <w:rFonts w:cs="Arial"/>
            <w:noProof/>
            <w:webHidden/>
          </w:rPr>
          <w:fldChar w:fldCharType="separate"/>
        </w:r>
        <w:r w:rsidR="00157F3A" w:rsidRPr="00EE14DF">
          <w:rPr>
            <w:rFonts w:cs="Arial"/>
            <w:noProof/>
            <w:webHidden/>
          </w:rPr>
          <w:t>43</w:t>
        </w:r>
        <w:r w:rsidR="0019078A" w:rsidRPr="00EE14DF">
          <w:rPr>
            <w:rFonts w:cs="Arial"/>
            <w:noProof/>
            <w:webHidden/>
          </w:rPr>
          <w:fldChar w:fldCharType="end"/>
        </w:r>
      </w:hyperlink>
    </w:p>
    <w:p w14:paraId="34429405" w14:textId="529ECF4E" w:rsidR="0019078A" w:rsidRPr="00EE14DF" w:rsidRDefault="00EF2CFE" w:rsidP="00E036DF">
      <w:pPr>
        <w:pStyle w:val="ndicedeilustraes"/>
        <w:numPr>
          <w:ilvl w:val="0"/>
          <w:numId w:val="0"/>
        </w:numPr>
        <w:tabs>
          <w:tab w:val="right" w:leader="dot" w:pos="9061"/>
        </w:tabs>
        <w:ind w:left="440"/>
        <w:rPr>
          <w:rFonts w:eastAsiaTheme="minorEastAsia" w:cs="Arial"/>
          <w:noProof/>
          <w:szCs w:val="22"/>
          <w:lang w:val="en-GB" w:eastAsia="en-GB"/>
        </w:rPr>
      </w:pPr>
      <w:hyperlink w:anchor="_Toc118463313" w:history="1">
        <w:r w:rsidR="0019078A" w:rsidRPr="00EE14DF">
          <w:rPr>
            <w:rStyle w:val="Hyperlink"/>
            <w:rFonts w:cs="Arial"/>
            <w:color w:val="auto"/>
          </w:rPr>
          <w:t>Tabela A8 – Procedimentos de levantamento cadastral e avaliações</w:t>
        </w:r>
        <w:r w:rsidR="0019078A" w:rsidRPr="00EE14DF">
          <w:rPr>
            <w:rFonts w:cs="Arial"/>
            <w:noProof/>
            <w:webHidden/>
          </w:rPr>
          <w:tab/>
        </w:r>
        <w:r w:rsidR="0019078A" w:rsidRPr="00EE14DF">
          <w:rPr>
            <w:rFonts w:cs="Arial"/>
            <w:noProof/>
            <w:webHidden/>
          </w:rPr>
          <w:fldChar w:fldCharType="begin"/>
        </w:r>
        <w:r w:rsidR="0019078A" w:rsidRPr="00EE14DF">
          <w:rPr>
            <w:rFonts w:cs="Arial"/>
            <w:noProof/>
            <w:webHidden/>
          </w:rPr>
          <w:instrText xml:space="preserve"> PAGEREF _Toc118463313 \h </w:instrText>
        </w:r>
        <w:r w:rsidR="0019078A" w:rsidRPr="00EE14DF">
          <w:rPr>
            <w:rFonts w:cs="Arial"/>
            <w:noProof/>
            <w:webHidden/>
          </w:rPr>
        </w:r>
        <w:r w:rsidR="0019078A" w:rsidRPr="00EE14DF">
          <w:rPr>
            <w:rFonts w:cs="Arial"/>
            <w:noProof/>
            <w:webHidden/>
          </w:rPr>
          <w:fldChar w:fldCharType="separate"/>
        </w:r>
        <w:r w:rsidR="00157F3A" w:rsidRPr="00EE14DF">
          <w:rPr>
            <w:rFonts w:cs="Arial"/>
            <w:noProof/>
            <w:webHidden/>
          </w:rPr>
          <w:t>48</w:t>
        </w:r>
        <w:r w:rsidR="0019078A" w:rsidRPr="00EE14DF">
          <w:rPr>
            <w:rFonts w:cs="Arial"/>
            <w:noProof/>
            <w:webHidden/>
          </w:rPr>
          <w:fldChar w:fldCharType="end"/>
        </w:r>
      </w:hyperlink>
    </w:p>
    <w:p w14:paraId="79356140" w14:textId="285E9D9B" w:rsidR="0019078A" w:rsidRPr="00EE14DF" w:rsidRDefault="00EF2CFE" w:rsidP="00E036DF">
      <w:pPr>
        <w:pStyle w:val="ndicedeilustraes"/>
        <w:numPr>
          <w:ilvl w:val="0"/>
          <w:numId w:val="0"/>
        </w:numPr>
        <w:tabs>
          <w:tab w:val="right" w:leader="dot" w:pos="9061"/>
        </w:tabs>
        <w:ind w:left="440"/>
        <w:rPr>
          <w:rFonts w:eastAsiaTheme="minorEastAsia" w:cs="Arial"/>
          <w:noProof/>
          <w:szCs w:val="22"/>
          <w:lang w:val="en-GB" w:eastAsia="en-GB"/>
        </w:rPr>
      </w:pPr>
      <w:hyperlink w:anchor="_Toc118463314" w:history="1">
        <w:r w:rsidR="0019078A" w:rsidRPr="00EE14DF">
          <w:rPr>
            <w:rStyle w:val="Hyperlink"/>
            <w:rFonts w:cs="Arial"/>
            <w:color w:val="auto"/>
          </w:rPr>
          <w:t>Tabela A9 – Procedimentos de especificações, análises, pareceres e afins</w:t>
        </w:r>
        <w:r w:rsidR="0019078A" w:rsidRPr="00EE14DF">
          <w:rPr>
            <w:rFonts w:cs="Arial"/>
            <w:noProof/>
            <w:webHidden/>
          </w:rPr>
          <w:tab/>
        </w:r>
        <w:r w:rsidR="0019078A" w:rsidRPr="00EE14DF">
          <w:rPr>
            <w:rFonts w:cs="Arial"/>
            <w:noProof/>
            <w:webHidden/>
          </w:rPr>
          <w:fldChar w:fldCharType="begin"/>
        </w:r>
        <w:r w:rsidR="0019078A" w:rsidRPr="00EE14DF">
          <w:rPr>
            <w:rFonts w:cs="Arial"/>
            <w:noProof/>
            <w:webHidden/>
          </w:rPr>
          <w:instrText xml:space="preserve"> PAGEREF _Toc118463314 \h </w:instrText>
        </w:r>
        <w:r w:rsidR="0019078A" w:rsidRPr="00EE14DF">
          <w:rPr>
            <w:rFonts w:cs="Arial"/>
            <w:noProof/>
            <w:webHidden/>
          </w:rPr>
        </w:r>
        <w:r w:rsidR="0019078A" w:rsidRPr="00EE14DF">
          <w:rPr>
            <w:rFonts w:cs="Arial"/>
            <w:noProof/>
            <w:webHidden/>
          </w:rPr>
          <w:fldChar w:fldCharType="separate"/>
        </w:r>
        <w:r w:rsidR="00157F3A" w:rsidRPr="00EE14DF">
          <w:rPr>
            <w:rFonts w:cs="Arial"/>
            <w:noProof/>
            <w:webHidden/>
          </w:rPr>
          <w:t>51</w:t>
        </w:r>
        <w:r w:rsidR="0019078A" w:rsidRPr="00EE14DF">
          <w:rPr>
            <w:rFonts w:cs="Arial"/>
            <w:noProof/>
            <w:webHidden/>
          </w:rPr>
          <w:fldChar w:fldCharType="end"/>
        </w:r>
      </w:hyperlink>
    </w:p>
    <w:p w14:paraId="1530195C" w14:textId="58D21E07" w:rsidR="0019078A" w:rsidRPr="00EE14DF" w:rsidRDefault="0019078A" w:rsidP="00D0189F">
      <w:pPr>
        <w:tabs>
          <w:tab w:val="left" w:pos="0"/>
          <w:tab w:val="left" w:pos="709"/>
        </w:tabs>
        <w:spacing w:before="120" w:after="120"/>
        <w:ind w:left="567"/>
        <w:rPr>
          <w:rFonts w:cs="Arial"/>
        </w:rPr>
      </w:pPr>
      <w:r w:rsidRPr="00EE14DF">
        <w:rPr>
          <w:rFonts w:cs="Arial"/>
          <w:sz w:val="20"/>
          <w:szCs w:val="20"/>
        </w:rPr>
        <w:fldChar w:fldCharType="end"/>
      </w:r>
    </w:p>
    <w:p w14:paraId="71499258" w14:textId="77777777" w:rsidR="0019078A" w:rsidRPr="00EE14DF" w:rsidRDefault="0019078A" w:rsidP="0019078A">
      <w:pPr>
        <w:tabs>
          <w:tab w:val="left" w:pos="0"/>
          <w:tab w:val="left" w:pos="709"/>
        </w:tabs>
        <w:spacing w:before="120" w:after="120"/>
        <w:ind w:left="567"/>
        <w:rPr>
          <w:rFonts w:cs="Arial"/>
          <w:szCs w:val="22"/>
        </w:rPr>
      </w:pPr>
    </w:p>
    <w:p w14:paraId="08568060" w14:textId="77777777" w:rsidR="0019078A" w:rsidRPr="00EE14DF" w:rsidRDefault="0019078A" w:rsidP="0019078A">
      <w:pPr>
        <w:tabs>
          <w:tab w:val="left" w:pos="0"/>
          <w:tab w:val="left" w:pos="709"/>
        </w:tabs>
        <w:spacing w:before="120" w:after="120"/>
        <w:ind w:left="567"/>
        <w:rPr>
          <w:rFonts w:cs="Arial"/>
          <w:szCs w:val="22"/>
        </w:rPr>
      </w:pPr>
    </w:p>
    <w:p w14:paraId="7987A8A1" w14:textId="77777777" w:rsidR="0019078A" w:rsidRPr="00EE14DF" w:rsidRDefault="0019078A" w:rsidP="0019078A">
      <w:pPr>
        <w:tabs>
          <w:tab w:val="left" w:pos="0"/>
          <w:tab w:val="left" w:pos="709"/>
        </w:tabs>
        <w:spacing w:before="120" w:after="120"/>
        <w:ind w:left="567"/>
        <w:rPr>
          <w:rFonts w:cs="Arial"/>
          <w:szCs w:val="22"/>
        </w:rPr>
      </w:pPr>
    </w:p>
    <w:p w14:paraId="645D2CCF" w14:textId="77777777" w:rsidR="0019078A" w:rsidRPr="00EE14DF" w:rsidRDefault="0019078A" w:rsidP="0019078A">
      <w:pPr>
        <w:tabs>
          <w:tab w:val="left" w:pos="0"/>
          <w:tab w:val="left" w:pos="709"/>
        </w:tabs>
        <w:spacing w:before="120" w:after="120"/>
        <w:ind w:left="567"/>
        <w:rPr>
          <w:rFonts w:cs="Arial"/>
          <w:szCs w:val="22"/>
        </w:rPr>
      </w:pPr>
    </w:p>
    <w:p w14:paraId="7B9E5DFD" w14:textId="77777777" w:rsidR="0019078A" w:rsidRPr="00EE14DF" w:rsidRDefault="0019078A" w:rsidP="006C36B0">
      <w:pPr>
        <w:tabs>
          <w:tab w:val="left" w:pos="0"/>
          <w:tab w:val="left" w:pos="709"/>
        </w:tabs>
        <w:spacing w:before="120" w:after="120"/>
        <w:rPr>
          <w:rFonts w:cs="Arial"/>
          <w:szCs w:val="22"/>
        </w:rPr>
      </w:pPr>
    </w:p>
    <w:p w14:paraId="7A833D38" w14:textId="31768479" w:rsidR="009837C2" w:rsidRPr="00EE14DF" w:rsidRDefault="0019078A" w:rsidP="006F4CD7">
      <w:pPr>
        <w:pStyle w:val="Ttulo1"/>
        <w:rPr>
          <w:rFonts w:cs="Arial"/>
        </w:rPr>
      </w:pPr>
      <w:bookmarkStart w:id="1" w:name="_Toc422477050"/>
      <w:bookmarkStart w:id="2" w:name="_Toc422822284"/>
      <w:bookmarkStart w:id="3" w:name="_Toc422922589"/>
      <w:bookmarkStart w:id="4" w:name="_Toc119108943"/>
      <w:bookmarkStart w:id="5" w:name="_Toc121758213"/>
      <w:r w:rsidRPr="00EE14DF">
        <w:rPr>
          <w:rFonts w:cs="Arial"/>
        </w:rPr>
        <w:t>PROJETOS</w:t>
      </w:r>
      <w:bookmarkEnd w:id="4"/>
      <w:bookmarkEnd w:id="5"/>
    </w:p>
    <w:p w14:paraId="7684A907" w14:textId="498ABE8A" w:rsidR="0019078A" w:rsidRPr="00EE14DF" w:rsidRDefault="0019078A" w:rsidP="006F4CD7">
      <w:pPr>
        <w:pStyle w:val="TR2-Sum"/>
        <w:rPr>
          <w:rFonts w:cs="Arial"/>
          <w:b/>
          <w:bCs/>
        </w:rPr>
      </w:pPr>
      <w:bookmarkStart w:id="6" w:name="_Toc121758214"/>
      <w:bookmarkEnd w:id="1"/>
      <w:bookmarkEnd w:id="2"/>
      <w:r w:rsidRPr="00EE14DF">
        <w:rPr>
          <w:rFonts w:cs="Arial"/>
          <w:b/>
          <w:bCs/>
        </w:rPr>
        <w:t>CONSIDERAÇÕES INICIAIS</w:t>
      </w:r>
      <w:bookmarkEnd w:id="3"/>
      <w:bookmarkEnd w:id="6"/>
    </w:p>
    <w:p w14:paraId="5A5562E8" w14:textId="506E1221" w:rsidR="0019078A" w:rsidRPr="00EE14DF" w:rsidRDefault="0019078A" w:rsidP="006F4CD7">
      <w:pPr>
        <w:pStyle w:val="Ttulo3"/>
      </w:pPr>
      <w:r w:rsidRPr="00EE14DF">
        <w:t>Serviços técnicos envolvendo a elaboração e desenvolvimento de projetos, planilhas e memoriais para planejamento de edificações novas, reformas e/ou ampliações, conforme o nível de detalhamento requerido</w:t>
      </w:r>
      <w:r w:rsidR="00E11847" w:rsidRPr="00EE14DF">
        <w:t>,</w:t>
      </w:r>
      <w:r w:rsidRPr="00EE14DF">
        <w:t xml:space="preserve"> descrito no item 2.</w:t>
      </w:r>
    </w:p>
    <w:p w14:paraId="75F5F369" w14:textId="6EFEF5A5" w:rsidR="00111121" w:rsidRPr="00EE14DF" w:rsidRDefault="0019078A" w:rsidP="006F4CD7">
      <w:pPr>
        <w:pStyle w:val="Ttulo3"/>
      </w:pPr>
      <w:r w:rsidRPr="00EE14DF">
        <w:t>Os projetos de diferentes especialidades deverão apresentar perfeita compatibilização entre si, refletidas também nas peças de memorial e planilhas orçamentárias do conjunto, de modo a não suscitar dúvidas, omissões, conflitos ou outras interpretações que venham a prejudicar sua integral execução.</w:t>
      </w:r>
    </w:p>
    <w:p w14:paraId="25F2D85C" w14:textId="77777777" w:rsidR="0019078A" w:rsidRPr="00EE14DF" w:rsidRDefault="0019078A" w:rsidP="006F4CD7">
      <w:pPr>
        <w:pStyle w:val="Ttulo3"/>
      </w:pPr>
      <w:r w:rsidRPr="00EE14DF">
        <w:t>Os projetos de reformas e/ou ampliações deverão prever a execução das obras no menor prazo possível, observando ainda a programação em etapas com blocagens de área (</w:t>
      </w:r>
      <w:r w:rsidRPr="00EE14DF">
        <w:rPr>
          <w:i/>
          <w:iCs/>
        </w:rPr>
        <w:t>rollout</w:t>
      </w:r>
      <w:r w:rsidRPr="00EE14DF">
        <w:t>), quando for o caso de realização em unidade da CAIXA em funcionamento, de forma a não prejudicar a sua plena operação.</w:t>
      </w:r>
    </w:p>
    <w:p w14:paraId="70630E12" w14:textId="77777777" w:rsidR="0019078A" w:rsidRPr="00EE14DF" w:rsidRDefault="0019078A" w:rsidP="006F4CD7">
      <w:pPr>
        <w:pStyle w:val="Ttulo3"/>
      </w:pPr>
      <w:r w:rsidRPr="00EE14DF">
        <w:t xml:space="preserve">Neste caso, deverão ser elaborados </w:t>
      </w:r>
      <w:r w:rsidRPr="00EE14DF">
        <w:rPr>
          <w:i/>
          <w:iCs/>
        </w:rPr>
        <w:t>layouts</w:t>
      </w:r>
      <w:r w:rsidRPr="00EE14DF">
        <w:t xml:space="preserve"> provisórios para todas as etapas de execução do projeto, já incluídos na remuneração dos projetos da respectiva obra, não cabendo pagamento adicional.</w:t>
      </w:r>
    </w:p>
    <w:p w14:paraId="231FC1C6" w14:textId="2A4FBF63" w:rsidR="0019078A" w:rsidRPr="00EE14DF" w:rsidRDefault="0019078A" w:rsidP="006F4CD7">
      <w:pPr>
        <w:pStyle w:val="Ttulo3"/>
      </w:pPr>
      <w:r w:rsidRPr="00EE14DF">
        <w:t xml:space="preserve">Na elaboração dos projetos a CONTRATADA deverá observar a conformidade com as posturas municipais e/ou outras legislações aplicáveis, obtendo as documentações preliminares exigidas e a aprovação junto aos </w:t>
      </w:r>
      <w:r w:rsidR="00E11847" w:rsidRPr="00EE14DF">
        <w:t>ó</w:t>
      </w:r>
      <w:r w:rsidRPr="00EE14DF">
        <w:t xml:space="preserve">rgãos </w:t>
      </w:r>
      <w:r w:rsidR="00E11847" w:rsidRPr="00EE14DF">
        <w:t>p</w:t>
      </w:r>
      <w:r w:rsidRPr="00EE14DF">
        <w:t xml:space="preserve">úblicos e </w:t>
      </w:r>
      <w:r w:rsidR="00E11847" w:rsidRPr="00EE14DF">
        <w:t>c</w:t>
      </w:r>
      <w:r w:rsidRPr="00EE14DF">
        <w:t xml:space="preserve">oncessionárias. </w:t>
      </w:r>
    </w:p>
    <w:p w14:paraId="14599EE0" w14:textId="77777777" w:rsidR="0019078A" w:rsidRPr="00EE14DF" w:rsidRDefault="0019078A" w:rsidP="009837C2">
      <w:pPr>
        <w:pStyle w:val="Ttulo3"/>
        <w:rPr>
          <w:rPrChange w:id="7" w:author="Renata Trindade Correa" w:date="2022-10-07T12:35:00Z">
            <w:rPr>
              <w:lang w:eastAsia="en-US"/>
            </w:rPr>
          </w:rPrChange>
        </w:rPr>
      </w:pPr>
      <w:r w:rsidRPr="00EE14DF">
        <w:rPr>
          <w:rPrChange w:id="8" w:author="Renata Trindade Correa" w:date="2022-10-07T12:35:00Z">
            <w:rPr>
              <w:lang w:eastAsia="en-US"/>
            </w:rPr>
          </w:rPrChange>
        </w:rPr>
        <w:t>A CONTRATADA se disponibilizará a participar de reuniões nas áreas da CAIXA indicadas pela CEINF a fim de dirimir eventuais dúvidas ou promover eventuais ajustes aos projetos/documentos por ela desenvolvidos.</w:t>
      </w:r>
    </w:p>
    <w:p w14:paraId="4D30B7F6" w14:textId="77777777" w:rsidR="0019078A" w:rsidRPr="00EE14DF" w:rsidRDefault="0019078A" w:rsidP="009837C2">
      <w:pPr>
        <w:pStyle w:val="Ttulo3"/>
        <w:rPr>
          <w:rPrChange w:id="9" w:author="Renata Trindade Correa" w:date="2022-10-07T12:35:00Z">
            <w:rPr>
              <w:lang w:eastAsia="en-US"/>
            </w:rPr>
          </w:rPrChange>
        </w:rPr>
      </w:pPr>
      <w:r w:rsidRPr="00EE14DF">
        <w:rPr>
          <w:rPrChange w:id="10" w:author="Renata Trindade Correa" w:date="2022-10-07T12:35:00Z">
            <w:rPr>
              <w:lang w:eastAsia="en-US"/>
            </w:rPr>
          </w:rPrChange>
        </w:rPr>
        <w:t>Toda documentação técnica elaborada deverá apresentar conformidade com os modelos especificados neste contrato e orientações complementares emanadas pela CAIXA, com os aditamentos e detalhamentos que se fizerem necessários para o atendimento aos atos normativos, à clareza e a boa técnica.</w:t>
      </w:r>
    </w:p>
    <w:p w14:paraId="610E483C" w14:textId="77777777" w:rsidR="0019078A" w:rsidRPr="00EE14DF" w:rsidRDefault="0019078A" w:rsidP="009837C2">
      <w:pPr>
        <w:pStyle w:val="Ttulo3"/>
        <w:rPr>
          <w:rPrChange w:id="11" w:author="Renata Trindade Correa" w:date="2022-10-07T12:35:00Z">
            <w:rPr>
              <w:lang w:eastAsia="en-US"/>
            </w:rPr>
          </w:rPrChange>
        </w:rPr>
      </w:pPr>
      <w:r w:rsidRPr="00EE14DF">
        <w:rPr>
          <w:rPrChange w:id="12" w:author="Renata Trindade Correa" w:date="2022-10-07T12:35:00Z">
            <w:rPr>
              <w:lang w:eastAsia="en-US"/>
            </w:rPr>
          </w:rPrChange>
        </w:rPr>
        <w:t>A elaboração dos projetos deverá primar ainda pela racionalização de custos e aproveitamento de recursos que propiciem maximização de eficiência energética, práticas de sustentabilidade e menores impactos ambientais.</w:t>
      </w:r>
    </w:p>
    <w:p w14:paraId="7BF606E7" w14:textId="77777777" w:rsidR="0019078A" w:rsidRPr="00EE14DF" w:rsidRDefault="0019078A" w:rsidP="009837C2">
      <w:pPr>
        <w:pStyle w:val="Ttulo3"/>
        <w:rPr>
          <w:rPrChange w:id="13" w:author="Renata Trindade Correa" w:date="2022-10-07T12:35:00Z">
            <w:rPr>
              <w:lang w:eastAsia="en-US"/>
            </w:rPr>
          </w:rPrChange>
        </w:rPr>
      </w:pPr>
      <w:r w:rsidRPr="00EE14DF">
        <w:rPr>
          <w:rPrChange w:id="14" w:author="Renata Trindade Correa" w:date="2022-10-07T12:35:00Z">
            <w:rPr>
              <w:lang w:eastAsia="en-US"/>
            </w:rPr>
          </w:rPrChange>
        </w:rPr>
        <w:t xml:space="preserve">A CONTRATADA deverá apresentar à CAIXA as Anotações de Responsabilidade Técnica (ART), no âmbito do CREA, e Registro de Responsabilidade Técnica (RRT), no âmbito do CAU, referentes aos documentos técnicos descritos neste </w:t>
      </w:r>
      <w:r w:rsidRPr="00EE14DF">
        <w:rPr>
          <w:rPrChange w:id="15" w:author="Renata Trindade Correa" w:date="2022-10-07T12:35:00Z">
            <w:rPr>
              <w:b/>
              <w:bCs w:val="0"/>
              <w:lang w:eastAsia="en-US"/>
            </w:rPr>
          </w:rPrChange>
        </w:rPr>
        <w:t>Apêndice A</w:t>
      </w:r>
      <w:r w:rsidRPr="00EE14DF">
        <w:rPr>
          <w:rPrChange w:id="16" w:author="Renata Trindade Correa" w:date="2022-10-07T12:35:00Z">
            <w:rPr>
              <w:lang w:eastAsia="en-US"/>
            </w:rPr>
          </w:rPrChange>
        </w:rPr>
        <w:t>.</w:t>
      </w:r>
    </w:p>
    <w:p w14:paraId="7AA99526" w14:textId="77777777" w:rsidR="00D24F07" w:rsidRPr="00EE14DF" w:rsidRDefault="0019078A" w:rsidP="009837C2">
      <w:pPr>
        <w:pStyle w:val="Ttulo3"/>
      </w:pPr>
      <w:r w:rsidRPr="00EE14DF">
        <w:rPr>
          <w:rPrChange w:id="17" w:author="Renata Trindade Correa" w:date="2022-10-07T12:35:00Z">
            <w:rPr>
              <w:lang w:eastAsia="en-US"/>
            </w:rPr>
          </w:rPrChange>
        </w:rPr>
        <w:t>Na requisição de projetos das diferentes especialidades de engenharia e arquitetura, serão definidos pela CEINF os formatos a serem entregues, de acordo com a necessidade técnico-financeira de cada demanda e nível de detalhamento.</w:t>
      </w:r>
    </w:p>
    <w:p w14:paraId="595C90BF" w14:textId="77777777" w:rsidR="00D24F07" w:rsidRPr="00EE14DF" w:rsidRDefault="0019078A" w:rsidP="006F4CD7">
      <w:pPr>
        <w:pStyle w:val="Ttulo3"/>
      </w:pPr>
      <w:r w:rsidRPr="00EE14DF">
        <w:t xml:space="preserve">Os projetos serão requeridos conforme a necessidade definida pela CEINF a partir de </w:t>
      </w:r>
      <w:del w:id="18" w:author="Renata Trindade Correa" w:date="2022-10-07T12:03:00Z">
        <w:r w:rsidRPr="00EE14DF" w:rsidDel="00DB4C8D">
          <w:delText>seis</w:delText>
        </w:r>
      </w:del>
      <w:ins w:id="19" w:author="Renata Trindade Correa" w:date="2022-10-07T12:04:00Z">
        <w:r w:rsidRPr="00EE14DF">
          <w:t>seis</w:t>
        </w:r>
      </w:ins>
      <w:r w:rsidRPr="00EE14DF">
        <w:t xml:space="preserve"> tipos, sendo: </w:t>
      </w:r>
    </w:p>
    <w:p w14:paraId="5757E7CC" w14:textId="4650FB10" w:rsidR="00D24F07" w:rsidRPr="00EE14DF" w:rsidRDefault="0019078A" w:rsidP="003A7FEA">
      <w:pPr>
        <w:numPr>
          <w:ilvl w:val="0"/>
          <w:numId w:val="193"/>
        </w:numPr>
        <w:rPr>
          <w:rFonts w:cs="Arial"/>
        </w:rPr>
      </w:pPr>
      <w:r w:rsidRPr="00EE14DF">
        <w:rPr>
          <w:rFonts w:cs="Arial"/>
          <w:rPrChange w:id="20" w:author="Renata Trindade Correa" w:date="2022-10-07T12:35:00Z">
            <w:rPr>
              <w:lang w:eastAsia="en-US"/>
            </w:rPr>
          </w:rPrChange>
        </w:rPr>
        <w:t>Estudo Preliminar</w:t>
      </w:r>
    </w:p>
    <w:p w14:paraId="2907C8EB" w14:textId="2B90F067" w:rsidR="00D24F07" w:rsidRPr="00EE14DF" w:rsidRDefault="0019078A" w:rsidP="003A7FEA">
      <w:pPr>
        <w:numPr>
          <w:ilvl w:val="0"/>
          <w:numId w:val="193"/>
        </w:numPr>
        <w:rPr>
          <w:rFonts w:cs="Arial"/>
        </w:rPr>
      </w:pPr>
      <w:r w:rsidRPr="00EE14DF">
        <w:rPr>
          <w:rFonts w:cs="Arial"/>
          <w:rPrChange w:id="21" w:author="Renata Trindade Correa" w:date="2022-10-07T12:35:00Z">
            <w:rPr>
              <w:lang w:eastAsia="en-US"/>
            </w:rPr>
          </w:rPrChange>
        </w:rPr>
        <w:t>Projeto Executivo</w:t>
      </w:r>
      <w:ins w:id="22" w:author="Renata Trindade Correa" w:date="2022-10-07T12:03:00Z">
        <w:r w:rsidRPr="00EE14DF">
          <w:rPr>
            <w:rFonts w:cs="Arial"/>
            <w:rPrChange w:id="23" w:author="Renata Trindade Correa" w:date="2022-10-07T12:35:00Z">
              <w:rPr>
                <w:lang w:eastAsia="en-US"/>
              </w:rPr>
            </w:rPrChange>
          </w:rPr>
          <w:t xml:space="preserve"> Específico</w:t>
        </w:r>
      </w:ins>
    </w:p>
    <w:p w14:paraId="468B3B34" w14:textId="6D356A63" w:rsidR="00D24F07" w:rsidRPr="00EE14DF" w:rsidRDefault="0019078A" w:rsidP="003A7FEA">
      <w:pPr>
        <w:numPr>
          <w:ilvl w:val="0"/>
          <w:numId w:val="193"/>
        </w:numPr>
        <w:rPr>
          <w:rFonts w:cs="Arial"/>
        </w:rPr>
      </w:pPr>
      <w:ins w:id="24" w:author="Renata Trindade Correa" w:date="2022-10-07T12:03:00Z">
        <w:r w:rsidRPr="00EE14DF">
          <w:rPr>
            <w:rFonts w:cs="Arial"/>
            <w:rPrChange w:id="25" w:author="Renata Trindade Correa" w:date="2022-10-07T12:35:00Z">
              <w:rPr>
                <w:lang w:eastAsia="en-US"/>
              </w:rPr>
            </w:rPrChange>
          </w:rPr>
          <w:t>Projeto Executivo Compl</w:t>
        </w:r>
      </w:ins>
      <w:ins w:id="26" w:author="Renata Trindade Correa" w:date="2022-10-07T12:04:00Z">
        <w:r w:rsidRPr="00EE14DF">
          <w:rPr>
            <w:rFonts w:cs="Arial"/>
            <w:rPrChange w:id="27" w:author="Renata Trindade Correa" w:date="2022-10-07T12:35:00Z">
              <w:rPr>
                <w:lang w:eastAsia="en-US"/>
              </w:rPr>
            </w:rPrChange>
          </w:rPr>
          <w:t>eto</w:t>
        </w:r>
      </w:ins>
    </w:p>
    <w:p w14:paraId="0E09548B" w14:textId="0EB63DFE" w:rsidR="004B5C93" w:rsidRPr="00EE14DF" w:rsidRDefault="004B5C93" w:rsidP="004B5C93">
      <w:pPr>
        <w:numPr>
          <w:ilvl w:val="0"/>
          <w:numId w:val="193"/>
        </w:numPr>
        <w:rPr>
          <w:rFonts w:cs="Arial"/>
        </w:rPr>
      </w:pPr>
      <w:ins w:id="28" w:author="Renata Trindade Correa" w:date="2022-10-07T12:03:00Z">
        <w:r w:rsidRPr="00EE14DF">
          <w:rPr>
            <w:rFonts w:cs="Arial"/>
            <w:rPrChange w:id="29" w:author="Renata Trindade Correa" w:date="2022-10-07T12:35:00Z">
              <w:rPr>
                <w:lang w:eastAsia="en-US"/>
              </w:rPr>
            </w:rPrChange>
          </w:rPr>
          <w:t>Projeto Legal</w:t>
        </w:r>
      </w:ins>
      <w:del w:id="30" w:author="Renata Trindade Correa" w:date="2022-10-07T12:03:00Z">
        <w:r w:rsidRPr="00EE14DF" w:rsidDel="00DB4C8D">
          <w:rPr>
            <w:rFonts w:cs="Arial"/>
            <w:rPrChange w:id="31" w:author="Renata Trindade Correa" w:date="2022-10-07T12:35:00Z">
              <w:rPr>
                <w:lang w:eastAsia="en-US"/>
              </w:rPr>
            </w:rPrChange>
          </w:rPr>
          <w:delText>Anteprojeto, Projeto Básico</w:delText>
        </w:r>
      </w:del>
    </w:p>
    <w:p w14:paraId="37FBEEE3" w14:textId="2015DA26" w:rsidR="00DC07B1" w:rsidRPr="00EE14DF" w:rsidRDefault="0019078A" w:rsidP="003A7FEA">
      <w:pPr>
        <w:numPr>
          <w:ilvl w:val="0"/>
          <w:numId w:val="193"/>
        </w:numPr>
        <w:rPr>
          <w:rFonts w:cs="Arial"/>
        </w:rPr>
      </w:pPr>
      <w:r w:rsidRPr="00EE14DF">
        <w:rPr>
          <w:rFonts w:cs="Arial"/>
          <w:rPrChange w:id="32" w:author="Renata Trindade Correa" w:date="2022-10-07T12:35:00Z">
            <w:rPr>
              <w:lang w:eastAsia="en-US"/>
            </w:rPr>
          </w:rPrChange>
        </w:rPr>
        <w:t>Revisão de Projeto</w:t>
      </w:r>
      <w:r w:rsidR="00DC07B1" w:rsidRPr="00EE14DF">
        <w:rPr>
          <w:rFonts w:cs="Arial"/>
        </w:rPr>
        <w:t xml:space="preserve"> e</w:t>
      </w:r>
    </w:p>
    <w:p w14:paraId="08F8D554" w14:textId="09DD8260" w:rsidR="0019078A" w:rsidRPr="00EE14DF" w:rsidRDefault="00DC07B1" w:rsidP="00DC07B1">
      <w:pPr>
        <w:numPr>
          <w:ilvl w:val="0"/>
          <w:numId w:val="193"/>
        </w:numPr>
        <w:rPr>
          <w:rFonts w:cs="Arial"/>
          <w:rPrChange w:id="33" w:author="Renata Trindade Correa" w:date="2022-10-07T12:35:00Z">
            <w:rPr>
              <w:lang w:eastAsia="en-US"/>
            </w:rPr>
          </w:rPrChange>
        </w:rPr>
      </w:pPr>
      <w:r w:rsidRPr="00EE14DF">
        <w:rPr>
          <w:rFonts w:cs="Arial"/>
          <w:i/>
          <w:iCs/>
          <w:rPrChange w:id="34" w:author="Renata Trindade Correa" w:date="2022-10-07T12:35:00Z">
            <w:rPr>
              <w:i/>
              <w:iCs/>
              <w:lang w:eastAsia="en-US"/>
            </w:rPr>
          </w:rPrChange>
        </w:rPr>
        <w:t>As Built</w:t>
      </w:r>
      <w:r w:rsidRPr="00EE14DF">
        <w:rPr>
          <w:rFonts w:cs="Arial"/>
        </w:rPr>
        <w:t xml:space="preserve">, </w:t>
      </w:r>
      <w:r w:rsidR="0019078A" w:rsidRPr="00EE14DF">
        <w:rPr>
          <w:rFonts w:cs="Arial"/>
          <w:rPrChange w:id="35" w:author="Renata Trindade Correa" w:date="2022-10-07T12:35:00Z">
            <w:rPr>
              <w:lang w:eastAsia="en-US"/>
            </w:rPr>
          </w:rPrChange>
        </w:rPr>
        <w:t>conforme conceituação abaixo.</w:t>
      </w:r>
    </w:p>
    <w:p w14:paraId="4D1C9C9B" w14:textId="77777777" w:rsidR="0019078A" w:rsidRPr="00EE14DF" w:rsidRDefault="0019078A" w:rsidP="0019078A">
      <w:pPr>
        <w:tabs>
          <w:tab w:val="left" w:pos="0"/>
          <w:tab w:val="left" w:pos="709"/>
        </w:tabs>
        <w:spacing w:before="120" w:after="120"/>
        <w:ind w:left="567"/>
        <w:rPr>
          <w:rFonts w:cs="Arial"/>
          <w:szCs w:val="22"/>
        </w:rPr>
      </w:pPr>
    </w:p>
    <w:p w14:paraId="295E18D5" w14:textId="77777777" w:rsidR="00CE390E" w:rsidRPr="00EE14DF" w:rsidRDefault="00CE390E" w:rsidP="006F4CD7">
      <w:pPr>
        <w:pStyle w:val="TR2-Sum"/>
        <w:rPr>
          <w:rFonts w:cs="Arial"/>
          <w:b/>
          <w:bCs/>
        </w:rPr>
      </w:pPr>
      <w:bookmarkStart w:id="36" w:name="_Toc121758215"/>
      <w:bookmarkStart w:id="37" w:name="_Toc422822286"/>
      <w:bookmarkStart w:id="38" w:name="_Toc422922591"/>
      <w:bookmarkStart w:id="39" w:name="_Ref118363027"/>
      <w:r w:rsidRPr="00EE14DF">
        <w:rPr>
          <w:rFonts w:cs="Arial"/>
          <w:b/>
          <w:bCs/>
        </w:rPr>
        <w:t>TIPOS DE PROJETOS</w:t>
      </w:r>
      <w:bookmarkEnd w:id="36"/>
    </w:p>
    <w:p w14:paraId="5DB0BCC6" w14:textId="74BB4168" w:rsidR="0019078A" w:rsidRPr="00EE14DF" w:rsidRDefault="009837C2" w:rsidP="006F4CD7">
      <w:pPr>
        <w:pStyle w:val="TR3-Sum"/>
        <w:rPr>
          <w:b/>
          <w:bCs w:val="0"/>
        </w:rPr>
      </w:pPr>
      <w:bookmarkStart w:id="40" w:name="_Toc121758216"/>
      <w:r w:rsidRPr="00EE14DF">
        <w:rPr>
          <w:b/>
          <w:bCs w:val="0"/>
        </w:rPr>
        <w:t>ESTUDO PRELIMINAR</w:t>
      </w:r>
      <w:bookmarkEnd w:id="37"/>
      <w:bookmarkEnd w:id="38"/>
      <w:bookmarkEnd w:id="39"/>
      <w:bookmarkEnd w:id="40"/>
    </w:p>
    <w:p w14:paraId="6046E94B" w14:textId="77777777" w:rsidR="0019078A" w:rsidRPr="00EE14DF" w:rsidRDefault="0019078A" w:rsidP="00CE390E">
      <w:pPr>
        <w:pStyle w:val="Ttulo4"/>
        <w:rPr>
          <w:rFonts w:cs="Arial"/>
          <w:rPrChange w:id="41" w:author="Renata Trindade Correa" w:date="2022-10-07T12:35:00Z">
            <w:rPr>
              <w:lang w:eastAsia="en-US"/>
            </w:rPr>
          </w:rPrChange>
        </w:rPr>
      </w:pPr>
      <w:r w:rsidRPr="00EE14DF">
        <w:rPr>
          <w:rFonts w:cs="Arial"/>
          <w:rPrChange w:id="42" w:author="Renata Trindade Correa" w:date="2022-10-07T12:35:00Z">
            <w:rPr>
              <w:lang w:eastAsia="en-US"/>
            </w:rPr>
          </w:rPrChange>
        </w:rPr>
        <w:t>Consiste na definição gráfica da implantação e do partido arquitetônico através de plantas, cortes</w:t>
      </w:r>
      <w:ins w:id="43" w:author="Renata Trindade Correa" w:date="2022-09-27T15:15:00Z">
        <w:r w:rsidRPr="00EE14DF">
          <w:rPr>
            <w:rFonts w:cs="Arial"/>
            <w:rPrChange w:id="44" w:author="Renata Trindade Correa" w:date="2022-10-07T12:35:00Z">
              <w:rPr>
                <w:lang w:eastAsia="en-US"/>
              </w:rPr>
            </w:rPrChange>
          </w:rPr>
          <w:t>,</w:t>
        </w:r>
      </w:ins>
      <w:del w:id="45" w:author="Renata Trindade Correa" w:date="2022-09-27T15:15:00Z">
        <w:r w:rsidRPr="00EE14DF" w:rsidDel="00804A41">
          <w:rPr>
            <w:rFonts w:cs="Arial"/>
            <w:rPrChange w:id="46" w:author="Renata Trindade Correa" w:date="2022-10-07T12:35:00Z">
              <w:rPr>
                <w:lang w:eastAsia="en-US"/>
              </w:rPr>
            </w:rPrChange>
          </w:rPr>
          <w:delText xml:space="preserve"> e</w:delText>
        </w:r>
      </w:del>
      <w:r w:rsidRPr="00EE14DF">
        <w:rPr>
          <w:rFonts w:cs="Arial"/>
          <w:rPrChange w:id="47" w:author="Renata Trindade Correa" w:date="2022-10-07T12:35:00Z">
            <w:rPr>
              <w:lang w:eastAsia="en-US"/>
            </w:rPr>
          </w:rPrChange>
        </w:rPr>
        <w:t xml:space="preserve"> fachadas </w:t>
      </w:r>
      <w:ins w:id="48" w:author="Renata Trindade Correa" w:date="2022-09-27T15:15:00Z">
        <w:r w:rsidRPr="00EE14DF">
          <w:rPr>
            <w:rFonts w:cs="Arial"/>
            <w:rPrChange w:id="49" w:author="Renata Trindade Correa" w:date="2022-10-07T12:35:00Z">
              <w:rPr>
                <w:lang w:eastAsia="en-US"/>
              </w:rPr>
            </w:rPrChange>
          </w:rPr>
          <w:t xml:space="preserve">e representação volumétrica </w:t>
        </w:r>
      </w:ins>
      <w:r w:rsidRPr="00EE14DF">
        <w:rPr>
          <w:rFonts w:cs="Arial"/>
          <w:rPrChange w:id="50" w:author="Renata Trindade Correa" w:date="2022-10-07T12:35:00Z">
            <w:rPr>
              <w:lang w:eastAsia="en-US"/>
            </w:rPr>
          </w:rPrChange>
        </w:rPr>
        <w:t>em escala livre.</w:t>
      </w:r>
    </w:p>
    <w:p w14:paraId="1B70DBA2" w14:textId="1A914E0E" w:rsidR="0019078A" w:rsidRPr="00EE14DF" w:rsidRDefault="0019078A" w:rsidP="00CE390E">
      <w:pPr>
        <w:pStyle w:val="Ttulo4"/>
        <w:rPr>
          <w:rFonts w:cs="Arial"/>
        </w:rPr>
      </w:pPr>
      <w:r w:rsidRPr="00EE14DF">
        <w:rPr>
          <w:rFonts w:cs="Arial"/>
          <w:rPrChange w:id="51" w:author="Renata Trindade Correa" w:date="2022-10-07T12:35:00Z">
            <w:rPr>
              <w:lang w:eastAsia="en-US"/>
            </w:rPr>
          </w:rPrChange>
        </w:rPr>
        <w:t>O conceito deverá ser desenvolvido a partir da análise e consolidação das necessidades envolvidas e deverá satisfazer principalmente quanto à funcionalidade, dimensionamentos, padrão de qualidade, custos e prazos de execução da obra.</w:t>
      </w:r>
    </w:p>
    <w:p w14:paraId="53A69338" w14:textId="526E8366" w:rsidR="0019078A" w:rsidRPr="00EE14DF" w:rsidRDefault="0019078A" w:rsidP="00CE390E">
      <w:pPr>
        <w:pStyle w:val="Ttulo4"/>
        <w:rPr>
          <w:rFonts w:cs="Arial"/>
          <w:rPrChange w:id="52" w:author="Renata Trindade Correa" w:date="2022-10-07T12:35:00Z">
            <w:rPr>
              <w:lang w:eastAsia="en-US"/>
            </w:rPr>
          </w:rPrChange>
        </w:rPr>
      </w:pPr>
      <w:ins w:id="53" w:author="Renata Trindade Correa" w:date="2022-09-27T10:37:00Z">
        <w:r w:rsidRPr="00EE14DF">
          <w:rPr>
            <w:rFonts w:cs="Arial"/>
            <w:rPrChange w:id="54" w:author="Renata Trindade Correa" w:date="2022-10-07T12:35:00Z">
              <w:rPr>
                <w:lang w:eastAsia="en-US"/>
              </w:rPr>
            </w:rPrChange>
          </w:rPr>
          <w:t xml:space="preserve">O Estudo Preliminar </w:t>
        </w:r>
      </w:ins>
      <w:ins w:id="55" w:author="Renata Trindade Correa" w:date="2022-09-27T10:36:00Z">
        <w:r w:rsidRPr="00EE14DF">
          <w:rPr>
            <w:rFonts w:cs="Arial"/>
            <w:rPrChange w:id="56" w:author="Renata Trindade Correa" w:date="2022-10-07T12:35:00Z">
              <w:rPr>
                <w:lang w:eastAsia="en-US"/>
              </w:rPr>
            </w:rPrChange>
          </w:rPr>
          <w:t xml:space="preserve">deve </w:t>
        </w:r>
      </w:ins>
      <w:ins w:id="57" w:author="Renata Trindade Correa" w:date="2022-09-27T10:37:00Z">
        <w:r w:rsidRPr="00EE14DF">
          <w:rPr>
            <w:rFonts w:cs="Arial"/>
            <w:rPrChange w:id="58" w:author="Renata Trindade Correa" w:date="2022-10-07T12:35:00Z">
              <w:rPr>
                <w:lang w:eastAsia="en-US"/>
              </w:rPr>
            </w:rPrChange>
          </w:rPr>
          <w:t>vir acompanhado de</w:t>
        </w:r>
      </w:ins>
      <w:ins w:id="59" w:author="Renata Trindade Correa" w:date="2022-09-27T10:36:00Z">
        <w:r w:rsidRPr="00EE14DF">
          <w:rPr>
            <w:rFonts w:cs="Arial"/>
            <w:rPrChange w:id="60" w:author="Renata Trindade Correa" w:date="2022-10-07T12:35:00Z">
              <w:rPr>
                <w:lang w:eastAsia="en-US"/>
              </w:rPr>
            </w:rPrChange>
          </w:rPr>
          <w:t xml:space="preserve"> </w:t>
        </w:r>
      </w:ins>
      <w:r w:rsidR="00CE390E" w:rsidRPr="00EE14DF">
        <w:rPr>
          <w:rFonts w:cs="Arial"/>
        </w:rPr>
        <w:t>M</w:t>
      </w:r>
      <w:ins w:id="61" w:author="Renata Trindade Correa" w:date="2022-09-27T10:36:00Z">
        <w:r w:rsidRPr="00EE14DF">
          <w:rPr>
            <w:rFonts w:cs="Arial"/>
            <w:rPrChange w:id="62" w:author="Renata Trindade Correa" w:date="2022-10-07T12:35:00Z">
              <w:rPr>
                <w:lang w:eastAsia="en-US"/>
              </w:rPr>
            </w:rPrChange>
          </w:rPr>
          <w:t xml:space="preserve">emorial </w:t>
        </w:r>
      </w:ins>
      <w:r w:rsidR="00CE390E" w:rsidRPr="00EE14DF">
        <w:rPr>
          <w:rFonts w:cs="Arial"/>
        </w:rPr>
        <w:t>J</w:t>
      </w:r>
      <w:ins w:id="63" w:author="Renata Trindade Correa" w:date="2022-09-27T10:36:00Z">
        <w:r w:rsidRPr="00EE14DF">
          <w:rPr>
            <w:rFonts w:cs="Arial"/>
            <w:rPrChange w:id="64" w:author="Renata Trindade Correa" w:date="2022-10-07T12:35:00Z">
              <w:rPr>
                <w:lang w:eastAsia="en-US"/>
              </w:rPr>
            </w:rPrChange>
          </w:rPr>
          <w:t>ustificativo e Estimativa de Custos Global</w:t>
        </w:r>
      </w:ins>
      <w:ins w:id="65" w:author="Renata Trindade Correa" w:date="2022-09-27T15:09:00Z">
        <w:r w:rsidRPr="00EE14DF">
          <w:rPr>
            <w:rFonts w:cs="Arial"/>
            <w:rPrChange w:id="66" w:author="Renata Trindade Correa" w:date="2022-10-07T12:35:00Z">
              <w:rPr>
                <w:lang w:eastAsia="en-US"/>
              </w:rPr>
            </w:rPrChange>
          </w:rPr>
          <w:t xml:space="preserve"> (ECG)</w:t>
        </w:r>
      </w:ins>
      <w:ins w:id="67" w:author="Renata Trindade Correa" w:date="2022-09-27T10:37:00Z">
        <w:r w:rsidRPr="00EE14DF">
          <w:rPr>
            <w:rFonts w:cs="Arial"/>
            <w:rPrChange w:id="68" w:author="Renata Trindade Correa" w:date="2022-10-07T12:35:00Z">
              <w:rPr>
                <w:lang w:eastAsia="en-US"/>
              </w:rPr>
            </w:rPrChange>
          </w:rPr>
          <w:t xml:space="preserve"> já inclusos na remuneração do serviço</w:t>
        </w:r>
      </w:ins>
      <w:r w:rsidRPr="00EE14DF">
        <w:rPr>
          <w:rFonts w:cs="Arial"/>
        </w:rPr>
        <w:t>, não cabendo abertura destes serviços de forma avulsa</w:t>
      </w:r>
      <w:ins w:id="69" w:author="Renata Trindade Correa" w:date="2022-09-27T10:36:00Z">
        <w:r w:rsidRPr="00EE14DF">
          <w:rPr>
            <w:rFonts w:cs="Arial"/>
            <w:rPrChange w:id="70" w:author="Renata Trindade Correa" w:date="2022-10-07T12:35:00Z">
              <w:rPr>
                <w:lang w:eastAsia="en-US"/>
              </w:rPr>
            </w:rPrChange>
          </w:rPr>
          <w:t>.</w:t>
        </w:r>
      </w:ins>
    </w:p>
    <w:p w14:paraId="386A9C1E" w14:textId="77777777" w:rsidR="0019078A" w:rsidRPr="00EE14DF" w:rsidDel="0055714B" w:rsidRDefault="0019078A" w:rsidP="00CE390E">
      <w:pPr>
        <w:pStyle w:val="Ttulo4"/>
        <w:numPr>
          <w:ilvl w:val="4"/>
          <w:numId w:val="12"/>
        </w:numPr>
        <w:rPr>
          <w:del w:id="71" w:author="Renata Trindade Correa" w:date="2022-09-27T10:36:00Z"/>
          <w:rFonts w:cs="Arial"/>
          <w:rPrChange w:id="72" w:author="Renata Trindade Correa" w:date="2022-10-07T12:35:00Z">
            <w:rPr>
              <w:del w:id="73" w:author="Renata Trindade Correa" w:date="2022-09-27T10:36:00Z"/>
              <w:lang w:eastAsia="en-US"/>
            </w:rPr>
          </w:rPrChange>
        </w:rPr>
      </w:pPr>
      <w:del w:id="74" w:author="Renata Trindade Correa" w:date="2022-09-27T10:36:00Z">
        <w:r w:rsidRPr="00EE14DF" w:rsidDel="0055714B">
          <w:rPr>
            <w:rFonts w:cs="Arial"/>
            <w:bCs w:val="0"/>
            <w:rPrChange w:id="75" w:author="Renata Trindade Correa" w:date="2022-10-07T12:35:00Z">
              <w:rPr>
                <w:bCs w:val="0"/>
                <w:szCs w:val="20"/>
                <w:lang w:eastAsia="en-US"/>
              </w:rPr>
            </w:rPrChange>
          </w:rPr>
          <w:delText>Deverá apresentar mais de uma opção para o mesmo local, cabendo à CAIXA escolher aquela que mais atenda às suas necessidades.</w:delText>
        </w:r>
      </w:del>
    </w:p>
    <w:p w14:paraId="6CF3FD64" w14:textId="77777777" w:rsidR="0019078A" w:rsidRPr="00EE14DF" w:rsidRDefault="0019078A" w:rsidP="00CE390E">
      <w:pPr>
        <w:pStyle w:val="Ttulo4"/>
        <w:numPr>
          <w:ilvl w:val="4"/>
          <w:numId w:val="12"/>
        </w:numPr>
        <w:rPr>
          <w:ins w:id="76" w:author="Renata Trindade Correa" w:date="2022-09-28T16:49:00Z"/>
          <w:rFonts w:cs="Arial"/>
          <w:rPrChange w:id="77" w:author="Renata Trindade Correa" w:date="2022-10-07T12:35:00Z">
            <w:rPr>
              <w:ins w:id="78" w:author="Renata Trindade Correa" w:date="2022-09-28T16:49:00Z"/>
              <w:lang w:eastAsia="en-US"/>
            </w:rPr>
          </w:rPrChange>
        </w:rPr>
      </w:pPr>
      <w:r w:rsidRPr="00EE14DF">
        <w:rPr>
          <w:rFonts w:cs="Arial"/>
          <w:rPrChange w:id="79" w:author="Renata Trindade Correa" w:date="2022-10-07T12:35:00Z">
            <w:rPr>
              <w:lang w:eastAsia="en-US"/>
            </w:rPr>
          </w:rPrChange>
        </w:rPr>
        <w:t xml:space="preserve">Esta modalidade restringe-se à especialidade de </w:t>
      </w:r>
      <w:ins w:id="80" w:author="Renata Trindade Correa" w:date="2022-09-28T16:17:00Z">
        <w:r w:rsidRPr="00EE14DF">
          <w:rPr>
            <w:rFonts w:cs="Arial"/>
            <w:rPrChange w:id="81" w:author="Renata Trindade Correa" w:date="2022-10-07T12:35:00Z">
              <w:rPr>
                <w:lang w:eastAsia="en-US"/>
              </w:rPr>
            </w:rPrChange>
          </w:rPr>
          <w:t>a</w:t>
        </w:r>
      </w:ins>
      <w:del w:id="82" w:author="Renata Trindade Correa" w:date="2022-09-28T16:17:00Z">
        <w:r w:rsidRPr="00EE14DF" w:rsidDel="002037CD">
          <w:rPr>
            <w:rFonts w:cs="Arial"/>
            <w:rPrChange w:id="83" w:author="Renata Trindade Correa" w:date="2022-10-07T12:35:00Z">
              <w:rPr>
                <w:lang w:eastAsia="en-US"/>
              </w:rPr>
            </w:rPrChange>
          </w:rPr>
          <w:delText>A</w:delText>
        </w:r>
      </w:del>
      <w:r w:rsidRPr="00EE14DF">
        <w:rPr>
          <w:rFonts w:cs="Arial"/>
          <w:rPrChange w:id="84" w:author="Renata Trindade Correa" w:date="2022-10-07T12:35:00Z">
            <w:rPr>
              <w:lang w:eastAsia="en-US"/>
            </w:rPr>
          </w:rPrChange>
        </w:rPr>
        <w:t>rquitetura e poderá preceder ou não outros tipos de projetos conforme necessidade definida pela CEINF.</w:t>
      </w:r>
    </w:p>
    <w:p w14:paraId="674CE501" w14:textId="77777777" w:rsidR="0019078A" w:rsidRPr="00EE14DF" w:rsidDel="0041656B" w:rsidRDefault="0019078A" w:rsidP="0019078A">
      <w:pPr>
        <w:pStyle w:val="Estiloesquerda2cm"/>
        <w:tabs>
          <w:tab w:val="left" w:pos="709"/>
        </w:tabs>
        <w:ind w:left="567"/>
        <w:rPr>
          <w:del w:id="85" w:author="Renata Trindade Correa" w:date="2022-09-30T10:07:00Z"/>
          <w:rFonts w:cs="Arial"/>
          <w:lang w:eastAsia="en-US"/>
          <w:rPrChange w:id="86" w:author="Renata Trindade Correa" w:date="2022-10-07T12:35:00Z">
            <w:rPr>
              <w:del w:id="87" w:author="Renata Trindade Correa" w:date="2022-09-30T10:07:00Z"/>
              <w:lang w:eastAsia="en-US"/>
            </w:rPr>
          </w:rPrChange>
        </w:rPr>
      </w:pPr>
    </w:p>
    <w:p w14:paraId="0BFA44FD" w14:textId="77777777" w:rsidR="0019078A" w:rsidRPr="00EE14DF" w:rsidRDefault="0019078A" w:rsidP="0019078A">
      <w:pPr>
        <w:tabs>
          <w:tab w:val="left" w:pos="0"/>
          <w:tab w:val="left" w:pos="709"/>
        </w:tabs>
        <w:autoSpaceDE w:val="0"/>
        <w:autoSpaceDN w:val="0"/>
        <w:adjustRightInd w:val="0"/>
        <w:spacing w:before="120" w:after="120"/>
        <w:ind w:left="567"/>
        <w:rPr>
          <w:rFonts w:cs="Arial"/>
          <w:szCs w:val="22"/>
          <w:lang w:eastAsia="en-US"/>
        </w:rPr>
      </w:pPr>
    </w:p>
    <w:p w14:paraId="1B35476C" w14:textId="77777777" w:rsidR="0019078A" w:rsidRPr="00EE14DF" w:rsidDel="004152D9" w:rsidRDefault="0019078A" w:rsidP="00CE390E">
      <w:pPr>
        <w:pStyle w:val="Ttulo3"/>
        <w:rPr>
          <w:del w:id="88" w:author="Renata Trindade Correa" w:date="2022-10-07T12:33:00Z"/>
          <w:b/>
          <w:bCs w:val="0"/>
          <w:iCs/>
        </w:rPr>
      </w:pPr>
      <w:bookmarkStart w:id="89" w:name="_Toc422822287"/>
      <w:bookmarkStart w:id="90" w:name="_Toc422922592"/>
      <w:del w:id="91" w:author="Renata Trindade Correa" w:date="2022-10-05T17:33:00Z">
        <w:r w:rsidRPr="00EE14DF" w:rsidDel="00861833">
          <w:rPr>
            <w:b/>
            <w:bCs w:val="0"/>
            <w:iCs/>
          </w:rPr>
          <w:delText>Anteprojeto</w:delText>
        </w:r>
      </w:del>
      <w:bookmarkStart w:id="92" w:name="_Toc116052232"/>
      <w:bookmarkStart w:id="93" w:name="_Toc116052560"/>
      <w:bookmarkStart w:id="94" w:name="_Toc118131357"/>
      <w:bookmarkStart w:id="95" w:name="_Toc119656498"/>
      <w:bookmarkStart w:id="96" w:name="_Toc119656686"/>
      <w:bookmarkStart w:id="97" w:name="_Toc119656882"/>
      <w:bookmarkStart w:id="98" w:name="_Toc119657438"/>
      <w:bookmarkStart w:id="99" w:name="_Toc119659045"/>
      <w:bookmarkStart w:id="100" w:name="_Toc119659424"/>
      <w:bookmarkEnd w:id="89"/>
      <w:bookmarkEnd w:id="90"/>
      <w:bookmarkEnd w:id="92"/>
      <w:bookmarkEnd w:id="93"/>
      <w:bookmarkEnd w:id="94"/>
      <w:bookmarkEnd w:id="95"/>
      <w:bookmarkEnd w:id="96"/>
      <w:bookmarkEnd w:id="97"/>
      <w:bookmarkEnd w:id="98"/>
      <w:bookmarkEnd w:id="99"/>
      <w:bookmarkEnd w:id="100"/>
    </w:p>
    <w:p w14:paraId="6601C5D6" w14:textId="77777777" w:rsidR="0019078A" w:rsidRPr="00EE14DF" w:rsidDel="006B4BEF" w:rsidRDefault="0019078A" w:rsidP="00CE390E">
      <w:pPr>
        <w:pStyle w:val="Ttulo3"/>
        <w:rPr>
          <w:del w:id="101" w:author="Renata Trindade Correa" w:date="2022-09-27T14:25:00Z"/>
          <w:b/>
          <w:bCs w:val="0"/>
          <w:iCs/>
        </w:rPr>
      </w:pPr>
      <w:del w:id="102" w:author="Renata Trindade Correa" w:date="2022-09-27T14:25:00Z">
        <w:r w:rsidRPr="00EE14DF" w:rsidDel="006B4BEF">
          <w:rPr>
            <w:b/>
            <w:iCs/>
            <w:rPrChange w:id="103" w:author="Renata Trindade Correa" w:date="2022-10-07T12:35:00Z">
              <w:rPr>
                <w:b/>
                <w:color w:val="000000" w:themeColor="text1"/>
                <w:szCs w:val="20"/>
                <w:u w:val="single"/>
                <w:lang w:eastAsia="en-US"/>
              </w:rPr>
            </w:rPrChange>
          </w:rPr>
          <w:delText>Consiste na elaboração e representação técnica da solução apresentada e aprovada no Estudo Preliminar, quando houver.</w:delText>
        </w:r>
        <w:bookmarkStart w:id="104" w:name="_Toc116052233"/>
        <w:bookmarkStart w:id="105" w:name="_Toc116052561"/>
        <w:bookmarkStart w:id="106" w:name="_Toc118131358"/>
        <w:bookmarkStart w:id="107" w:name="_Toc119656499"/>
        <w:bookmarkStart w:id="108" w:name="_Toc119656687"/>
        <w:bookmarkStart w:id="109" w:name="_Toc119656883"/>
        <w:bookmarkStart w:id="110" w:name="_Toc119657439"/>
        <w:bookmarkStart w:id="111" w:name="_Toc119659046"/>
        <w:bookmarkStart w:id="112" w:name="_Toc119659425"/>
        <w:bookmarkEnd w:id="104"/>
        <w:bookmarkEnd w:id="105"/>
        <w:bookmarkEnd w:id="106"/>
        <w:bookmarkEnd w:id="107"/>
        <w:bookmarkEnd w:id="108"/>
        <w:bookmarkEnd w:id="109"/>
        <w:bookmarkEnd w:id="110"/>
        <w:bookmarkEnd w:id="111"/>
        <w:bookmarkEnd w:id="112"/>
      </w:del>
    </w:p>
    <w:p w14:paraId="6D0F8725" w14:textId="77777777" w:rsidR="0019078A" w:rsidRPr="00EE14DF" w:rsidDel="001E76E1" w:rsidRDefault="0019078A" w:rsidP="00CE390E">
      <w:pPr>
        <w:pStyle w:val="Ttulo3"/>
        <w:rPr>
          <w:del w:id="113" w:author="Renata Trindade Correa" w:date="2022-10-05T18:46:00Z"/>
          <w:b/>
          <w:bCs w:val="0"/>
          <w:iCs/>
        </w:rPr>
      </w:pPr>
      <w:del w:id="114" w:author="Renata Trindade Correa" w:date="2022-10-05T18:46:00Z">
        <w:r w:rsidRPr="00EE14DF" w:rsidDel="001E76E1">
          <w:rPr>
            <w:b/>
            <w:iCs/>
            <w:rPrChange w:id="115" w:author="Renata Trindade Correa" w:date="2022-10-07T12:35:00Z">
              <w:rPr>
                <w:b/>
                <w:color w:val="000000" w:themeColor="text1"/>
                <w:szCs w:val="20"/>
                <w:u w:val="single"/>
                <w:lang w:eastAsia="en-US"/>
              </w:rPr>
            </w:rPrChange>
          </w:rPr>
          <w:delText xml:space="preserve">Deverá vir acompanhado de </w:delText>
        </w:r>
      </w:del>
      <w:del w:id="116" w:author="Renata Trindade Correa" w:date="2022-09-27T12:09:00Z">
        <w:r w:rsidRPr="00EE14DF" w:rsidDel="0045683E">
          <w:rPr>
            <w:b/>
            <w:iCs/>
            <w:rPrChange w:id="117" w:author="Renata Trindade Correa" w:date="2022-10-07T12:35:00Z">
              <w:rPr>
                <w:b/>
                <w:color w:val="000000" w:themeColor="text1"/>
                <w:szCs w:val="20"/>
                <w:u w:val="single"/>
                <w:lang w:eastAsia="en-US"/>
              </w:rPr>
            </w:rPrChange>
          </w:rPr>
          <w:delText xml:space="preserve">relatório de justificativas técnicas </w:delText>
        </w:r>
      </w:del>
      <w:del w:id="118" w:author="Renata Trindade Correa" w:date="2022-10-05T18:46:00Z">
        <w:r w:rsidRPr="00EE14DF" w:rsidDel="001E76E1">
          <w:rPr>
            <w:b/>
            <w:iCs/>
            <w:rPrChange w:id="119" w:author="Renata Trindade Correa" w:date="2022-10-07T12:35:00Z">
              <w:rPr>
                <w:b/>
                <w:color w:val="000000" w:themeColor="text1"/>
                <w:szCs w:val="20"/>
                <w:u w:val="single"/>
                <w:lang w:eastAsia="en-US"/>
              </w:rPr>
            </w:rPrChange>
          </w:rPr>
          <w:delText>e incorporar as exigências de soluções propostas pela CEINF.</w:delText>
        </w:r>
        <w:bookmarkStart w:id="120" w:name="_Toc116052234"/>
        <w:bookmarkStart w:id="121" w:name="_Toc116052562"/>
        <w:bookmarkStart w:id="122" w:name="_Toc118131359"/>
        <w:bookmarkStart w:id="123" w:name="_Toc119656500"/>
        <w:bookmarkStart w:id="124" w:name="_Toc119656688"/>
        <w:bookmarkStart w:id="125" w:name="_Toc119656884"/>
        <w:bookmarkStart w:id="126" w:name="_Toc119657440"/>
        <w:bookmarkStart w:id="127" w:name="_Toc119659047"/>
        <w:bookmarkStart w:id="128" w:name="_Toc119659426"/>
        <w:bookmarkEnd w:id="120"/>
        <w:bookmarkEnd w:id="121"/>
        <w:bookmarkEnd w:id="122"/>
        <w:bookmarkEnd w:id="123"/>
        <w:bookmarkEnd w:id="124"/>
        <w:bookmarkEnd w:id="125"/>
        <w:bookmarkEnd w:id="126"/>
        <w:bookmarkEnd w:id="127"/>
        <w:bookmarkEnd w:id="128"/>
      </w:del>
    </w:p>
    <w:p w14:paraId="07C07F92" w14:textId="77777777" w:rsidR="0019078A" w:rsidRPr="00EE14DF" w:rsidDel="00D44687" w:rsidRDefault="0019078A" w:rsidP="00CE390E">
      <w:pPr>
        <w:pStyle w:val="Ttulo3"/>
        <w:rPr>
          <w:ins w:id="129" w:author="Renata Trindade Correa" w:date="2022-09-28T16:12:00Z"/>
          <w:del w:id="130" w:author="Renata Trindade Correa" w:date="2022-09-28T16:16:00Z"/>
          <w:b/>
          <w:bCs w:val="0"/>
          <w:iCs/>
        </w:rPr>
      </w:pPr>
      <w:del w:id="131" w:author="Renata Trindade Correa" w:date="2022-10-05T18:31:00Z">
        <w:r w:rsidRPr="00EE14DF" w:rsidDel="009B6D78">
          <w:rPr>
            <w:b/>
            <w:bCs w:val="0"/>
            <w:iCs/>
          </w:rPr>
          <w:delText xml:space="preserve">O material gráfico produzido nesta fase deverá </w:delText>
        </w:r>
      </w:del>
      <w:ins w:id="132" w:author="Renata Trindade Correa" w:date="2022-09-28T16:12:00Z">
        <w:del w:id="133" w:author="Renata Trindade Correa" w:date="2022-09-28T16:12:00Z">
          <w:r w:rsidRPr="00EE14DF" w:rsidDel="00C04D24">
            <w:rPr>
              <w:b/>
              <w:bCs w:val="0"/>
              <w:iCs/>
            </w:rPr>
            <w:delText>b) </w:delText>
          </w:r>
        </w:del>
        <w:del w:id="134" w:author="Renata Trindade Correa" w:date="2022-10-05T18:31:00Z">
          <w:r w:rsidRPr="00EE14DF" w:rsidDel="009B6D78">
            <w:rPr>
              <w:b/>
              <w:bCs w:val="0"/>
              <w:iCs/>
            </w:rPr>
            <w:delText>soluções técnicas globais e localizadas, suficientemente detalhadas, de forma a minimizar a necessidade de reformulação ou de variantes durante as fases de elaboração do projeto executivo e de realização das obras e montagem;</w:delText>
          </w:r>
        </w:del>
        <w:bookmarkStart w:id="135" w:name="_Toc116052235"/>
        <w:bookmarkStart w:id="136" w:name="_Toc116052563"/>
        <w:bookmarkStart w:id="137" w:name="_Toc118131360"/>
        <w:bookmarkStart w:id="138" w:name="_Toc119656501"/>
        <w:bookmarkStart w:id="139" w:name="_Toc119656689"/>
        <w:bookmarkStart w:id="140" w:name="_Toc119656885"/>
        <w:bookmarkStart w:id="141" w:name="_Toc119657441"/>
        <w:bookmarkStart w:id="142" w:name="_Toc119659048"/>
        <w:bookmarkStart w:id="143" w:name="_Toc119659427"/>
        <w:bookmarkEnd w:id="135"/>
        <w:bookmarkEnd w:id="136"/>
        <w:bookmarkEnd w:id="137"/>
        <w:bookmarkEnd w:id="138"/>
        <w:bookmarkEnd w:id="139"/>
        <w:bookmarkEnd w:id="140"/>
        <w:bookmarkEnd w:id="141"/>
        <w:bookmarkEnd w:id="142"/>
        <w:bookmarkEnd w:id="143"/>
      </w:ins>
    </w:p>
    <w:p w14:paraId="7EEAB184" w14:textId="77777777" w:rsidR="0019078A" w:rsidRPr="00EE14DF" w:rsidDel="009B6D78" w:rsidRDefault="0019078A">
      <w:pPr>
        <w:pStyle w:val="Ttulo3"/>
        <w:rPr>
          <w:ins w:id="144" w:author="Renata Trindade Correa" w:date="2022-09-28T16:12:00Z"/>
          <w:del w:id="145" w:author="Renata Trindade Correa" w:date="2022-10-05T18:31:00Z"/>
          <w:b/>
          <w:iCs/>
        </w:rPr>
        <w:pPrChange w:id="146" w:author="Renata Trindade Correa" w:date="2022-09-28T16:16:00Z">
          <w:pPr>
            <w:numPr>
              <w:numId w:val="18"/>
            </w:numPr>
            <w:tabs>
              <w:tab w:val="left" w:pos="0"/>
              <w:tab w:val="left" w:pos="1080"/>
              <w:tab w:val="left" w:pos="1134"/>
            </w:tabs>
            <w:spacing w:before="120" w:after="120"/>
            <w:ind w:left="1134" w:hanging="567"/>
          </w:pPr>
        </w:pPrChange>
      </w:pPr>
      <w:ins w:id="147" w:author="Renata Trindade Correa" w:date="2022-09-28T16:12:00Z">
        <w:del w:id="148" w:author="Renata Trindade Correa" w:date="2022-09-28T16:16:00Z">
          <w:r w:rsidRPr="00EE14DF" w:rsidDel="00D44687">
            <w:rPr>
              <w:b/>
              <w:bCs w:val="0"/>
              <w:iCs/>
            </w:rPr>
            <w:delText>c) </w:delText>
          </w:r>
        </w:del>
        <w:del w:id="149" w:author="Renata Trindade Correa" w:date="2022-10-05T18:31:00Z">
          <w:r w:rsidRPr="00EE14DF" w:rsidDel="009B6D78">
            <w:rPr>
              <w:b/>
              <w:bCs w:val="0"/>
              <w:iCs/>
            </w:rPr>
            <w:delText>identificação dos tipos de serviços a executar e de materiais e equipamentos a incorporar à obra, bem como suas especificações que assegurem os melhores resultados para o empreendimento, sem frustrar o caráter competitivo para a sua execução;</w:delText>
          </w:r>
          <w:bookmarkStart w:id="150" w:name="_Toc116052236"/>
          <w:bookmarkStart w:id="151" w:name="_Toc116052564"/>
          <w:bookmarkStart w:id="152" w:name="_Toc118131361"/>
          <w:bookmarkStart w:id="153" w:name="_Toc119656502"/>
          <w:bookmarkStart w:id="154" w:name="_Toc119656690"/>
          <w:bookmarkStart w:id="155" w:name="_Toc119656886"/>
          <w:bookmarkStart w:id="156" w:name="_Toc119657442"/>
          <w:bookmarkStart w:id="157" w:name="_Toc119659049"/>
          <w:bookmarkStart w:id="158" w:name="_Toc119659428"/>
          <w:bookmarkEnd w:id="150"/>
          <w:bookmarkEnd w:id="151"/>
          <w:bookmarkEnd w:id="152"/>
          <w:bookmarkEnd w:id="153"/>
          <w:bookmarkEnd w:id="154"/>
          <w:bookmarkEnd w:id="155"/>
          <w:bookmarkEnd w:id="156"/>
          <w:bookmarkEnd w:id="157"/>
          <w:bookmarkEnd w:id="158"/>
        </w:del>
      </w:ins>
    </w:p>
    <w:p w14:paraId="0CA91EF9" w14:textId="77777777" w:rsidR="0019078A" w:rsidRPr="00EE14DF" w:rsidDel="00D44687" w:rsidRDefault="0019078A" w:rsidP="00CE390E">
      <w:pPr>
        <w:pStyle w:val="Ttulo3"/>
        <w:rPr>
          <w:ins w:id="159" w:author="Renata Trindade Correa" w:date="2022-09-28T16:12:00Z"/>
          <w:del w:id="160" w:author="Renata Trindade Correa" w:date="2022-09-28T16:16:00Z"/>
          <w:b/>
          <w:bCs w:val="0"/>
          <w:iCs/>
        </w:rPr>
      </w:pPr>
      <w:ins w:id="161" w:author="Renata Trindade Correa" w:date="2022-09-28T16:12:00Z">
        <w:del w:id="162" w:author="Renata Trindade Correa" w:date="2022-09-28T16:16:00Z">
          <w:r w:rsidRPr="00EE14DF" w:rsidDel="00D44687">
            <w:rPr>
              <w:b/>
              <w:bCs w:val="0"/>
              <w:iCs/>
            </w:rPr>
            <w:delText>d) </w:delText>
          </w:r>
        </w:del>
        <w:del w:id="163" w:author="Renata Trindade Correa" w:date="2022-10-05T18:31:00Z">
          <w:r w:rsidRPr="00EE14DF" w:rsidDel="009B6D78">
            <w:rPr>
              <w:b/>
              <w:bCs w:val="0"/>
              <w:iCs/>
            </w:rPr>
            <w:delText>informações que possibilitem o estudo e a dedução de métodos construtivos, instalações provisórias e condições organizacionais para a obra, sem frustrar o caráter competitivo para a sua execução;</w:delText>
          </w:r>
        </w:del>
        <w:bookmarkStart w:id="164" w:name="_Toc116052237"/>
        <w:bookmarkStart w:id="165" w:name="_Toc116052565"/>
        <w:bookmarkStart w:id="166" w:name="_Toc118131362"/>
        <w:bookmarkStart w:id="167" w:name="_Toc119656503"/>
        <w:bookmarkStart w:id="168" w:name="_Toc119656691"/>
        <w:bookmarkStart w:id="169" w:name="_Toc119656887"/>
        <w:bookmarkStart w:id="170" w:name="_Toc119657443"/>
        <w:bookmarkStart w:id="171" w:name="_Toc119659050"/>
        <w:bookmarkStart w:id="172" w:name="_Toc119659429"/>
        <w:bookmarkEnd w:id="164"/>
        <w:bookmarkEnd w:id="165"/>
        <w:bookmarkEnd w:id="166"/>
        <w:bookmarkEnd w:id="167"/>
        <w:bookmarkEnd w:id="168"/>
        <w:bookmarkEnd w:id="169"/>
        <w:bookmarkEnd w:id="170"/>
        <w:bookmarkEnd w:id="171"/>
        <w:bookmarkEnd w:id="172"/>
      </w:ins>
    </w:p>
    <w:p w14:paraId="4F160069" w14:textId="77777777" w:rsidR="0019078A" w:rsidRPr="00EE14DF" w:rsidDel="004C2DE5" w:rsidRDefault="0019078A">
      <w:pPr>
        <w:pStyle w:val="Ttulo3"/>
        <w:rPr>
          <w:ins w:id="173" w:author="Renata Trindade Correa" w:date="2022-09-28T16:12:00Z"/>
          <w:del w:id="174" w:author="Renata Trindade Correa" w:date="2022-09-28T19:02:00Z"/>
          <w:b/>
          <w:iCs/>
          <w:rPrChange w:id="175" w:author="Renata Trindade Correa" w:date="2022-10-07T12:35:00Z">
            <w:rPr>
              <w:ins w:id="176" w:author="Renata Trindade Correa" w:date="2022-09-28T16:12:00Z"/>
              <w:del w:id="177" w:author="Renata Trindade Correa" w:date="2022-09-28T19:02:00Z"/>
              <w:rFonts w:cs="Arial"/>
              <w:i/>
              <w:szCs w:val="22"/>
            </w:rPr>
          </w:rPrChange>
        </w:rPr>
        <w:pPrChange w:id="178" w:author="Renata Trindade Correa" w:date="2022-09-28T16:16:00Z">
          <w:pPr>
            <w:numPr>
              <w:numId w:val="18"/>
            </w:numPr>
            <w:tabs>
              <w:tab w:val="left" w:pos="0"/>
              <w:tab w:val="left" w:pos="1080"/>
              <w:tab w:val="left" w:pos="1134"/>
            </w:tabs>
            <w:spacing w:before="120" w:after="120"/>
            <w:ind w:left="1134" w:hanging="567"/>
          </w:pPr>
        </w:pPrChange>
      </w:pPr>
      <w:ins w:id="179" w:author="Renata Trindade Correa" w:date="2022-09-28T16:12:00Z">
        <w:del w:id="180" w:author="Renata Trindade Correa" w:date="2022-09-28T16:16:00Z">
          <w:r w:rsidRPr="00EE14DF" w:rsidDel="00D44687">
            <w:rPr>
              <w:b/>
              <w:bCs w:val="0"/>
              <w:iCs/>
            </w:rPr>
            <w:delText>e) </w:delText>
          </w:r>
        </w:del>
        <w:del w:id="181" w:author="Renata Trindade Correa" w:date="2022-10-05T18:31:00Z">
          <w:r w:rsidRPr="00EE14DF" w:rsidDel="009B6D78">
            <w:rPr>
              <w:b/>
              <w:bCs w:val="0"/>
              <w:iCs/>
            </w:rPr>
            <w:delText>subsídios para montagem do plano de licitação e gestão da obra, compreendendo a sua programação, a estratégia de suprimentos, as normas de fiscalização e outros dados necessários em cada caso;</w:delText>
          </w:r>
        </w:del>
        <w:bookmarkStart w:id="182" w:name="_Toc116052238"/>
        <w:bookmarkStart w:id="183" w:name="_Toc116052566"/>
        <w:bookmarkStart w:id="184" w:name="_Toc118131363"/>
        <w:bookmarkStart w:id="185" w:name="_Toc119656504"/>
        <w:bookmarkStart w:id="186" w:name="_Toc119656692"/>
        <w:bookmarkStart w:id="187" w:name="_Toc119656888"/>
        <w:bookmarkStart w:id="188" w:name="_Toc119657444"/>
        <w:bookmarkStart w:id="189" w:name="_Toc119659051"/>
        <w:bookmarkStart w:id="190" w:name="_Toc119659430"/>
        <w:bookmarkEnd w:id="182"/>
        <w:bookmarkEnd w:id="183"/>
        <w:bookmarkEnd w:id="184"/>
        <w:bookmarkEnd w:id="185"/>
        <w:bookmarkEnd w:id="186"/>
        <w:bookmarkEnd w:id="187"/>
        <w:bookmarkEnd w:id="188"/>
        <w:bookmarkEnd w:id="189"/>
        <w:bookmarkEnd w:id="190"/>
      </w:ins>
    </w:p>
    <w:p w14:paraId="1A1AA0B3" w14:textId="77777777" w:rsidR="0019078A" w:rsidRPr="00EE14DF" w:rsidDel="009E3347" w:rsidRDefault="0019078A" w:rsidP="00CE390E">
      <w:pPr>
        <w:pStyle w:val="Ttulo3"/>
        <w:rPr>
          <w:ins w:id="191" w:author="Renata Trindade Correa" w:date="2022-09-28T16:12:00Z"/>
          <w:del w:id="192" w:author="Renata Trindade Correa" w:date="2022-09-28T17:16:00Z"/>
          <w:b/>
          <w:bCs w:val="0"/>
          <w:iCs/>
          <w:rPrChange w:id="193" w:author="Renata Trindade Correa" w:date="2022-10-07T12:35:00Z">
            <w:rPr>
              <w:ins w:id="194" w:author="Renata Trindade Correa" w:date="2022-09-28T16:12:00Z"/>
              <w:del w:id="195" w:author="Renata Trindade Correa" w:date="2022-09-28T17:16:00Z"/>
              <w:i/>
            </w:rPr>
          </w:rPrChange>
        </w:rPr>
      </w:pPr>
      <w:ins w:id="196" w:author="Renata Trindade Correa" w:date="2022-09-28T16:12:00Z">
        <w:del w:id="197" w:author="Renata Trindade Correa" w:date="2022-09-28T16:16:00Z">
          <w:r w:rsidRPr="00EE14DF" w:rsidDel="00D44687">
            <w:rPr>
              <w:b/>
              <w:iCs/>
              <w:rPrChange w:id="198" w:author="Renata Trindade Correa" w:date="2022-10-07T12:35:00Z">
                <w:rPr>
                  <w:b/>
                  <w:i/>
                  <w:color w:val="000000" w:themeColor="text1"/>
                  <w:szCs w:val="22"/>
                  <w:u w:val="single"/>
                  <w:lang w:eastAsia="en-US"/>
                </w:rPr>
              </w:rPrChange>
            </w:rPr>
            <w:delText>f) </w:delText>
          </w:r>
        </w:del>
        <w:del w:id="199" w:author="Renata Trindade Correa" w:date="2022-09-28T17:16:00Z">
          <w:r w:rsidRPr="00EE14DF" w:rsidDel="009E3347">
            <w:rPr>
              <w:b/>
              <w:iCs/>
              <w:rPrChange w:id="200" w:author="Renata Trindade Correa" w:date="2022-10-07T12:35:00Z">
                <w:rPr>
                  <w:b/>
                  <w:i/>
                  <w:color w:val="000000" w:themeColor="text1"/>
                  <w:szCs w:val="22"/>
                  <w:u w:val="single"/>
                  <w:lang w:eastAsia="en-US"/>
                </w:rPr>
              </w:rPrChange>
            </w:rPr>
            <w:delText>orçamento detalhado do custo global da obra, fundamentado em quantitativos de serviços e fornecimentos propriamente avaliados.”</w:delText>
          </w:r>
          <w:bookmarkStart w:id="201" w:name="_Toc116052239"/>
          <w:bookmarkStart w:id="202" w:name="_Toc116052567"/>
          <w:bookmarkStart w:id="203" w:name="_Toc118131364"/>
          <w:bookmarkStart w:id="204" w:name="_Toc119656505"/>
          <w:bookmarkStart w:id="205" w:name="_Toc119656693"/>
          <w:bookmarkStart w:id="206" w:name="_Toc119656889"/>
          <w:bookmarkStart w:id="207" w:name="_Toc119657445"/>
          <w:bookmarkStart w:id="208" w:name="_Toc119659052"/>
          <w:bookmarkStart w:id="209" w:name="_Toc119659431"/>
          <w:bookmarkEnd w:id="201"/>
          <w:bookmarkEnd w:id="202"/>
          <w:bookmarkEnd w:id="203"/>
          <w:bookmarkEnd w:id="204"/>
          <w:bookmarkEnd w:id="205"/>
          <w:bookmarkEnd w:id="206"/>
          <w:bookmarkEnd w:id="207"/>
          <w:bookmarkEnd w:id="208"/>
          <w:bookmarkEnd w:id="209"/>
        </w:del>
      </w:ins>
    </w:p>
    <w:p w14:paraId="0A93C3BB" w14:textId="77777777" w:rsidR="0019078A" w:rsidRPr="00EE14DF" w:rsidDel="00846297" w:rsidRDefault="0019078A" w:rsidP="00CE390E">
      <w:pPr>
        <w:pStyle w:val="Ttulo3"/>
        <w:rPr>
          <w:del w:id="210" w:author="Renata Trindade Correa" w:date="2022-09-28T16:44:00Z"/>
          <w:b/>
          <w:bCs w:val="0"/>
          <w:iCs/>
        </w:rPr>
      </w:pPr>
      <w:del w:id="211" w:author="Renata Trindade Correa" w:date="2022-09-28T16:44:00Z">
        <w:r w:rsidRPr="00EE14DF" w:rsidDel="00846297">
          <w:rPr>
            <w:b/>
            <w:iCs/>
            <w:rPrChange w:id="212" w:author="Renata Trindade Correa" w:date="2022-10-07T12:35:00Z">
              <w:rPr>
                <w:b/>
                <w:color w:val="000000" w:themeColor="text1"/>
                <w:szCs w:val="20"/>
                <w:u w:val="single"/>
                <w:lang w:eastAsia="en-US"/>
              </w:rPr>
            </w:rPrChange>
          </w:rPr>
          <w:delText xml:space="preserve">atender aos requisitos legais e às normas técnicas de apresentação e representação gráfica emanadas pelos órgãos públicos e concessionárias de serviços públicos locais pertinentes, deverá incorporar as exigências e limitações oriundas das normas legais específicas relativas à segurança da edificação, </w:delText>
        </w:r>
      </w:del>
      <w:del w:id="213" w:author="Renata Trindade Correa" w:date="2022-09-28T15:58:00Z">
        <w:r w:rsidRPr="00EE14DF" w:rsidDel="009D26C3">
          <w:rPr>
            <w:b/>
            <w:iCs/>
            <w:rPrChange w:id="214" w:author="Renata Trindade Correa" w:date="2022-10-07T12:35:00Z">
              <w:rPr>
                <w:b/>
                <w:color w:val="000000" w:themeColor="text1"/>
                <w:szCs w:val="20"/>
                <w:u w:val="single"/>
                <w:lang w:eastAsia="en-US"/>
              </w:rPr>
            </w:rPrChange>
          </w:rPr>
          <w:delText xml:space="preserve">as </w:delText>
        </w:r>
      </w:del>
      <w:del w:id="215" w:author="Renata Trindade Correa" w:date="2022-09-28T16:44:00Z">
        <w:r w:rsidRPr="00EE14DF" w:rsidDel="00846297">
          <w:rPr>
            <w:b/>
            <w:iCs/>
            <w:rPrChange w:id="216" w:author="Renata Trindade Correa" w:date="2022-10-07T12:35:00Z">
              <w:rPr>
                <w:b/>
                <w:color w:val="000000" w:themeColor="text1"/>
                <w:szCs w:val="20"/>
                <w:u w:val="single"/>
                <w:lang w:eastAsia="en-US"/>
              </w:rPr>
            </w:rPrChange>
          </w:rPr>
          <w:delText xml:space="preserve">taxas de ocupação do solo, coeficientes de aproveitamento, recuos </w:delText>
        </w:r>
      </w:del>
      <w:del w:id="217" w:author="Renata Trindade Correa" w:date="2022-09-28T15:58:00Z">
        <w:r w:rsidRPr="00EE14DF" w:rsidDel="005A7CBD">
          <w:rPr>
            <w:b/>
            <w:iCs/>
            <w:rPrChange w:id="218" w:author="Renata Trindade Correa" w:date="2022-10-07T12:35:00Z">
              <w:rPr>
                <w:b/>
                <w:color w:val="000000" w:themeColor="text1"/>
                <w:szCs w:val="20"/>
                <w:u w:val="single"/>
                <w:lang w:eastAsia="en-US"/>
              </w:rPr>
            </w:rPrChange>
          </w:rPr>
          <w:delText xml:space="preserve">e </w:delText>
        </w:r>
      </w:del>
      <w:del w:id="219" w:author="Renata Trindade Correa" w:date="2022-09-28T16:44:00Z">
        <w:r w:rsidRPr="00EE14DF" w:rsidDel="00846297">
          <w:rPr>
            <w:b/>
            <w:iCs/>
            <w:rPrChange w:id="220" w:author="Renata Trindade Correa" w:date="2022-10-07T12:35:00Z">
              <w:rPr>
                <w:b/>
                <w:color w:val="000000" w:themeColor="text1"/>
                <w:szCs w:val="20"/>
                <w:u w:val="single"/>
                <w:lang w:eastAsia="en-US"/>
              </w:rPr>
            </w:rPrChange>
          </w:rPr>
          <w:delText xml:space="preserve">etc. </w:delText>
        </w:r>
        <w:bookmarkStart w:id="221" w:name="_Toc116052240"/>
        <w:bookmarkStart w:id="222" w:name="_Toc116052568"/>
        <w:bookmarkStart w:id="223" w:name="_Toc118131365"/>
        <w:bookmarkStart w:id="224" w:name="_Toc119656506"/>
        <w:bookmarkStart w:id="225" w:name="_Toc119656694"/>
        <w:bookmarkStart w:id="226" w:name="_Toc119656890"/>
        <w:bookmarkStart w:id="227" w:name="_Toc119657446"/>
        <w:bookmarkStart w:id="228" w:name="_Toc119659053"/>
        <w:bookmarkStart w:id="229" w:name="_Toc119659432"/>
        <w:bookmarkEnd w:id="221"/>
        <w:bookmarkEnd w:id="222"/>
        <w:bookmarkEnd w:id="223"/>
        <w:bookmarkEnd w:id="224"/>
        <w:bookmarkEnd w:id="225"/>
        <w:bookmarkEnd w:id="226"/>
        <w:bookmarkEnd w:id="227"/>
        <w:bookmarkEnd w:id="228"/>
        <w:bookmarkEnd w:id="229"/>
      </w:del>
    </w:p>
    <w:p w14:paraId="61C88219" w14:textId="77777777" w:rsidR="0019078A" w:rsidRPr="00EE14DF" w:rsidDel="00846297" w:rsidRDefault="0019078A" w:rsidP="00CE390E">
      <w:pPr>
        <w:pStyle w:val="Ttulo3"/>
        <w:rPr>
          <w:del w:id="230" w:author="Renata Trindade Correa" w:date="2022-09-28T16:44:00Z"/>
          <w:b/>
          <w:bCs w:val="0"/>
          <w:iCs/>
        </w:rPr>
      </w:pPr>
      <w:del w:id="231" w:author="Renata Trindade Correa" w:date="2022-09-28T16:44:00Z">
        <w:r w:rsidRPr="00EE14DF" w:rsidDel="00846297">
          <w:rPr>
            <w:b/>
            <w:iCs/>
            <w:rPrChange w:id="232" w:author="Renata Trindade Correa" w:date="2022-10-07T12:35:00Z">
              <w:rPr>
                <w:b/>
                <w:color w:val="000000" w:themeColor="text1"/>
                <w:szCs w:val="20"/>
                <w:u w:val="single"/>
                <w:lang w:eastAsia="en-US"/>
              </w:rPr>
            </w:rPrChange>
          </w:rPr>
          <w:delText>Deverá ser solicitado este tipo de projeto com a finalidade de:</w:delText>
        </w:r>
        <w:bookmarkStart w:id="233" w:name="_Toc116052241"/>
        <w:bookmarkStart w:id="234" w:name="_Toc116052569"/>
        <w:bookmarkStart w:id="235" w:name="_Toc118131366"/>
        <w:bookmarkStart w:id="236" w:name="_Toc119656507"/>
        <w:bookmarkStart w:id="237" w:name="_Toc119656695"/>
        <w:bookmarkStart w:id="238" w:name="_Toc119656891"/>
        <w:bookmarkStart w:id="239" w:name="_Toc119657447"/>
        <w:bookmarkStart w:id="240" w:name="_Toc119659054"/>
        <w:bookmarkStart w:id="241" w:name="_Toc119659433"/>
        <w:bookmarkEnd w:id="233"/>
        <w:bookmarkEnd w:id="234"/>
        <w:bookmarkEnd w:id="235"/>
        <w:bookmarkEnd w:id="236"/>
        <w:bookmarkEnd w:id="237"/>
        <w:bookmarkEnd w:id="238"/>
        <w:bookmarkEnd w:id="239"/>
        <w:bookmarkEnd w:id="240"/>
        <w:bookmarkEnd w:id="241"/>
      </w:del>
    </w:p>
    <w:p w14:paraId="6433D684" w14:textId="77777777" w:rsidR="0019078A" w:rsidRPr="00EE14DF" w:rsidDel="00846297" w:rsidRDefault="0019078A" w:rsidP="00CE390E">
      <w:pPr>
        <w:pStyle w:val="Ttulo3"/>
        <w:rPr>
          <w:del w:id="242" w:author="Renata Trindade Correa" w:date="2022-09-28T16:44:00Z"/>
          <w:b/>
          <w:bCs w:val="0"/>
          <w:iCs/>
        </w:rPr>
      </w:pPr>
      <w:del w:id="243" w:author="Renata Trindade Correa" w:date="2022-09-28T16:44:00Z">
        <w:r w:rsidRPr="00EE14DF" w:rsidDel="00846297">
          <w:rPr>
            <w:b/>
            <w:iCs/>
            <w:rPrChange w:id="244" w:author="Renata Trindade Correa" w:date="2022-10-07T12:35:00Z">
              <w:rPr>
                <w:b/>
                <w:color w:val="000000" w:themeColor="text1"/>
                <w:szCs w:val="20"/>
                <w:u w:val="single"/>
                <w:lang w:eastAsia="en-US"/>
              </w:rPr>
            </w:rPrChange>
          </w:rPr>
          <w:delText xml:space="preserve">Aprovar projetos novos nos órgãos competentes, ou </w:delText>
        </w:r>
        <w:bookmarkStart w:id="245" w:name="_Toc116052242"/>
        <w:bookmarkStart w:id="246" w:name="_Toc116052570"/>
        <w:bookmarkStart w:id="247" w:name="_Toc118131367"/>
        <w:bookmarkStart w:id="248" w:name="_Toc119656508"/>
        <w:bookmarkStart w:id="249" w:name="_Toc119656696"/>
        <w:bookmarkStart w:id="250" w:name="_Toc119656892"/>
        <w:bookmarkStart w:id="251" w:name="_Toc119657448"/>
        <w:bookmarkStart w:id="252" w:name="_Toc119659055"/>
        <w:bookmarkStart w:id="253" w:name="_Toc119659434"/>
        <w:bookmarkEnd w:id="245"/>
        <w:bookmarkEnd w:id="246"/>
        <w:bookmarkEnd w:id="247"/>
        <w:bookmarkEnd w:id="248"/>
        <w:bookmarkEnd w:id="249"/>
        <w:bookmarkEnd w:id="250"/>
        <w:bookmarkEnd w:id="251"/>
        <w:bookmarkEnd w:id="252"/>
        <w:bookmarkEnd w:id="253"/>
      </w:del>
    </w:p>
    <w:p w14:paraId="33B97333" w14:textId="77777777" w:rsidR="0019078A" w:rsidRPr="00EE14DF" w:rsidDel="00846297" w:rsidRDefault="0019078A" w:rsidP="00CE390E">
      <w:pPr>
        <w:pStyle w:val="Ttulo3"/>
        <w:rPr>
          <w:del w:id="254" w:author="Renata Trindade Correa" w:date="2022-09-28T16:44:00Z"/>
          <w:b/>
          <w:bCs w:val="0"/>
          <w:iCs/>
        </w:rPr>
      </w:pPr>
      <w:del w:id="255" w:author="Renata Trindade Correa" w:date="2022-09-28T16:44:00Z">
        <w:r w:rsidRPr="00EE14DF" w:rsidDel="00846297">
          <w:rPr>
            <w:b/>
            <w:iCs/>
            <w:rPrChange w:id="256" w:author="Renata Trindade Correa" w:date="2022-10-07T12:35:00Z">
              <w:rPr>
                <w:b/>
                <w:color w:val="000000" w:themeColor="text1"/>
                <w:szCs w:val="20"/>
                <w:u w:val="single"/>
                <w:lang w:eastAsia="en-US"/>
              </w:rPr>
            </w:rPrChange>
          </w:rPr>
          <w:delText xml:space="preserve">Compor a parte gráfica de Projetos Básicos a serem licitados, ou ainda </w:delText>
        </w:r>
        <w:bookmarkStart w:id="257" w:name="_Toc116052243"/>
        <w:bookmarkStart w:id="258" w:name="_Toc116052571"/>
        <w:bookmarkStart w:id="259" w:name="_Toc118131368"/>
        <w:bookmarkStart w:id="260" w:name="_Toc119656509"/>
        <w:bookmarkStart w:id="261" w:name="_Toc119656697"/>
        <w:bookmarkStart w:id="262" w:name="_Toc119656893"/>
        <w:bookmarkStart w:id="263" w:name="_Toc119657449"/>
        <w:bookmarkStart w:id="264" w:name="_Toc119659056"/>
        <w:bookmarkStart w:id="265" w:name="_Toc119659435"/>
        <w:bookmarkEnd w:id="257"/>
        <w:bookmarkEnd w:id="258"/>
        <w:bookmarkEnd w:id="259"/>
        <w:bookmarkEnd w:id="260"/>
        <w:bookmarkEnd w:id="261"/>
        <w:bookmarkEnd w:id="262"/>
        <w:bookmarkEnd w:id="263"/>
        <w:bookmarkEnd w:id="264"/>
        <w:bookmarkEnd w:id="265"/>
      </w:del>
    </w:p>
    <w:p w14:paraId="6C853EEC" w14:textId="77777777" w:rsidR="0019078A" w:rsidRPr="00EE14DF" w:rsidDel="00FF7C6C" w:rsidRDefault="0019078A" w:rsidP="00CE390E">
      <w:pPr>
        <w:pStyle w:val="Ttulo3"/>
        <w:rPr>
          <w:del w:id="266" w:author="Renata Trindade Correa" w:date="2022-09-27T14:31:00Z"/>
          <w:b/>
          <w:bCs w:val="0"/>
          <w:iCs/>
        </w:rPr>
      </w:pPr>
      <w:del w:id="267" w:author="Renata Trindade Correa" w:date="2022-09-28T16:44:00Z">
        <w:r w:rsidRPr="00EE14DF" w:rsidDel="00846297">
          <w:rPr>
            <w:b/>
            <w:iCs/>
            <w:rPrChange w:id="268" w:author="Renata Trindade Correa" w:date="2022-10-07T12:35:00Z">
              <w:rPr>
                <w:b/>
                <w:color w:val="000000" w:themeColor="text1"/>
                <w:szCs w:val="20"/>
                <w:u w:val="single"/>
                <w:lang w:eastAsia="en-US"/>
              </w:rPr>
            </w:rPrChange>
          </w:rPr>
          <w:delText xml:space="preserve">Preceder a execução de Projetos Executivos quando a CEINF entender ser necessária a execução de Anteprojeto devido à complexidade da obra/serviço </w:delText>
        </w:r>
      </w:del>
      <w:bookmarkStart w:id="269" w:name="_Toc116052244"/>
      <w:bookmarkStart w:id="270" w:name="_Toc116052572"/>
      <w:bookmarkStart w:id="271" w:name="_Toc118131369"/>
      <w:bookmarkStart w:id="272" w:name="_Toc119656510"/>
      <w:bookmarkStart w:id="273" w:name="_Toc119656698"/>
      <w:bookmarkStart w:id="274" w:name="_Toc119656894"/>
      <w:bookmarkStart w:id="275" w:name="_Toc119657450"/>
      <w:bookmarkStart w:id="276" w:name="_Toc119659057"/>
      <w:bookmarkStart w:id="277" w:name="_Toc119659436"/>
      <w:bookmarkEnd w:id="269"/>
      <w:bookmarkEnd w:id="270"/>
      <w:bookmarkEnd w:id="271"/>
      <w:bookmarkEnd w:id="272"/>
      <w:bookmarkEnd w:id="273"/>
      <w:bookmarkEnd w:id="274"/>
      <w:bookmarkEnd w:id="275"/>
      <w:bookmarkEnd w:id="276"/>
      <w:bookmarkEnd w:id="277"/>
    </w:p>
    <w:p w14:paraId="4ECBC3F1" w14:textId="77777777" w:rsidR="0019078A" w:rsidRPr="00EE14DF" w:rsidDel="00050EDE" w:rsidRDefault="0019078A" w:rsidP="00CE390E">
      <w:pPr>
        <w:pStyle w:val="Ttulo3"/>
        <w:rPr>
          <w:del w:id="278" w:author="Renata Trindade Correa" w:date="2022-09-28T17:14:00Z"/>
          <w:b/>
          <w:bCs w:val="0"/>
          <w:iCs/>
        </w:rPr>
      </w:pPr>
      <w:bookmarkStart w:id="279" w:name="_Toc116052245"/>
      <w:bookmarkStart w:id="280" w:name="_Toc116052573"/>
      <w:bookmarkStart w:id="281" w:name="_Toc118131370"/>
      <w:bookmarkStart w:id="282" w:name="_Toc119656511"/>
      <w:bookmarkStart w:id="283" w:name="_Toc119656699"/>
      <w:bookmarkStart w:id="284" w:name="_Toc119656895"/>
      <w:bookmarkStart w:id="285" w:name="_Toc119657451"/>
      <w:bookmarkStart w:id="286" w:name="_Toc119659058"/>
      <w:bookmarkStart w:id="287" w:name="_Toc119659437"/>
      <w:bookmarkEnd w:id="279"/>
      <w:bookmarkEnd w:id="280"/>
      <w:bookmarkEnd w:id="281"/>
      <w:bookmarkEnd w:id="282"/>
      <w:bookmarkEnd w:id="283"/>
      <w:bookmarkEnd w:id="284"/>
      <w:bookmarkEnd w:id="285"/>
      <w:bookmarkEnd w:id="286"/>
      <w:bookmarkEnd w:id="287"/>
    </w:p>
    <w:p w14:paraId="7A28D714" w14:textId="77777777" w:rsidR="0019078A" w:rsidRPr="00EE14DF" w:rsidDel="00050EDE" w:rsidRDefault="0019078A" w:rsidP="00CE390E">
      <w:pPr>
        <w:pStyle w:val="Ttulo3"/>
        <w:rPr>
          <w:del w:id="288" w:author="Renata Trindade Correa" w:date="2022-09-28T17:14:00Z"/>
          <w:b/>
          <w:bCs w:val="0"/>
          <w:iCs/>
        </w:rPr>
      </w:pPr>
      <w:bookmarkStart w:id="289" w:name="_Toc422822288"/>
      <w:bookmarkStart w:id="290" w:name="_Toc422922593"/>
      <w:del w:id="291" w:author="Renata Trindade Correa" w:date="2022-09-28T17:14:00Z">
        <w:r w:rsidRPr="00EE14DF" w:rsidDel="00050EDE">
          <w:rPr>
            <w:b/>
            <w:bCs w:val="0"/>
            <w:iCs/>
          </w:rPr>
          <w:delText>Projeto Básico</w:delText>
        </w:r>
        <w:bookmarkStart w:id="292" w:name="_Toc116052246"/>
        <w:bookmarkStart w:id="293" w:name="_Toc116052574"/>
        <w:bookmarkStart w:id="294" w:name="_Toc118131371"/>
        <w:bookmarkStart w:id="295" w:name="_Toc119656512"/>
        <w:bookmarkStart w:id="296" w:name="_Toc119656700"/>
        <w:bookmarkStart w:id="297" w:name="_Toc119656896"/>
        <w:bookmarkStart w:id="298" w:name="_Toc119657452"/>
        <w:bookmarkStart w:id="299" w:name="_Toc119659059"/>
        <w:bookmarkStart w:id="300" w:name="_Toc119659438"/>
        <w:bookmarkEnd w:id="289"/>
        <w:bookmarkEnd w:id="290"/>
        <w:bookmarkEnd w:id="292"/>
        <w:bookmarkEnd w:id="293"/>
        <w:bookmarkEnd w:id="294"/>
        <w:bookmarkEnd w:id="295"/>
        <w:bookmarkEnd w:id="296"/>
        <w:bookmarkEnd w:id="297"/>
        <w:bookmarkEnd w:id="298"/>
        <w:bookmarkEnd w:id="299"/>
        <w:bookmarkEnd w:id="300"/>
      </w:del>
    </w:p>
    <w:p w14:paraId="0BD01500" w14:textId="77777777" w:rsidR="0019078A" w:rsidRPr="00EE14DF" w:rsidDel="00D555A0" w:rsidRDefault="0019078A" w:rsidP="00CE390E">
      <w:pPr>
        <w:pStyle w:val="Ttulo3"/>
        <w:rPr>
          <w:del w:id="301" w:author="Renata Trindade Correa" w:date="2022-09-28T16:11:00Z"/>
          <w:b/>
          <w:bCs w:val="0"/>
          <w:iCs/>
        </w:rPr>
      </w:pPr>
      <w:del w:id="302" w:author="Renata Trindade Correa" w:date="2022-09-28T16:11:00Z">
        <w:r w:rsidRPr="00EE14DF" w:rsidDel="00D555A0">
          <w:rPr>
            <w:b/>
            <w:bCs w:val="0"/>
            <w:iCs/>
          </w:rPr>
          <w:delText xml:space="preserve">Projeto Básico - conjunto de </w:delText>
        </w:r>
      </w:del>
      <w:del w:id="303" w:author="Renata Trindade Correa" w:date="2022-09-28T16:10:00Z">
        <w:r w:rsidRPr="00EE14DF" w:rsidDel="00B259CA">
          <w:rPr>
            <w:b/>
            <w:bCs w:val="0"/>
            <w:iCs/>
          </w:rPr>
          <w:delText xml:space="preserve">elementos necessários e suficientes, com nível de precisão adequado, para caracterizar a obra ou serviço, ou complexo de obras ou serviços objeto da licitação, elaborado com base nas indicações dos estudos técnicos preliminares, que assegurem a viabilidade técnica e o adequado tratamento do impacto ambiental do empreendimento, e que possibilite a avaliação </w:delText>
        </w:r>
      </w:del>
      <w:del w:id="304" w:author="Renata Trindade Correa" w:date="2022-09-28T16:11:00Z">
        <w:r w:rsidRPr="00EE14DF" w:rsidDel="00D555A0">
          <w:rPr>
            <w:b/>
            <w:bCs w:val="0"/>
            <w:iCs/>
          </w:rPr>
          <w:delText>do custo da obra e a definição dos métodos e do prazo de execução, devendo conter os seguintes elementos:</w:delText>
        </w:r>
        <w:bookmarkStart w:id="305" w:name="_Toc116052247"/>
        <w:bookmarkStart w:id="306" w:name="_Toc116052575"/>
        <w:bookmarkStart w:id="307" w:name="_Toc118131372"/>
        <w:bookmarkStart w:id="308" w:name="_Toc119656513"/>
        <w:bookmarkStart w:id="309" w:name="_Toc119656701"/>
        <w:bookmarkStart w:id="310" w:name="_Toc119656897"/>
        <w:bookmarkStart w:id="311" w:name="_Toc119657453"/>
        <w:bookmarkStart w:id="312" w:name="_Toc119659060"/>
        <w:bookmarkStart w:id="313" w:name="_Toc119659439"/>
        <w:bookmarkEnd w:id="305"/>
        <w:bookmarkEnd w:id="306"/>
        <w:bookmarkEnd w:id="307"/>
        <w:bookmarkEnd w:id="308"/>
        <w:bookmarkEnd w:id="309"/>
        <w:bookmarkEnd w:id="310"/>
        <w:bookmarkEnd w:id="311"/>
        <w:bookmarkEnd w:id="312"/>
        <w:bookmarkEnd w:id="313"/>
      </w:del>
    </w:p>
    <w:p w14:paraId="48C268DB" w14:textId="77777777" w:rsidR="0019078A" w:rsidRPr="00EE14DF" w:rsidDel="00D555A0" w:rsidRDefault="0019078A" w:rsidP="00CE390E">
      <w:pPr>
        <w:pStyle w:val="Ttulo3"/>
        <w:rPr>
          <w:del w:id="314" w:author="Renata Trindade Correa" w:date="2022-09-28T16:11:00Z"/>
          <w:b/>
          <w:bCs w:val="0"/>
          <w:iCs/>
        </w:rPr>
      </w:pPr>
      <w:del w:id="315" w:author="Renata Trindade Correa" w:date="2022-09-28T16:11:00Z">
        <w:r w:rsidRPr="00EE14DF" w:rsidDel="00D555A0">
          <w:rPr>
            <w:b/>
            <w:bCs w:val="0"/>
            <w:iCs/>
          </w:rPr>
          <w:delText>a) desenvolvimento da solução escolhida de forma a fornecer visão global da obra e identificar todos os seus elementos constitutivos com clareza;</w:delText>
        </w:r>
        <w:bookmarkStart w:id="316" w:name="_Toc116052248"/>
        <w:bookmarkStart w:id="317" w:name="_Toc116052576"/>
        <w:bookmarkStart w:id="318" w:name="_Toc118131373"/>
        <w:bookmarkStart w:id="319" w:name="_Toc119656514"/>
        <w:bookmarkStart w:id="320" w:name="_Toc119656702"/>
        <w:bookmarkStart w:id="321" w:name="_Toc119656898"/>
        <w:bookmarkStart w:id="322" w:name="_Toc119657454"/>
        <w:bookmarkStart w:id="323" w:name="_Toc119659061"/>
        <w:bookmarkStart w:id="324" w:name="_Toc119659440"/>
        <w:bookmarkEnd w:id="316"/>
        <w:bookmarkEnd w:id="317"/>
        <w:bookmarkEnd w:id="318"/>
        <w:bookmarkEnd w:id="319"/>
        <w:bookmarkEnd w:id="320"/>
        <w:bookmarkEnd w:id="321"/>
        <w:bookmarkEnd w:id="322"/>
        <w:bookmarkEnd w:id="323"/>
        <w:bookmarkEnd w:id="324"/>
      </w:del>
    </w:p>
    <w:p w14:paraId="653D7AD0" w14:textId="77777777" w:rsidR="0019078A" w:rsidRPr="00EE14DF" w:rsidDel="00100099" w:rsidRDefault="0019078A" w:rsidP="00CE390E">
      <w:pPr>
        <w:pStyle w:val="Ttulo3"/>
        <w:rPr>
          <w:del w:id="325" w:author="Renata Trindade Correa" w:date="2022-09-28T16:12:00Z"/>
          <w:b/>
          <w:bCs w:val="0"/>
          <w:iCs/>
        </w:rPr>
      </w:pPr>
      <w:del w:id="326" w:author="Renata Trindade Correa" w:date="2022-10-05T18:43:00Z">
        <w:r w:rsidRPr="00EE14DF" w:rsidDel="00100099">
          <w:rPr>
            <w:b/>
            <w:bCs w:val="0"/>
            <w:iCs/>
          </w:rPr>
          <w:delText>b) soluções técnicas globais e localizadas, suficientemente detalhadas, de forma a minimizar a necessidade de reformulação ou de variantes durante as fases de elaboração do projeto executivo e de realização das obras e montagem;</w:delText>
        </w:r>
      </w:del>
      <w:bookmarkStart w:id="327" w:name="_Toc116052249"/>
      <w:bookmarkStart w:id="328" w:name="_Toc116052577"/>
      <w:bookmarkStart w:id="329" w:name="_Toc118131374"/>
      <w:bookmarkStart w:id="330" w:name="_Toc119656515"/>
      <w:bookmarkStart w:id="331" w:name="_Toc119656703"/>
      <w:bookmarkStart w:id="332" w:name="_Toc119656899"/>
      <w:bookmarkStart w:id="333" w:name="_Toc119657455"/>
      <w:bookmarkStart w:id="334" w:name="_Toc119659062"/>
      <w:bookmarkStart w:id="335" w:name="_Toc119659441"/>
      <w:bookmarkEnd w:id="327"/>
      <w:bookmarkEnd w:id="328"/>
      <w:bookmarkEnd w:id="329"/>
      <w:bookmarkEnd w:id="330"/>
      <w:bookmarkEnd w:id="331"/>
      <w:bookmarkEnd w:id="332"/>
      <w:bookmarkEnd w:id="333"/>
      <w:bookmarkEnd w:id="334"/>
      <w:bookmarkEnd w:id="335"/>
    </w:p>
    <w:p w14:paraId="029D74ED" w14:textId="77777777" w:rsidR="0019078A" w:rsidRPr="00EE14DF" w:rsidDel="00100099" w:rsidRDefault="0019078A" w:rsidP="00CE390E">
      <w:pPr>
        <w:pStyle w:val="Ttulo3"/>
        <w:rPr>
          <w:del w:id="336" w:author="Renata Trindade Correa" w:date="2022-09-28T16:12:00Z"/>
          <w:b/>
          <w:bCs w:val="0"/>
          <w:iCs/>
        </w:rPr>
      </w:pPr>
      <w:del w:id="337" w:author="Renata Trindade Correa" w:date="2022-10-05T18:43:00Z">
        <w:r w:rsidRPr="00EE14DF" w:rsidDel="00100099">
          <w:rPr>
            <w:b/>
            <w:bCs w:val="0"/>
            <w:iCs/>
          </w:rPr>
          <w:delText>c) identificação dos tipos de serviços a executar e de materiais e equipamentos a incorporar à obra, bem como suas especificações que assegurem os melhores resultados para o empreendimento, sem frustrar o caráter competitivo para a sua execução;</w:delText>
        </w:r>
      </w:del>
      <w:bookmarkStart w:id="338" w:name="_Toc116052250"/>
      <w:bookmarkStart w:id="339" w:name="_Toc116052578"/>
      <w:bookmarkStart w:id="340" w:name="_Toc118131375"/>
      <w:bookmarkStart w:id="341" w:name="_Toc119656516"/>
      <w:bookmarkStart w:id="342" w:name="_Toc119656704"/>
      <w:bookmarkStart w:id="343" w:name="_Toc119656900"/>
      <w:bookmarkStart w:id="344" w:name="_Toc119657456"/>
      <w:bookmarkStart w:id="345" w:name="_Toc119659063"/>
      <w:bookmarkStart w:id="346" w:name="_Toc119659442"/>
      <w:bookmarkEnd w:id="338"/>
      <w:bookmarkEnd w:id="339"/>
      <w:bookmarkEnd w:id="340"/>
      <w:bookmarkEnd w:id="341"/>
      <w:bookmarkEnd w:id="342"/>
      <w:bookmarkEnd w:id="343"/>
      <w:bookmarkEnd w:id="344"/>
      <w:bookmarkEnd w:id="345"/>
      <w:bookmarkEnd w:id="346"/>
    </w:p>
    <w:p w14:paraId="6D9B6922" w14:textId="77777777" w:rsidR="0019078A" w:rsidRPr="00EE14DF" w:rsidDel="00100099" w:rsidRDefault="0019078A" w:rsidP="00CE390E">
      <w:pPr>
        <w:pStyle w:val="Ttulo3"/>
        <w:rPr>
          <w:del w:id="347" w:author="Renata Trindade Correa" w:date="2022-09-28T16:12:00Z"/>
          <w:b/>
          <w:bCs w:val="0"/>
          <w:iCs/>
        </w:rPr>
      </w:pPr>
      <w:del w:id="348" w:author="Renata Trindade Correa" w:date="2022-10-05T18:43:00Z">
        <w:r w:rsidRPr="00EE14DF" w:rsidDel="00100099">
          <w:rPr>
            <w:b/>
            <w:bCs w:val="0"/>
            <w:iCs/>
          </w:rPr>
          <w:delText>d) informações que possibilitem o estudo e a dedução de métodos construtivos, instalações provisórias e condições organizacionais para a obra, sem frustrar o caráter competitivo para a sua execução;</w:delText>
        </w:r>
      </w:del>
      <w:bookmarkStart w:id="349" w:name="_Toc116052251"/>
      <w:bookmarkStart w:id="350" w:name="_Toc116052579"/>
      <w:bookmarkStart w:id="351" w:name="_Toc118131376"/>
      <w:bookmarkStart w:id="352" w:name="_Toc119656517"/>
      <w:bookmarkStart w:id="353" w:name="_Toc119656705"/>
      <w:bookmarkStart w:id="354" w:name="_Toc119656901"/>
      <w:bookmarkStart w:id="355" w:name="_Toc119657457"/>
      <w:bookmarkStart w:id="356" w:name="_Toc119659064"/>
      <w:bookmarkStart w:id="357" w:name="_Toc119659443"/>
      <w:bookmarkEnd w:id="349"/>
      <w:bookmarkEnd w:id="350"/>
      <w:bookmarkEnd w:id="351"/>
      <w:bookmarkEnd w:id="352"/>
      <w:bookmarkEnd w:id="353"/>
      <w:bookmarkEnd w:id="354"/>
      <w:bookmarkEnd w:id="355"/>
      <w:bookmarkEnd w:id="356"/>
      <w:bookmarkEnd w:id="357"/>
    </w:p>
    <w:p w14:paraId="7E1D30AA" w14:textId="77777777" w:rsidR="0019078A" w:rsidRPr="00EE14DF" w:rsidDel="00100099" w:rsidRDefault="0019078A" w:rsidP="00CE390E">
      <w:pPr>
        <w:pStyle w:val="Ttulo3"/>
        <w:rPr>
          <w:del w:id="358" w:author="Renata Trindade Correa" w:date="2022-09-28T16:12:00Z"/>
          <w:b/>
          <w:bCs w:val="0"/>
          <w:iCs/>
        </w:rPr>
      </w:pPr>
      <w:del w:id="359" w:author="Renata Trindade Correa" w:date="2022-10-05T18:43:00Z">
        <w:r w:rsidRPr="00EE14DF" w:rsidDel="00100099">
          <w:rPr>
            <w:b/>
            <w:bCs w:val="0"/>
            <w:iCs/>
          </w:rPr>
          <w:delText>e) subsídios para montagem do plano de licitação e gestão da obra, compreendendo a sua programação, a estratégia de suprimentos, as normas de fiscalização e outros dados necessários em cada caso;</w:delText>
        </w:r>
      </w:del>
      <w:bookmarkStart w:id="360" w:name="_Toc116052252"/>
      <w:bookmarkStart w:id="361" w:name="_Toc116052580"/>
      <w:bookmarkStart w:id="362" w:name="_Toc118131377"/>
      <w:bookmarkStart w:id="363" w:name="_Toc119656518"/>
      <w:bookmarkStart w:id="364" w:name="_Toc119656706"/>
      <w:bookmarkStart w:id="365" w:name="_Toc119656902"/>
      <w:bookmarkStart w:id="366" w:name="_Toc119657458"/>
      <w:bookmarkStart w:id="367" w:name="_Toc119659065"/>
      <w:bookmarkStart w:id="368" w:name="_Toc119659444"/>
      <w:bookmarkEnd w:id="360"/>
      <w:bookmarkEnd w:id="361"/>
      <w:bookmarkEnd w:id="362"/>
      <w:bookmarkEnd w:id="363"/>
      <w:bookmarkEnd w:id="364"/>
      <w:bookmarkEnd w:id="365"/>
      <w:bookmarkEnd w:id="366"/>
      <w:bookmarkEnd w:id="367"/>
      <w:bookmarkEnd w:id="368"/>
    </w:p>
    <w:p w14:paraId="40E0EF81" w14:textId="77777777" w:rsidR="0019078A" w:rsidRPr="00EE14DF" w:rsidDel="00050EDE" w:rsidRDefault="0019078A" w:rsidP="00CE390E">
      <w:pPr>
        <w:pStyle w:val="Ttulo3"/>
        <w:rPr>
          <w:del w:id="369" w:author="Renata Trindade Correa" w:date="2022-09-28T16:12:00Z"/>
          <w:b/>
          <w:bCs w:val="0"/>
          <w:iCs/>
        </w:rPr>
      </w:pPr>
      <w:del w:id="370" w:author="Renata Trindade Correa" w:date="2022-10-05T18:43:00Z">
        <w:r w:rsidRPr="00EE14DF" w:rsidDel="00100099">
          <w:rPr>
            <w:b/>
            <w:bCs w:val="0"/>
            <w:iCs/>
          </w:rPr>
          <w:delText>f) orçamento detalhado do custo global da obra, fundamentado em quantitativos de serviços e fornecimentos propriamente avaliados</w:delText>
        </w:r>
      </w:del>
      <w:del w:id="371" w:author="Renata Trindade Correa" w:date="2022-09-28T17:14:00Z">
        <w:r w:rsidRPr="00EE14DF" w:rsidDel="00050EDE">
          <w:rPr>
            <w:b/>
            <w:bCs w:val="0"/>
            <w:iCs/>
          </w:rPr>
          <w:delText>.”</w:delText>
        </w:r>
      </w:del>
      <w:bookmarkStart w:id="372" w:name="_Toc116052253"/>
      <w:bookmarkStart w:id="373" w:name="_Toc116052581"/>
      <w:bookmarkStart w:id="374" w:name="_Toc118131378"/>
      <w:bookmarkStart w:id="375" w:name="_Toc119656519"/>
      <w:bookmarkStart w:id="376" w:name="_Toc119656707"/>
      <w:bookmarkStart w:id="377" w:name="_Toc119656903"/>
      <w:bookmarkStart w:id="378" w:name="_Toc119657459"/>
      <w:bookmarkStart w:id="379" w:name="_Toc119659066"/>
      <w:bookmarkStart w:id="380" w:name="_Toc119659445"/>
      <w:bookmarkEnd w:id="372"/>
      <w:bookmarkEnd w:id="373"/>
      <w:bookmarkEnd w:id="374"/>
      <w:bookmarkEnd w:id="375"/>
      <w:bookmarkEnd w:id="376"/>
      <w:bookmarkEnd w:id="377"/>
      <w:bookmarkEnd w:id="378"/>
      <w:bookmarkEnd w:id="379"/>
      <w:bookmarkEnd w:id="380"/>
    </w:p>
    <w:p w14:paraId="10510A8C" w14:textId="77777777" w:rsidR="0019078A" w:rsidRPr="00EE14DF" w:rsidDel="005B5FBB" w:rsidRDefault="0019078A">
      <w:pPr>
        <w:pStyle w:val="Ttulo3"/>
        <w:rPr>
          <w:del w:id="381" w:author="Renata Trindade Correa" w:date="2022-09-28T17:15:00Z"/>
          <w:b/>
          <w:iCs/>
          <w:rPrChange w:id="382" w:author="Renata Trindade Correa" w:date="2022-10-07T12:35:00Z">
            <w:rPr>
              <w:del w:id="383" w:author="Renata Trindade Correa" w:date="2022-09-28T17:15:00Z"/>
            </w:rPr>
          </w:rPrChange>
        </w:rPr>
        <w:pPrChange w:id="384" w:author="Renata Trindade Correa" w:date="2022-09-28T17:14:00Z">
          <w:pPr>
            <w:pStyle w:val="Corpodetexto21"/>
          </w:pPr>
        </w:pPrChange>
      </w:pPr>
      <w:del w:id="385" w:author="Renata Trindade Correa" w:date="2022-09-28T17:14:00Z">
        <w:r w:rsidRPr="00EE14DF" w:rsidDel="00050EDE">
          <w:rPr>
            <w:b/>
            <w:iCs/>
            <w:rPrChange w:id="386" w:author="Renata Trindade Correa" w:date="2022-10-07T12:35:00Z">
              <w:rPr/>
            </w:rPrChange>
          </w:rPr>
          <w:delText>P</w:delText>
        </w:r>
      </w:del>
      <w:del w:id="387" w:author="Renata Trindade Correa" w:date="2022-10-05T18:43:00Z">
        <w:r w:rsidRPr="00EE14DF" w:rsidDel="00100099">
          <w:rPr>
            <w:b/>
            <w:iCs/>
            <w:rPrChange w:id="388" w:author="Renata Trindade Correa" w:date="2022-10-07T12:35:00Z">
              <w:rPr/>
            </w:rPrChange>
          </w:rPr>
          <w:delText xml:space="preserve">ara fins de </w:delText>
        </w:r>
      </w:del>
      <w:del w:id="389" w:author="Renata Trindade Correa" w:date="2022-09-28T17:14:00Z">
        <w:r w:rsidRPr="00EE14DF" w:rsidDel="00050EDE">
          <w:rPr>
            <w:b/>
            <w:iCs/>
            <w:rPrChange w:id="390" w:author="Renata Trindade Correa" w:date="2022-10-07T12:35:00Z">
              <w:rPr/>
            </w:rPrChange>
          </w:rPr>
          <w:delText>apresentação, o pro</w:delText>
        </w:r>
      </w:del>
      <w:del w:id="391" w:author="Renata Trindade Correa" w:date="2022-09-28T17:15:00Z">
        <w:r w:rsidRPr="00EE14DF" w:rsidDel="005B5FBB">
          <w:rPr>
            <w:b/>
            <w:iCs/>
            <w:rPrChange w:id="392" w:author="Renata Trindade Correa" w:date="2022-10-07T12:35:00Z">
              <w:rPr/>
            </w:rPrChange>
          </w:rPr>
          <w:delText xml:space="preserve">jeto básico deverá ser constituído a partir dos </w:delText>
        </w:r>
        <w:r w:rsidRPr="00EE14DF" w:rsidDel="005B5FBB">
          <w:rPr>
            <w:b/>
            <w:iCs/>
            <w:rPrChange w:id="393" w:author="Renata Trindade Correa" w:date="2022-10-07T12:35:00Z">
              <w:rPr>
                <w:b/>
              </w:rPr>
            </w:rPrChange>
          </w:rPr>
          <w:delText>elementos gráficos do Anteprojeto</w:delText>
        </w:r>
        <w:r w:rsidRPr="00EE14DF" w:rsidDel="005B5FBB">
          <w:rPr>
            <w:b/>
            <w:iCs/>
            <w:rPrChange w:id="394" w:author="Renata Trindade Correa" w:date="2022-10-07T12:35:00Z">
              <w:rPr/>
            </w:rPrChange>
          </w:rPr>
          <w:delText>, acrescido dos itens abaixo:</w:delText>
        </w:r>
        <w:bookmarkStart w:id="395" w:name="_Toc116052254"/>
        <w:bookmarkStart w:id="396" w:name="_Toc116052582"/>
        <w:bookmarkStart w:id="397" w:name="_Toc118131379"/>
        <w:bookmarkStart w:id="398" w:name="_Toc119656520"/>
        <w:bookmarkStart w:id="399" w:name="_Toc119656708"/>
        <w:bookmarkStart w:id="400" w:name="_Toc119656904"/>
        <w:bookmarkStart w:id="401" w:name="_Toc119657460"/>
        <w:bookmarkStart w:id="402" w:name="_Toc119659067"/>
        <w:bookmarkStart w:id="403" w:name="_Toc119659446"/>
        <w:bookmarkEnd w:id="395"/>
        <w:bookmarkEnd w:id="396"/>
        <w:bookmarkEnd w:id="397"/>
        <w:bookmarkEnd w:id="398"/>
        <w:bookmarkEnd w:id="399"/>
        <w:bookmarkEnd w:id="400"/>
        <w:bookmarkEnd w:id="401"/>
        <w:bookmarkEnd w:id="402"/>
        <w:bookmarkEnd w:id="403"/>
      </w:del>
    </w:p>
    <w:p w14:paraId="100E58CE" w14:textId="77777777" w:rsidR="0019078A" w:rsidRPr="00EE14DF" w:rsidDel="000F26BE" w:rsidRDefault="0019078A">
      <w:pPr>
        <w:pStyle w:val="Ttulo3"/>
        <w:rPr>
          <w:del w:id="404" w:author="Renata Trindade Correa" w:date="2022-09-28T16:39:00Z"/>
          <w:b/>
          <w:iCs/>
          <w:rPrChange w:id="405" w:author="Renata Trindade Correa" w:date="2022-10-07T12:35:00Z">
            <w:rPr>
              <w:del w:id="406" w:author="Renata Trindade Correa" w:date="2022-09-28T16:39:00Z"/>
            </w:rPr>
          </w:rPrChange>
        </w:rPr>
        <w:pPrChange w:id="407" w:author="Renata Trindade Correa" w:date="2022-09-28T17:15:00Z">
          <w:pPr>
            <w:pStyle w:val="xl78"/>
          </w:pPr>
        </w:pPrChange>
      </w:pPr>
      <w:del w:id="408" w:author="Renata Trindade Correa" w:date="2022-09-28T16:39:00Z">
        <w:r w:rsidRPr="00EE14DF" w:rsidDel="000F26BE">
          <w:rPr>
            <w:b/>
            <w:iCs/>
            <w:rPrChange w:id="409" w:author="Renata Trindade Correa" w:date="2022-10-07T12:35:00Z">
              <w:rPr>
                <w:szCs w:val="20"/>
              </w:rPr>
            </w:rPrChange>
          </w:rPr>
          <w:delText xml:space="preserve">Especificações de todos os materiais e serviços que compõem o projeto. Será solicitado o serviço Especificação Técnica de Serviços com Discriminação dos Itens a serem Executados (ETS), conforme apresentado neste </w:delText>
        </w:r>
        <w:r w:rsidRPr="00EE14DF" w:rsidDel="000F26BE">
          <w:rPr>
            <w:b/>
            <w:bCs w:val="0"/>
            <w:iCs/>
            <w:rPrChange w:id="410" w:author="Renata Trindade Correa" w:date="2022-10-07T12:35:00Z">
              <w:rPr>
                <w:b/>
                <w:bCs/>
                <w:szCs w:val="20"/>
              </w:rPr>
            </w:rPrChange>
          </w:rPr>
          <w:delText>Apêndice A</w:delText>
        </w:r>
        <w:r w:rsidRPr="00EE14DF" w:rsidDel="000F26BE">
          <w:rPr>
            <w:b/>
            <w:iCs/>
            <w:rPrChange w:id="411" w:author="Renata Trindade Correa" w:date="2022-10-07T12:35:00Z">
              <w:rPr>
                <w:szCs w:val="20"/>
              </w:rPr>
            </w:rPrChange>
          </w:rPr>
          <w:delText>.</w:delText>
        </w:r>
        <w:bookmarkStart w:id="412" w:name="_Toc116052255"/>
        <w:bookmarkStart w:id="413" w:name="_Toc116052583"/>
        <w:bookmarkStart w:id="414" w:name="_Toc118131380"/>
        <w:bookmarkStart w:id="415" w:name="_Toc119656521"/>
        <w:bookmarkStart w:id="416" w:name="_Toc119656709"/>
        <w:bookmarkStart w:id="417" w:name="_Toc119656905"/>
        <w:bookmarkStart w:id="418" w:name="_Toc119657461"/>
        <w:bookmarkStart w:id="419" w:name="_Toc119659068"/>
        <w:bookmarkStart w:id="420" w:name="_Toc119659447"/>
        <w:bookmarkEnd w:id="412"/>
        <w:bookmarkEnd w:id="413"/>
        <w:bookmarkEnd w:id="414"/>
        <w:bookmarkEnd w:id="415"/>
        <w:bookmarkEnd w:id="416"/>
        <w:bookmarkEnd w:id="417"/>
        <w:bookmarkEnd w:id="418"/>
        <w:bookmarkEnd w:id="419"/>
        <w:bookmarkEnd w:id="420"/>
      </w:del>
    </w:p>
    <w:p w14:paraId="1171964E" w14:textId="77777777" w:rsidR="0019078A" w:rsidRPr="00EE14DF" w:rsidDel="00773FB1" w:rsidRDefault="0019078A">
      <w:pPr>
        <w:pStyle w:val="Ttulo3"/>
        <w:rPr>
          <w:del w:id="421" w:author="Renata Trindade Correa" w:date="2022-09-28T17:52:00Z"/>
          <w:b/>
          <w:iCs/>
          <w:rPrChange w:id="422" w:author="Renata Trindade Correa" w:date="2022-10-07T12:35:00Z">
            <w:rPr>
              <w:del w:id="423" w:author="Renata Trindade Correa" w:date="2022-09-28T17:52:00Z"/>
            </w:rPr>
          </w:rPrChange>
        </w:rPr>
        <w:pPrChange w:id="424" w:author="Renata Trindade Correa" w:date="2022-09-28T17:15:00Z">
          <w:pPr>
            <w:pStyle w:val="xl78"/>
          </w:pPr>
        </w:pPrChange>
      </w:pPr>
      <w:del w:id="425" w:author="Renata Trindade Correa" w:date="2022-09-28T17:15:00Z">
        <w:r w:rsidRPr="00EE14DF" w:rsidDel="005B5FBB">
          <w:rPr>
            <w:b/>
            <w:iCs/>
            <w:rPrChange w:id="426" w:author="Renata Trindade Correa" w:date="2022-10-07T12:35:00Z">
              <w:rPr>
                <w:szCs w:val="20"/>
              </w:rPr>
            </w:rPrChange>
          </w:rPr>
          <w:delText>P</w:delText>
        </w:r>
      </w:del>
      <w:del w:id="427" w:author="Renata Trindade Correa" w:date="2022-10-05T18:43:00Z">
        <w:r w:rsidRPr="00EE14DF" w:rsidDel="00100099">
          <w:rPr>
            <w:b/>
            <w:iCs/>
            <w:rPrChange w:id="428" w:author="Renata Trindade Correa" w:date="2022-10-07T12:35:00Z">
              <w:rPr>
                <w:szCs w:val="20"/>
              </w:rPr>
            </w:rPrChange>
          </w:rPr>
          <w:delText>lanilha orçamentária de todos os materiais e serviços que compõem o projeto além de cronograma de execução e físico-financeiro</w:delText>
        </w:r>
      </w:del>
      <w:del w:id="429" w:author="Renata Trindade Correa" w:date="2022-09-28T17:15:00Z">
        <w:r w:rsidRPr="00EE14DF" w:rsidDel="005B5FBB">
          <w:rPr>
            <w:b/>
            <w:iCs/>
            <w:rPrChange w:id="430" w:author="Renata Trindade Correa" w:date="2022-10-07T12:35:00Z">
              <w:rPr>
                <w:szCs w:val="20"/>
              </w:rPr>
            </w:rPrChange>
          </w:rPr>
          <w:delText xml:space="preserve">. </w:delText>
        </w:r>
      </w:del>
      <w:del w:id="431" w:author="Renata Trindade Correa" w:date="2022-09-28T17:16:00Z">
        <w:r w:rsidRPr="00EE14DF" w:rsidDel="00817712">
          <w:rPr>
            <w:b/>
            <w:iCs/>
            <w:rPrChange w:id="432" w:author="Renata Trindade Correa" w:date="2022-10-07T12:35:00Z">
              <w:rPr>
                <w:szCs w:val="20"/>
              </w:rPr>
            </w:rPrChange>
          </w:rPr>
          <w:delText>S</w:delText>
        </w:r>
      </w:del>
      <w:del w:id="433" w:author="Renata Trindade Correa" w:date="2022-10-05T18:44:00Z">
        <w:r w:rsidRPr="00EE14DF" w:rsidDel="00100099">
          <w:rPr>
            <w:b/>
            <w:iCs/>
            <w:rPrChange w:id="434" w:author="Renata Trindade Correa" w:date="2022-10-07T12:35:00Z">
              <w:rPr>
                <w:szCs w:val="20"/>
              </w:rPr>
            </w:rPrChange>
          </w:rPr>
          <w:delText xml:space="preserve">erá </w:delText>
        </w:r>
      </w:del>
      <w:del w:id="435" w:author="Renata Trindade Correa" w:date="2022-09-28T17:16:00Z">
        <w:r w:rsidRPr="00EE14DF" w:rsidDel="00817712">
          <w:rPr>
            <w:b/>
            <w:iCs/>
            <w:rPrChange w:id="436" w:author="Renata Trindade Correa" w:date="2022-10-07T12:35:00Z">
              <w:rPr>
                <w:szCs w:val="20"/>
              </w:rPr>
            </w:rPrChange>
          </w:rPr>
          <w:delText xml:space="preserve">solicitado o serviço </w:delText>
        </w:r>
      </w:del>
      <w:del w:id="437" w:author="Renata Trindade Correa" w:date="2022-10-05T18:44:00Z">
        <w:r w:rsidRPr="00EE14DF" w:rsidDel="00100099">
          <w:rPr>
            <w:b/>
            <w:iCs/>
            <w:rPrChange w:id="438" w:author="Renata Trindade Correa" w:date="2022-10-07T12:35:00Z">
              <w:rPr>
                <w:szCs w:val="20"/>
              </w:rPr>
            </w:rPrChange>
          </w:rPr>
          <w:delText>Orçamento Detalhado por Itens (ODT).</w:delText>
        </w:r>
      </w:del>
      <w:bookmarkStart w:id="439" w:name="_Toc116052256"/>
      <w:bookmarkStart w:id="440" w:name="_Toc116052584"/>
      <w:bookmarkStart w:id="441" w:name="_Toc118131381"/>
      <w:bookmarkStart w:id="442" w:name="_Toc119656522"/>
      <w:bookmarkStart w:id="443" w:name="_Toc119656710"/>
      <w:bookmarkStart w:id="444" w:name="_Toc119656906"/>
      <w:bookmarkStart w:id="445" w:name="_Toc119657462"/>
      <w:bookmarkStart w:id="446" w:name="_Toc119659069"/>
      <w:bookmarkStart w:id="447" w:name="_Toc119659448"/>
      <w:bookmarkEnd w:id="439"/>
      <w:bookmarkEnd w:id="440"/>
      <w:bookmarkEnd w:id="441"/>
      <w:bookmarkEnd w:id="442"/>
      <w:bookmarkEnd w:id="443"/>
      <w:bookmarkEnd w:id="444"/>
      <w:bookmarkEnd w:id="445"/>
      <w:bookmarkEnd w:id="446"/>
      <w:bookmarkEnd w:id="447"/>
    </w:p>
    <w:p w14:paraId="4D9FDC0B" w14:textId="77777777" w:rsidR="0019078A" w:rsidRPr="00EE14DF" w:rsidDel="004152D9" w:rsidRDefault="0019078A" w:rsidP="00CE390E">
      <w:pPr>
        <w:pStyle w:val="Ttulo3"/>
        <w:rPr>
          <w:del w:id="448" w:author="Renata Trindade Correa" w:date="2022-10-07T12:34:00Z"/>
          <w:b/>
          <w:bCs w:val="0"/>
          <w:iCs/>
        </w:rPr>
      </w:pPr>
      <w:bookmarkStart w:id="449" w:name="_Toc116052257"/>
      <w:bookmarkStart w:id="450" w:name="_Toc116052585"/>
      <w:bookmarkStart w:id="451" w:name="_Toc118131382"/>
      <w:bookmarkStart w:id="452" w:name="_Toc119656523"/>
      <w:bookmarkStart w:id="453" w:name="_Toc119656711"/>
      <w:bookmarkStart w:id="454" w:name="_Toc119656907"/>
      <w:bookmarkStart w:id="455" w:name="_Toc119657463"/>
      <w:bookmarkStart w:id="456" w:name="_Toc119659070"/>
      <w:bookmarkStart w:id="457" w:name="_Toc119659449"/>
      <w:bookmarkEnd w:id="449"/>
      <w:bookmarkEnd w:id="450"/>
      <w:bookmarkEnd w:id="451"/>
      <w:bookmarkEnd w:id="452"/>
      <w:bookmarkEnd w:id="453"/>
      <w:bookmarkEnd w:id="454"/>
      <w:bookmarkEnd w:id="455"/>
      <w:bookmarkEnd w:id="456"/>
      <w:bookmarkEnd w:id="457"/>
    </w:p>
    <w:p w14:paraId="08C96432" w14:textId="5D5A75C6" w:rsidR="0019078A" w:rsidRPr="00EE14DF" w:rsidRDefault="009837C2" w:rsidP="006F4CD7">
      <w:pPr>
        <w:pStyle w:val="TR3-Sum"/>
        <w:rPr>
          <w:b/>
          <w:bCs w:val="0"/>
        </w:rPr>
      </w:pPr>
      <w:bookmarkStart w:id="458" w:name="_Toc422822289"/>
      <w:bookmarkStart w:id="459" w:name="_Toc422922594"/>
      <w:bookmarkStart w:id="460" w:name="_Toc121758217"/>
      <w:r w:rsidRPr="00EE14DF">
        <w:rPr>
          <w:b/>
          <w:bCs w:val="0"/>
        </w:rPr>
        <w:t>PROJETO EXECUTIVO</w:t>
      </w:r>
      <w:bookmarkEnd w:id="458"/>
      <w:bookmarkEnd w:id="459"/>
      <w:r w:rsidRPr="00EE14DF">
        <w:rPr>
          <w:b/>
          <w:bCs w:val="0"/>
        </w:rPr>
        <w:t xml:space="preserve"> ESPECÍFICO</w:t>
      </w:r>
      <w:bookmarkEnd w:id="460"/>
    </w:p>
    <w:p w14:paraId="77559218" w14:textId="2C972E76" w:rsidR="0019078A" w:rsidRPr="00EE14DF" w:rsidRDefault="0019078A" w:rsidP="00CE390E">
      <w:pPr>
        <w:pStyle w:val="Ttulo4"/>
        <w:rPr>
          <w:rFonts w:cs="Arial"/>
        </w:rPr>
      </w:pPr>
      <w:ins w:id="461" w:author="Renata Trindade Correa" w:date="2022-09-28T18:35:00Z">
        <w:r w:rsidRPr="00EE14DF">
          <w:rPr>
            <w:rFonts w:cs="Arial"/>
          </w:rPr>
          <w:t>Este tipo de projeto ser</w:t>
        </w:r>
      </w:ins>
      <w:ins w:id="462" w:author="Renata Trindade Correa" w:date="2022-09-28T18:36:00Z">
        <w:r w:rsidRPr="00EE14DF">
          <w:rPr>
            <w:rFonts w:cs="Arial"/>
          </w:rPr>
          <w:t xml:space="preserve">á solicitado </w:t>
        </w:r>
      </w:ins>
      <w:ins w:id="463" w:author="Renata Trindade Correa" w:date="2022-09-28T18:35:00Z">
        <w:r w:rsidRPr="00EE14DF">
          <w:rPr>
            <w:rFonts w:cs="Arial"/>
          </w:rPr>
          <w:t xml:space="preserve">sempre que </w:t>
        </w:r>
      </w:ins>
      <w:ins w:id="464" w:author="Renata Trindade Correa" w:date="2022-09-28T18:36:00Z">
        <w:r w:rsidRPr="00EE14DF">
          <w:rPr>
            <w:rFonts w:cs="Arial"/>
          </w:rPr>
          <w:t xml:space="preserve">houver necessidade de elaboração </w:t>
        </w:r>
      </w:ins>
      <w:ins w:id="465" w:author="Renata Trindade Correa" w:date="2022-09-28T18:35:00Z">
        <w:r w:rsidRPr="00EE14DF">
          <w:rPr>
            <w:rFonts w:cs="Arial"/>
          </w:rPr>
          <w:t xml:space="preserve">de projetos específicos para intervenções em unidades CAIXA que </w:t>
        </w:r>
        <w:r w:rsidRPr="00EE14DF">
          <w:rPr>
            <w:rFonts w:cs="Arial"/>
            <w:rPrChange w:id="466" w:author="Renata Trindade Correa" w:date="2022-10-07T12:35:00Z">
              <w:rPr>
                <w:rFonts w:cs="Arial"/>
                <w:iCs/>
                <w:szCs w:val="22"/>
                <w:u w:val="single"/>
              </w:rPr>
            </w:rPrChange>
          </w:rPr>
          <w:t>não englobem todas as especialidades técnicas</w:t>
        </w:r>
      </w:ins>
      <w:ins w:id="467" w:author="Renata Trindade Correa" w:date="2022-09-28T18:36:00Z">
        <w:r w:rsidRPr="00EE14DF">
          <w:rPr>
            <w:rFonts w:cs="Arial"/>
            <w:rPrChange w:id="468" w:author="Renata Trindade Correa" w:date="2022-10-07T12:35:00Z">
              <w:rPr>
                <w:rFonts w:cs="Arial"/>
                <w:iCs/>
                <w:szCs w:val="22"/>
                <w:u w:val="single"/>
              </w:rPr>
            </w:rPrChange>
          </w:rPr>
          <w:t xml:space="preserve"> simultaneamente</w:t>
        </w:r>
      </w:ins>
      <w:ins w:id="469" w:author="Renata Trindade Correa" w:date="2022-09-28T18:35:00Z">
        <w:r w:rsidRPr="00EE14DF">
          <w:rPr>
            <w:rFonts w:cs="Arial"/>
          </w:rPr>
          <w:t>.</w:t>
        </w:r>
      </w:ins>
    </w:p>
    <w:p w14:paraId="28D2A2C6" w14:textId="77777777" w:rsidR="0019078A" w:rsidRPr="00EE14DF" w:rsidRDefault="0019078A" w:rsidP="00CE390E">
      <w:pPr>
        <w:pStyle w:val="Ttulo4"/>
        <w:rPr>
          <w:rFonts w:cs="Arial"/>
        </w:rPr>
      </w:pPr>
      <w:ins w:id="470" w:author="Renata Trindade Correa" w:date="2022-09-27T15:00:00Z">
        <w:r w:rsidRPr="00EE14DF">
          <w:rPr>
            <w:rFonts w:cs="Arial"/>
          </w:rPr>
          <w:t>Etapa destinada à concepção</w:t>
        </w:r>
      </w:ins>
      <w:ins w:id="471" w:author="Renata Trindade Correa" w:date="2022-09-28T19:07:00Z">
        <w:r w:rsidRPr="00EE14DF">
          <w:rPr>
            <w:rFonts w:cs="Arial"/>
          </w:rPr>
          <w:t>,</w:t>
        </w:r>
      </w:ins>
      <w:ins w:id="472" w:author="Renata Trindade Correa" w:date="2022-09-28T19:08:00Z">
        <w:r w:rsidRPr="00EE14DF">
          <w:rPr>
            <w:rFonts w:cs="Arial"/>
          </w:rPr>
          <w:t xml:space="preserve"> compatibilização e</w:t>
        </w:r>
      </w:ins>
      <w:ins w:id="473" w:author="Renata Trindade Correa" w:date="2022-09-27T15:00:00Z">
        <w:r w:rsidRPr="00EE14DF">
          <w:rPr>
            <w:rFonts w:cs="Arial"/>
          </w:rPr>
          <w:t xml:space="preserve"> à representação final das informações técnicas dos projetos</w:t>
        </w:r>
      </w:ins>
      <w:ins w:id="474" w:author="Renata Trindade Correa" w:date="2022-09-27T15:01:00Z">
        <w:r w:rsidRPr="00EE14DF">
          <w:rPr>
            <w:rFonts w:cs="Arial"/>
          </w:rPr>
          <w:t xml:space="preserve"> e de seus elementos, instalações e componentes, completas, definitivas, necessárias e suficientes à execução dos serviços e de obras correspondentes</w:t>
        </w:r>
      </w:ins>
      <w:ins w:id="475" w:author="Renata Trindade Correa" w:date="2022-09-28T18:37:00Z">
        <w:r w:rsidRPr="00EE14DF">
          <w:rPr>
            <w:rFonts w:cs="Arial"/>
          </w:rPr>
          <w:t xml:space="preserve"> da especialidade demandada</w:t>
        </w:r>
      </w:ins>
      <w:r w:rsidRPr="00EE14DF">
        <w:rPr>
          <w:rFonts w:cs="Arial"/>
        </w:rPr>
        <w:t>.</w:t>
      </w:r>
    </w:p>
    <w:p w14:paraId="3308C043" w14:textId="77777777" w:rsidR="0019078A" w:rsidRPr="00EE14DF" w:rsidRDefault="0019078A" w:rsidP="00CE390E">
      <w:pPr>
        <w:pStyle w:val="Ttulo4"/>
        <w:rPr>
          <w:ins w:id="476" w:author="Renata Trindade Correa" w:date="2022-09-27T15:01:00Z"/>
          <w:rFonts w:cs="Arial"/>
        </w:rPr>
      </w:pPr>
      <w:ins w:id="477" w:author="Renata Trindade Correa" w:date="2022-09-28T18:39:00Z">
        <w:r w:rsidRPr="00EE14DF">
          <w:rPr>
            <w:rFonts w:cs="Arial"/>
            <w:rPrChange w:id="478" w:author="Renata Trindade Correa" w:date="2022-10-07T12:35:00Z">
              <w:rPr>
                <w:lang w:eastAsia="en-US"/>
              </w:rPr>
            </w:rPrChange>
          </w:rPr>
          <w:t xml:space="preserve">Deverá incluir </w:t>
        </w:r>
      </w:ins>
      <w:ins w:id="479" w:author="Renata Trindade Correa" w:date="2022-09-28T18:52:00Z">
        <w:r w:rsidRPr="00EE14DF">
          <w:rPr>
            <w:rFonts w:cs="Arial"/>
            <w:rPrChange w:id="480" w:author="Renata Trindade Correa" w:date="2022-10-07T12:35:00Z">
              <w:rPr>
                <w:lang w:eastAsia="en-US"/>
              </w:rPr>
            </w:rPrChange>
          </w:rPr>
          <w:t>subsídios para elaboração de</w:t>
        </w:r>
      </w:ins>
      <w:ins w:id="481" w:author="Renata Trindade Correa" w:date="2022-09-28T18:39:00Z">
        <w:r w:rsidRPr="00EE14DF">
          <w:rPr>
            <w:rFonts w:cs="Arial"/>
            <w:rPrChange w:id="482" w:author="Renata Trindade Correa" w:date="2022-10-07T12:35:00Z">
              <w:rPr>
                <w:lang w:eastAsia="en-US"/>
              </w:rPr>
            </w:rPrChange>
          </w:rPr>
          <w:t xml:space="preserve"> orçamento detalhado</w:t>
        </w:r>
      </w:ins>
      <w:ins w:id="483" w:author="Renata Trindade Correa" w:date="2022-09-28T18:53:00Z">
        <w:r w:rsidRPr="00EE14DF">
          <w:rPr>
            <w:rFonts w:cs="Arial"/>
            <w:rPrChange w:id="484" w:author="Renata Trindade Correa" w:date="2022-10-07T12:35:00Z">
              <w:rPr>
                <w:lang w:eastAsia="en-US"/>
              </w:rPr>
            </w:rPrChange>
          </w:rPr>
          <w:t>,</w:t>
        </w:r>
      </w:ins>
      <w:ins w:id="485" w:author="Renata Trindade Correa" w:date="2022-09-28T18:39:00Z">
        <w:r w:rsidRPr="00EE14DF">
          <w:rPr>
            <w:rFonts w:cs="Arial"/>
            <w:rPrChange w:id="486" w:author="Renata Trindade Correa" w:date="2022-10-07T12:35:00Z">
              <w:rPr>
                <w:lang w:eastAsia="en-US"/>
              </w:rPr>
            </w:rPrChange>
          </w:rPr>
          <w:t xml:space="preserve"> quantitativos de serviços e fornecimentos perfeitamente especificados, e indicações necessárias à fixação dos prazos de execução</w:t>
        </w:r>
      </w:ins>
      <w:ins w:id="487" w:author="Renata Trindade Correa" w:date="2022-09-28T18:40:00Z">
        <w:r w:rsidRPr="00EE14DF">
          <w:rPr>
            <w:rFonts w:cs="Arial"/>
            <w:rPrChange w:id="488" w:author="Renata Trindade Correa" w:date="2022-10-07T12:35:00Z">
              <w:rPr>
                <w:lang w:eastAsia="en-US"/>
              </w:rPr>
            </w:rPrChange>
          </w:rPr>
          <w:t>.</w:t>
        </w:r>
      </w:ins>
    </w:p>
    <w:p w14:paraId="1D62E6D6" w14:textId="77777777" w:rsidR="0019078A" w:rsidRPr="00EE14DF" w:rsidDel="000A5DF5" w:rsidRDefault="0019078A" w:rsidP="00CE390E">
      <w:pPr>
        <w:pStyle w:val="Ttulo4"/>
        <w:rPr>
          <w:del w:id="489" w:author="Renata Trindade Correa" w:date="2022-09-28T17:53:00Z"/>
          <w:rFonts w:cs="Arial"/>
          <w:rPrChange w:id="490" w:author="Renata Trindade Correa" w:date="2022-10-07T12:35:00Z">
            <w:rPr>
              <w:del w:id="491" w:author="Renata Trindade Correa" w:date="2022-09-28T17:53:00Z"/>
              <w:rFonts w:cs="Arial"/>
              <w:iCs/>
              <w:szCs w:val="22"/>
            </w:rPr>
          </w:rPrChange>
        </w:rPr>
      </w:pPr>
      <w:del w:id="492" w:author="Renata Trindade Correa" w:date="2022-09-28T17:53:00Z">
        <w:r w:rsidRPr="00EE14DF" w:rsidDel="000A5DF5">
          <w:rPr>
            <w:rFonts w:cs="Arial"/>
            <w:bCs w:val="0"/>
          </w:rPr>
          <w:delText>Projeto Executivo - o conjunto dos elementos necessários e su</w:delText>
        </w:r>
        <w:r w:rsidRPr="00EE14DF" w:rsidDel="000A5DF5">
          <w:rPr>
            <w:rFonts w:cs="Arial"/>
            <w:bCs w:val="0"/>
            <w:rPrChange w:id="493" w:author="Renata Trindade Correa" w:date="2022-10-07T12:35:00Z">
              <w:rPr>
                <w:rFonts w:cs="Arial"/>
                <w:bCs w:val="0"/>
                <w:iCs/>
                <w:szCs w:val="22"/>
              </w:rPr>
            </w:rPrChange>
          </w:rPr>
          <w:delText>ficientes à execução completa da obra, de acordo com as normas pertinentes da Associação Brasileira de Normas Técnicas - ABNT;</w:delText>
        </w:r>
      </w:del>
    </w:p>
    <w:p w14:paraId="763E6B31" w14:textId="77777777" w:rsidR="0019078A" w:rsidRPr="00EE14DF" w:rsidDel="00BC0845" w:rsidRDefault="0019078A" w:rsidP="00CE390E">
      <w:pPr>
        <w:pStyle w:val="Ttulo4"/>
        <w:rPr>
          <w:del w:id="494" w:author="Renata Trindade Correa" w:date="2022-09-28T18:40:00Z"/>
          <w:rFonts w:cs="Arial"/>
          <w:rPrChange w:id="495" w:author="Renata Trindade Correa" w:date="2022-10-07T12:35:00Z">
            <w:rPr>
              <w:del w:id="496" w:author="Renata Trindade Correa" w:date="2022-09-28T18:40:00Z"/>
              <w:lang w:eastAsia="en-US"/>
            </w:rPr>
          </w:rPrChange>
        </w:rPr>
      </w:pPr>
      <w:del w:id="497" w:author="Renata Trindade Correa" w:date="2022-09-28T18:40:00Z">
        <w:r w:rsidRPr="00EE14DF" w:rsidDel="00BC0845">
          <w:rPr>
            <w:rFonts w:cs="Arial"/>
            <w:bCs w:val="0"/>
            <w:rPrChange w:id="498" w:author="Renata Trindade Correa" w:date="2022-10-07T12:35:00Z">
              <w:rPr>
                <w:bCs w:val="0"/>
                <w:szCs w:val="20"/>
              </w:rPr>
            </w:rPrChange>
          </w:rPr>
          <w:delText>E</w:delText>
        </w:r>
      </w:del>
      <w:del w:id="499" w:author="Renata Trindade Correa" w:date="2022-09-28T18:38:00Z">
        <w:r w:rsidRPr="00EE14DF" w:rsidDel="00BC0845">
          <w:rPr>
            <w:rFonts w:cs="Arial"/>
            <w:bCs w:val="0"/>
            <w:rPrChange w:id="500" w:author="Renata Trindade Correa" w:date="2022-10-07T12:35:00Z">
              <w:rPr>
                <w:bCs w:val="0"/>
                <w:szCs w:val="20"/>
                <w:lang w:eastAsia="en-US"/>
              </w:rPr>
            </w:rPrChange>
          </w:rPr>
          <w:delText>ste tipo</w:delText>
        </w:r>
      </w:del>
      <w:del w:id="501" w:author="Renata Trindade Correa" w:date="2022-09-28T18:39:00Z">
        <w:r w:rsidRPr="00EE14DF" w:rsidDel="00BC0845">
          <w:rPr>
            <w:rFonts w:cs="Arial"/>
            <w:bCs w:val="0"/>
            <w:rPrChange w:id="502" w:author="Renata Trindade Correa" w:date="2022-10-07T12:35:00Z">
              <w:rPr>
                <w:bCs w:val="0"/>
                <w:szCs w:val="20"/>
                <w:lang w:eastAsia="en-US"/>
              </w:rPr>
            </w:rPrChange>
          </w:rPr>
          <w:delText xml:space="preserve"> de p</w:delText>
        </w:r>
      </w:del>
      <w:del w:id="503" w:author="Renata Trindade Correa" w:date="2022-09-28T18:40:00Z">
        <w:r w:rsidRPr="00EE14DF" w:rsidDel="00BC0845">
          <w:rPr>
            <w:rFonts w:cs="Arial"/>
            <w:bCs w:val="0"/>
            <w:rPrChange w:id="504" w:author="Renata Trindade Correa" w:date="2022-10-07T12:35:00Z">
              <w:rPr>
                <w:bCs w:val="0"/>
                <w:szCs w:val="20"/>
                <w:lang w:eastAsia="en-US"/>
              </w:rPr>
            </w:rPrChange>
          </w:rPr>
          <w:delText>rojeto consiste na representação completa do projeto de cada especialidade (arquitetura, engenharia civil, elétrica ou mecânica), que deverá conter, de forma clara e precisa, todos os detalhes construtivos e indicações necessárias à perfeita interpretação dos elementos para a execução dos serviços e obras,</w:delText>
        </w:r>
      </w:del>
      <w:del w:id="505" w:author="Renata Trindade Correa" w:date="2022-09-28T18:39:00Z">
        <w:r w:rsidRPr="00EE14DF" w:rsidDel="00BC0845">
          <w:rPr>
            <w:rFonts w:cs="Arial"/>
            <w:bCs w:val="0"/>
            <w:rPrChange w:id="506" w:author="Renata Trindade Correa" w:date="2022-10-07T12:35:00Z">
              <w:rPr>
                <w:bCs w:val="0"/>
                <w:szCs w:val="20"/>
                <w:lang w:eastAsia="en-US"/>
              </w:rPr>
            </w:rPrChange>
          </w:rPr>
          <w:delText xml:space="preserve"> incluindo o orçamento detalhado, fundamentado em quantitativos de serviços e fornecimentos perfeitamente especificados, e indicações necessárias à fixação dos prazos de execução</w:delText>
        </w:r>
      </w:del>
      <w:del w:id="507" w:author="Renata Trindade Correa" w:date="2022-09-28T18:40:00Z">
        <w:r w:rsidRPr="00EE14DF" w:rsidDel="00BC0845">
          <w:rPr>
            <w:rFonts w:cs="Arial"/>
            <w:bCs w:val="0"/>
            <w:rPrChange w:id="508" w:author="Renata Trindade Correa" w:date="2022-10-07T12:35:00Z">
              <w:rPr>
                <w:bCs w:val="0"/>
                <w:szCs w:val="20"/>
                <w:lang w:eastAsia="en-US"/>
              </w:rPr>
            </w:rPrChange>
          </w:rPr>
          <w:delText>.</w:delText>
        </w:r>
      </w:del>
    </w:p>
    <w:p w14:paraId="53A333A1" w14:textId="77777777" w:rsidR="0019078A" w:rsidRPr="00EE14DF" w:rsidRDefault="0019078A" w:rsidP="00CE390E">
      <w:pPr>
        <w:pStyle w:val="Ttulo4"/>
        <w:rPr>
          <w:ins w:id="509" w:author="Renata Trindade Correa" w:date="2022-09-28T18:41:00Z"/>
          <w:rFonts w:cs="Arial"/>
          <w:rPrChange w:id="510" w:author="Renata Trindade Correa" w:date="2022-10-07T12:35:00Z">
            <w:rPr>
              <w:ins w:id="511" w:author="Renata Trindade Correa" w:date="2022-09-28T18:41:00Z"/>
              <w:lang w:eastAsia="en-US"/>
            </w:rPr>
          </w:rPrChange>
        </w:rPr>
      </w:pPr>
      <w:r w:rsidRPr="00EE14DF">
        <w:rPr>
          <w:rFonts w:cs="Arial"/>
          <w:rPrChange w:id="512" w:author="Renata Trindade Correa" w:date="2022-10-07T12:35:00Z">
            <w:rPr>
              <w:lang w:eastAsia="en-US"/>
            </w:rPr>
          </w:rPrChange>
        </w:rPr>
        <w:t xml:space="preserve">O Projeto Executivo </w:t>
      </w:r>
      <w:ins w:id="513" w:author="Renata Trindade Correa" w:date="2022-09-28T18:40:00Z">
        <w:r w:rsidRPr="00EE14DF">
          <w:rPr>
            <w:rFonts w:cs="Arial"/>
            <w:rPrChange w:id="514" w:author="Renata Trindade Correa" w:date="2022-10-07T12:35:00Z">
              <w:rPr>
                <w:lang w:eastAsia="en-US"/>
              </w:rPr>
            </w:rPrChange>
          </w:rPr>
          <w:t xml:space="preserve">Específico </w:t>
        </w:r>
      </w:ins>
      <w:r w:rsidRPr="00EE14DF">
        <w:rPr>
          <w:rFonts w:cs="Arial"/>
          <w:rPrChange w:id="515" w:author="Renata Trindade Correa" w:date="2022-10-07T12:35:00Z">
            <w:rPr>
              <w:lang w:eastAsia="en-US"/>
            </w:rPr>
          </w:rPrChange>
        </w:rPr>
        <w:t>deverá estar representado graficamente por desenhos de plantas, cortes e fachadas em escala conveniente e em tamanho de papel que permita fácil manuseio na obra.</w:t>
      </w:r>
    </w:p>
    <w:p w14:paraId="37009901" w14:textId="77777777" w:rsidR="0019078A" w:rsidRPr="00EE14DF" w:rsidDel="002726A1" w:rsidRDefault="0019078A" w:rsidP="00CE390E">
      <w:pPr>
        <w:pStyle w:val="Ttulo4"/>
        <w:rPr>
          <w:del w:id="516" w:author="Renata Trindade Correa" w:date="2022-10-05T18:48:00Z"/>
          <w:rFonts w:cs="Arial"/>
          <w:rPrChange w:id="517" w:author="Renata Trindade Correa" w:date="2022-10-07T12:35:00Z">
            <w:rPr>
              <w:del w:id="518" w:author="Renata Trindade Correa" w:date="2022-10-05T18:48:00Z"/>
              <w:lang w:eastAsia="en-US"/>
            </w:rPr>
          </w:rPrChange>
        </w:rPr>
      </w:pPr>
    </w:p>
    <w:p w14:paraId="2CFA9C52" w14:textId="5E8183AB" w:rsidR="0019078A" w:rsidRPr="00EE14DF" w:rsidRDefault="0019078A" w:rsidP="00CE390E">
      <w:pPr>
        <w:pStyle w:val="Ttulo4"/>
        <w:rPr>
          <w:rFonts w:cs="Arial"/>
        </w:rPr>
      </w:pPr>
      <w:ins w:id="519" w:author="Renata Trindade Correa" w:date="2022-09-28T18:40:00Z">
        <w:r w:rsidRPr="00EE14DF">
          <w:rPr>
            <w:rFonts w:cs="Arial"/>
            <w:rPrChange w:id="520" w:author="Renata Trindade Correa" w:date="2022-10-07T12:35:00Z">
              <w:rPr>
                <w:lang w:eastAsia="en-US"/>
              </w:rPr>
            </w:rPrChange>
          </w:rPr>
          <w:t xml:space="preserve">Projeto Executivo Específico </w:t>
        </w:r>
      </w:ins>
      <w:del w:id="521" w:author="Renata Trindade Correa" w:date="2022-09-28T18:40:00Z">
        <w:r w:rsidRPr="00EE14DF" w:rsidDel="002455AF">
          <w:rPr>
            <w:rFonts w:cs="Arial"/>
            <w:rPrChange w:id="522" w:author="Renata Trindade Correa" w:date="2022-10-07T12:35:00Z">
              <w:rPr>
                <w:lang w:eastAsia="en-US"/>
              </w:rPr>
            </w:rPrChange>
          </w:rPr>
          <w:delText xml:space="preserve">O projeto executivo </w:delText>
        </w:r>
      </w:del>
      <w:r w:rsidRPr="00EE14DF">
        <w:rPr>
          <w:rFonts w:cs="Arial"/>
          <w:rPrChange w:id="523" w:author="Renata Trindade Correa" w:date="2022-10-07T12:35:00Z">
            <w:rPr>
              <w:lang w:eastAsia="en-US"/>
            </w:rPr>
          </w:rPrChange>
        </w:rPr>
        <w:t>contemplará a execução d</w:t>
      </w:r>
      <w:ins w:id="524" w:author="Renata Trindade Correa" w:date="2022-09-27T15:05:00Z">
        <w:r w:rsidRPr="00EE14DF">
          <w:rPr>
            <w:rFonts w:cs="Arial"/>
            <w:rPrChange w:id="525" w:author="Renata Trindade Correa" w:date="2022-10-07T12:35:00Z">
              <w:rPr>
                <w:lang w:eastAsia="en-US"/>
              </w:rPr>
            </w:rPrChange>
          </w:rPr>
          <w:t xml:space="preserve">os seguintes serviços, já inclusos </w:t>
        </w:r>
      </w:ins>
      <w:ins w:id="526" w:author="Renata Trindade Correa" w:date="2022-09-28T18:41:00Z">
        <w:r w:rsidRPr="00EE14DF">
          <w:rPr>
            <w:rFonts w:cs="Arial"/>
            <w:rPrChange w:id="527" w:author="Renata Trindade Correa" w:date="2022-10-07T12:35:00Z">
              <w:rPr>
                <w:lang w:eastAsia="en-US"/>
              </w:rPr>
            </w:rPrChange>
          </w:rPr>
          <w:t>em sua</w:t>
        </w:r>
      </w:ins>
      <w:ins w:id="528" w:author="Renata Trindade Correa" w:date="2022-09-27T15:05:00Z">
        <w:r w:rsidRPr="00EE14DF">
          <w:rPr>
            <w:rFonts w:cs="Arial"/>
            <w:rPrChange w:id="529" w:author="Renata Trindade Correa" w:date="2022-10-07T12:35:00Z">
              <w:rPr>
                <w:lang w:eastAsia="en-US"/>
              </w:rPr>
            </w:rPrChange>
          </w:rPr>
          <w:t xml:space="preserve"> remuneração</w:t>
        </w:r>
      </w:ins>
      <w:r w:rsidRPr="00EE14DF">
        <w:rPr>
          <w:rFonts w:cs="Arial"/>
        </w:rPr>
        <w:t>, não cabendo abertura de serviços de forma avulsa</w:t>
      </w:r>
      <w:del w:id="530" w:author="Renata Trindade Correa" w:date="2022-09-27T15:05:00Z">
        <w:r w:rsidRPr="00EE14DF" w:rsidDel="00D622F3">
          <w:rPr>
            <w:rFonts w:cs="Arial"/>
            <w:rPrChange w:id="531" w:author="Renata Trindade Correa" w:date="2022-10-07T12:35:00Z">
              <w:rPr>
                <w:lang w:eastAsia="en-US"/>
              </w:rPr>
            </w:rPrChange>
          </w:rPr>
          <w:delText>e</w:delText>
        </w:r>
      </w:del>
      <w:r w:rsidRPr="00EE14DF">
        <w:rPr>
          <w:rFonts w:cs="Arial"/>
          <w:rPrChange w:id="532" w:author="Renata Trindade Correa" w:date="2022-10-07T12:35:00Z">
            <w:rPr>
              <w:lang w:eastAsia="en-US"/>
            </w:rPr>
          </w:rPrChange>
        </w:rPr>
        <w:t>:</w:t>
      </w:r>
    </w:p>
    <w:p w14:paraId="254BD147" w14:textId="6177BA2F" w:rsidR="0019078A" w:rsidRPr="00EE14DF" w:rsidRDefault="0019078A" w:rsidP="004B5C93">
      <w:pPr>
        <w:numPr>
          <w:ilvl w:val="0"/>
          <w:numId w:val="193"/>
        </w:numPr>
        <w:rPr>
          <w:rFonts w:cs="Arial"/>
        </w:rPr>
      </w:pPr>
      <w:r w:rsidRPr="00EE14DF">
        <w:rPr>
          <w:rFonts w:cs="Arial"/>
        </w:rPr>
        <w:t>Projeto(s) na(s) especialidade(s) requerida(s), com todos os detalhes que se fizerem necessários para a perfeita compreensão e execução da obra ou serviços</w:t>
      </w:r>
    </w:p>
    <w:p w14:paraId="68A86250" w14:textId="492E8F31" w:rsidR="0019078A" w:rsidRPr="00EE14DF" w:rsidRDefault="0019078A" w:rsidP="004B5C93">
      <w:pPr>
        <w:numPr>
          <w:ilvl w:val="0"/>
          <w:numId w:val="193"/>
        </w:numPr>
        <w:rPr>
          <w:rFonts w:cs="Arial"/>
        </w:rPr>
      </w:pPr>
      <w:r w:rsidRPr="00EE14DF">
        <w:rPr>
          <w:rFonts w:cs="Arial"/>
        </w:rPr>
        <w:t>Memorial de cálculo e dimensionamentos</w:t>
      </w:r>
    </w:p>
    <w:p w14:paraId="1ED088E2" w14:textId="1A3816C8" w:rsidR="0019078A" w:rsidRPr="00EE14DF" w:rsidRDefault="0019078A" w:rsidP="004B5C93">
      <w:pPr>
        <w:numPr>
          <w:ilvl w:val="0"/>
          <w:numId w:val="193"/>
        </w:numPr>
        <w:rPr>
          <w:rFonts w:cs="Arial"/>
        </w:rPr>
      </w:pPr>
      <w:r w:rsidRPr="00EE14DF">
        <w:rPr>
          <w:rFonts w:cs="Arial"/>
        </w:rPr>
        <w:t>Memorial descritivo contendo procedimentos e especificações completas de todos os materiais e serviços</w:t>
      </w:r>
    </w:p>
    <w:p w14:paraId="411FF635" w14:textId="247D1D59" w:rsidR="0019078A" w:rsidRPr="00EE14DF" w:rsidRDefault="0019078A" w:rsidP="004B5C93">
      <w:pPr>
        <w:numPr>
          <w:ilvl w:val="0"/>
          <w:numId w:val="193"/>
        </w:numPr>
        <w:rPr>
          <w:rFonts w:cs="Arial"/>
        </w:rPr>
      </w:pPr>
      <w:r w:rsidRPr="00EE14DF">
        <w:rPr>
          <w:rFonts w:cs="Arial"/>
        </w:rPr>
        <w:t>Participação em reuniões em local definido pela CAIXA durante a elaboração dos projetos, visando elucidação de dúvidas</w:t>
      </w:r>
      <w:r w:rsidR="009837C2" w:rsidRPr="00EE14DF">
        <w:rPr>
          <w:rFonts w:cs="Arial"/>
        </w:rPr>
        <w:t>.</w:t>
      </w:r>
    </w:p>
    <w:p w14:paraId="6EDBAE14" w14:textId="77777777" w:rsidR="009837C2" w:rsidRPr="00EE14DF" w:rsidRDefault="009837C2" w:rsidP="009837C2">
      <w:pPr>
        <w:pStyle w:val="Estiloesquerda15cmAntes6ptDepoisde6pt"/>
        <w:numPr>
          <w:ilvl w:val="0"/>
          <w:numId w:val="0"/>
        </w:numPr>
        <w:tabs>
          <w:tab w:val="left" w:pos="709"/>
        </w:tabs>
        <w:spacing w:before="60" w:after="60"/>
        <w:ind w:left="567"/>
        <w:rPr>
          <w:ins w:id="533" w:author="Renata Trindade Correa" w:date="2022-09-28T18:43:00Z"/>
          <w:rFonts w:cs="Arial"/>
        </w:rPr>
      </w:pPr>
    </w:p>
    <w:p w14:paraId="4A3D28FF" w14:textId="77777777" w:rsidR="0019078A" w:rsidRPr="00EE14DF" w:rsidRDefault="0019078A" w:rsidP="00CE390E">
      <w:pPr>
        <w:pStyle w:val="Ttulo4"/>
        <w:rPr>
          <w:ins w:id="534" w:author="Renata Trindade Correa" w:date="2022-09-28T18:48:00Z"/>
          <w:rFonts w:cs="Arial"/>
        </w:rPr>
      </w:pPr>
      <w:ins w:id="535" w:author="Renata Trindade Correa" w:date="2022-09-28T18:45:00Z">
        <w:r w:rsidRPr="00EE14DF">
          <w:rPr>
            <w:rFonts w:cs="Arial"/>
            <w:rPrChange w:id="536" w:author="Renata Trindade Correa" w:date="2022-10-07T12:35:00Z">
              <w:rPr>
                <w:lang w:eastAsia="en-US"/>
              </w:rPr>
            </w:rPrChange>
          </w:rPr>
          <w:t xml:space="preserve">A critério da CAIXA, </w:t>
        </w:r>
        <w:r w:rsidRPr="00EE14DF">
          <w:rPr>
            <w:rFonts w:cs="Arial"/>
          </w:rPr>
          <w:t xml:space="preserve">com base no </w:t>
        </w:r>
        <w:r w:rsidRPr="00EE14DF">
          <w:rPr>
            <w:rFonts w:cs="Arial"/>
            <w:rPrChange w:id="537" w:author="Renata Trindade Correa" w:date="2022-10-07T12:35:00Z">
              <w:rPr>
                <w:lang w:eastAsia="en-US"/>
              </w:rPr>
            </w:rPrChange>
          </w:rPr>
          <w:t>Projeto Executivo Específico</w:t>
        </w:r>
        <w:r w:rsidRPr="00EE14DF">
          <w:rPr>
            <w:rFonts w:cs="Arial"/>
          </w:rPr>
          <w:t xml:space="preserve"> poder</w:t>
        </w:r>
      </w:ins>
      <w:ins w:id="538" w:author="Renata Trindade Correa" w:date="2022-09-28T18:47:00Z">
        <w:r w:rsidRPr="00EE14DF">
          <w:rPr>
            <w:rFonts w:cs="Arial"/>
          </w:rPr>
          <w:t>ão</w:t>
        </w:r>
      </w:ins>
      <w:ins w:id="539" w:author="Renata Trindade Correa" w:date="2022-09-28T18:45:00Z">
        <w:r w:rsidRPr="00EE14DF">
          <w:rPr>
            <w:rFonts w:cs="Arial"/>
          </w:rPr>
          <w:t xml:space="preserve"> ser demandad</w:t>
        </w:r>
      </w:ins>
      <w:ins w:id="540" w:author="Renata Trindade Correa" w:date="2022-09-28T18:47:00Z">
        <w:r w:rsidRPr="00EE14DF">
          <w:rPr>
            <w:rFonts w:cs="Arial"/>
          </w:rPr>
          <w:t xml:space="preserve">os outros serviços, que não </w:t>
        </w:r>
      </w:ins>
      <w:r w:rsidRPr="00EE14DF">
        <w:rPr>
          <w:rFonts w:cs="Arial"/>
        </w:rPr>
        <w:t xml:space="preserve">estão contemplados na descrição acima e que não </w:t>
      </w:r>
      <w:ins w:id="541" w:author="Renata Trindade Correa" w:date="2022-09-28T18:47:00Z">
        <w:r w:rsidRPr="00EE14DF">
          <w:rPr>
            <w:rFonts w:cs="Arial"/>
          </w:rPr>
          <w:t>constam da sua remuneração, tais como:</w:t>
        </w:r>
      </w:ins>
    </w:p>
    <w:p w14:paraId="5B13D7EC" w14:textId="74CEB12C" w:rsidR="0019078A" w:rsidRPr="00EE14DF" w:rsidRDefault="0019078A" w:rsidP="004B5C93">
      <w:pPr>
        <w:numPr>
          <w:ilvl w:val="0"/>
          <w:numId w:val="193"/>
        </w:numPr>
        <w:rPr>
          <w:ins w:id="542" w:author="Renata Trindade Correa" w:date="2022-09-28T18:48:00Z"/>
          <w:rFonts w:cs="Arial"/>
        </w:rPr>
      </w:pPr>
      <w:ins w:id="543" w:author="Renata Trindade Correa" w:date="2022-09-28T18:48:00Z">
        <w:r w:rsidRPr="00EE14DF">
          <w:rPr>
            <w:rFonts w:cs="Arial"/>
          </w:rPr>
          <w:t>Orçamento Detalhado por Itens - ODT</w:t>
        </w:r>
      </w:ins>
    </w:p>
    <w:p w14:paraId="234F6888" w14:textId="386FDFDE" w:rsidR="0019078A" w:rsidRPr="00EE14DF" w:rsidRDefault="0019078A" w:rsidP="004B5C93">
      <w:pPr>
        <w:numPr>
          <w:ilvl w:val="0"/>
          <w:numId w:val="193"/>
        </w:numPr>
        <w:rPr>
          <w:rFonts w:cs="Arial"/>
        </w:rPr>
      </w:pPr>
      <w:ins w:id="544" w:author="Renata Trindade Correa" w:date="2022-09-28T18:48:00Z">
        <w:r w:rsidRPr="00EE14DF">
          <w:rPr>
            <w:rFonts w:cs="Arial"/>
          </w:rPr>
          <w:t xml:space="preserve">Cronograma Físico Financeiro </w:t>
        </w:r>
      </w:ins>
      <w:r w:rsidR="00961655" w:rsidRPr="00EE14DF">
        <w:rPr>
          <w:rFonts w:cs="Arial"/>
        </w:rPr>
        <w:t>-</w:t>
      </w:r>
      <w:ins w:id="545" w:author="Renata Trindade Correa" w:date="2022-09-28T18:48:00Z">
        <w:r w:rsidRPr="00EE14DF">
          <w:rPr>
            <w:rFonts w:cs="Arial"/>
          </w:rPr>
          <w:t xml:space="preserve"> CFF</w:t>
        </w:r>
      </w:ins>
    </w:p>
    <w:p w14:paraId="3869DD2F" w14:textId="3D3A3016" w:rsidR="0019078A" w:rsidRPr="00EE14DF" w:rsidRDefault="0019078A" w:rsidP="004B5C93">
      <w:pPr>
        <w:numPr>
          <w:ilvl w:val="0"/>
          <w:numId w:val="193"/>
        </w:numPr>
        <w:rPr>
          <w:rFonts w:cs="Arial"/>
        </w:rPr>
      </w:pPr>
      <w:r w:rsidRPr="00EE14DF">
        <w:rPr>
          <w:rFonts w:cs="Arial"/>
        </w:rPr>
        <w:t>Levantamento Cadastral de Imóveis - LCI</w:t>
      </w:r>
      <w:ins w:id="546" w:author="Renata Trindade Correa" w:date="2022-09-28T18:48:00Z">
        <w:r w:rsidRPr="00EE14DF">
          <w:rPr>
            <w:rFonts w:cs="Arial"/>
          </w:rPr>
          <w:t>, entre outros.</w:t>
        </w:r>
      </w:ins>
    </w:p>
    <w:p w14:paraId="03940471" w14:textId="77777777" w:rsidR="009837C2" w:rsidRPr="00EE14DF" w:rsidRDefault="009837C2" w:rsidP="0019078A">
      <w:pPr>
        <w:pStyle w:val="EstiloListParagraphesquerda15cmAntes6ptDepoisde"/>
        <w:tabs>
          <w:tab w:val="left" w:pos="709"/>
        </w:tabs>
        <w:ind w:left="567"/>
        <w:rPr>
          <w:ins w:id="547" w:author="Renata Trindade Correa" w:date="2022-09-28T18:48:00Z"/>
          <w:rFonts w:cs="Arial"/>
        </w:rPr>
      </w:pPr>
    </w:p>
    <w:p w14:paraId="38BD7BE2" w14:textId="77777777" w:rsidR="0019078A" w:rsidRPr="00EE14DF" w:rsidDel="00927396" w:rsidRDefault="0019078A" w:rsidP="009837C2">
      <w:pPr>
        <w:pStyle w:val="Ttulo3"/>
        <w:rPr>
          <w:del w:id="548" w:author="Renata Trindade Correa" w:date="2022-09-28T18:46:00Z"/>
        </w:rPr>
      </w:pPr>
      <w:ins w:id="549" w:author="Renata Trindade Correa" w:date="2022-09-28T18:45:00Z">
        <w:r w:rsidRPr="00EE14DF">
          <w:rPr>
            <w:bCs w:val="0"/>
          </w:rPr>
          <w:t xml:space="preserve">Nesse caso, será aberta demanda complementar para elaboração </w:t>
        </w:r>
      </w:ins>
      <w:ins w:id="550" w:author="Renata Trindade Correa" w:date="2022-09-28T18:49:00Z">
        <w:r w:rsidRPr="00EE14DF">
          <w:rPr>
            <w:bCs w:val="0"/>
          </w:rPr>
          <w:t>para pagamento dos serviços</w:t>
        </w:r>
      </w:ins>
      <w:ins w:id="551" w:author="Renata Trindade Correa" w:date="2022-09-28T18:50:00Z">
        <w:r w:rsidRPr="00EE14DF">
          <w:t xml:space="preserve"> complementares.</w:t>
        </w:r>
      </w:ins>
    </w:p>
    <w:p w14:paraId="58465CD3" w14:textId="77777777" w:rsidR="0019078A" w:rsidRPr="00EE14DF" w:rsidRDefault="0019078A" w:rsidP="009837C2">
      <w:pPr>
        <w:pStyle w:val="Ttulo3"/>
        <w:rPr>
          <w:ins w:id="552" w:author="Renata Trindade Correa" w:date="2022-10-07T12:37:00Z"/>
        </w:rPr>
      </w:pPr>
    </w:p>
    <w:p w14:paraId="1E63EEAF" w14:textId="77777777" w:rsidR="0019078A" w:rsidRPr="00EE14DF" w:rsidRDefault="0019078A" w:rsidP="009837C2">
      <w:pPr>
        <w:pStyle w:val="Ttulo3"/>
        <w:rPr>
          <w:ins w:id="553" w:author="Renata Trindade Correa" w:date="2022-10-07T12:37:00Z"/>
        </w:rPr>
      </w:pPr>
      <w:ins w:id="554" w:author="Renata Trindade Correa" w:date="2022-10-07T12:37:00Z">
        <w:r w:rsidRPr="00EE14DF">
          <w:t>Para fins de licitação os projetos executivos devem ser aprovados juntos aos órgãos competentes.</w:t>
        </w:r>
      </w:ins>
    </w:p>
    <w:p w14:paraId="7AC875DB" w14:textId="77777777" w:rsidR="0019078A" w:rsidRPr="00EE14DF" w:rsidRDefault="0019078A" w:rsidP="009837C2">
      <w:pPr>
        <w:pStyle w:val="Ttulo3"/>
        <w:rPr>
          <w:ins w:id="555" w:author="Renata Trindade Correa" w:date="2022-10-07T12:37:00Z"/>
        </w:rPr>
      </w:pPr>
      <w:ins w:id="556" w:author="Renata Trindade Correa" w:date="2022-10-07T12:37:00Z">
        <w:r w:rsidRPr="00EE14DF">
          <w:t>Para a aprovação mencionada acima cada projeto deverá ser complementado com Projeto Legal e AOP.</w:t>
        </w:r>
      </w:ins>
    </w:p>
    <w:p w14:paraId="775E3AEE" w14:textId="77777777" w:rsidR="0019078A" w:rsidRPr="00EE14DF" w:rsidDel="006A48DF" w:rsidRDefault="0019078A">
      <w:pPr>
        <w:pStyle w:val="EstiloListParagraphesquerda15cmAntes6ptDepoisde"/>
        <w:tabs>
          <w:tab w:val="left" w:pos="709"/>
        </w:tabs>
        <w:ind w:left="567"/>
        <w:rPr>
          <w:del w:id="557" w:author="Renata Trindade Correa" w:date="2022-09-28T18:46:00Z"/>
          <w:rFonts w:cs="Arial"/>
          <w:rPrChange w:id="558" w:author="Renata Trindade Correa" w:date="2022-10-07T12:35:00Z">
            <w:rPr>
              <w:del w:id="559" w:author="Renata Trindade Correa" w:date="2022-09-28T18:46:00Z"/>
            </w:rPr>
          </w:rPrChange>
        </w:rPr>
        <w:pPrChange w:id="560" w:author="Renata Trindade Correa" w:date="2022-09-28T18:50:00Z">
          <w:pPr>
            <w:pStyle w:val="Estiloesquerda15cmAntes6ptDepoisde6pt"/>
            <w:spacing w:before="60" w:after="60"/>
          </w:pPr>
        </w:pPrChange>
      </w:pPr>
      <w:del w:id="561" w:author="Renata Trindade Correa" w:date="2022-09-28T18:46:00Z">
        <w:r w:rsidRPr="00EE14DF" w:rsidDel="006A48DF">
          <w:rPr>
            <w:rFonts w:cs="Arial"/>
          </w:rPr>
          <w:delText xml:space="preserve">Planilha orçamentária de todos os materiais e serviços que compõem o projeto além de cronograma de execução e físico-financeiro. </w:delText>
        </w:r>
      </w:del>
      <w:del w:id="562" w:author="Renata Trindade Correa" w:date="2022-09-27T17:32:00Z">
        <w:r w:rsidRPr="00EE14DF" w:rsidDel="0033747C">
          <w:rPr>
            <w:rFonts w:cs="Arial"/>
            <w:rPrChange w:id="563" w:author="Renata Trindade Correa" w:date="2022-10-07T12:35:00Z">
              <w:rPr/>
            </w:rPrChange>
          </w:rPr>
          <w:delText xml:space="preserve">Será </w:delText>
        </w:r>
      </w:del>
      <w:del w:id="564" w:author="Renata Trindade Correa" w:date="2022-09-27T17:33:00Z">
        <w:r w:rsidRPr="00EE14DF" w:rsidDel="0033747C">
          <w:rPr>
            <w:rFonts w:cs="Arial"/>
            <w:rPrChange w:id="565" w:author="Renata Trindade Correa" w:date="2022-10-07T12:35:00Z">
              <w:rPr/>
            </w:rPrChange>
          </w:rPr>
          <w:delText>s</w:delText>
        </w:r>
      </w:del>
      <w:del w:id="566" w:author="Renata Trindade Correa" w:date="2022-09-27T17:32:00Z">
        <w:r w:rsidRPr="00EE14DF" w:rsidDel="0033747C">
          <w:rPr>
            <w:rFonts w:cs="Arial"/>
            <w:rPrChange w:id="567" w:author="Renata Trindade Correa" w:date="2022-10-07T12:35:00Z">
              <w:rPr/>
            </w:rPrChange>
          </w:rPr>
          <w:delText>olicitado o serviço Orçamento Detalhado por Itens (ODT).</w:delText>
        </w:r>
      </w:del>
    </w:p>
    <w:p w14:paraId="7507BDB6" w14:textId="77777777" w:rsidR="0019078A" w:rsidRPr="00EE14DF" w:rsidDel="00927396" w:rsidRDefault="0019078A">
      <w:pPr>
        <w:pStyle w:val="EstiloListParagraphesquerda15cmAntes6ptDepoisde"/>
        <w:tabs>
          <w:tab w:val="left" w:pos="709"/>
        </w:tabs>
        <w:ind w:left="567"/>
        <w:rPr>
          <w:del w:id="568" w:author="Renata Trindade Correa" w:date="2022-10-07T12:37:00Z"/>
          <w:rFonts w:cs="Arial"/>
          <w:lang w:eastAsia="en-US"/>
          <w:rPrChange w:id="569" w:author="Renata Trindade Correa" w:date="2022-10-07T12:35:00Z">
            <w:rPr>
              <w:del w:id="570" w:author="Renata Trindade Correa" w:date="2022-10-07T12:37:00Z"/>
              <w:lang w:eastAsia="en-US"/>
            </w:rPr>
          </w:rPrChange>
        </w:rPr>
        <w:pPrChange w:id="571" w:author="Renata Trindade Correa" w:date="2022-09-28T18:50:00Z">
          <w:pPr>
            <w:pStyle w:val="Estiloesquerda2cm"/>
          </w:pPr>
        </w:pPrChange>
      </w:pPr>
      <w:del w:id="572" w:author="Renata Trindade Correa" w:date="2022-09-27T16:39:00Z">
        <w:r w:rsidRPr="00EE14DF" w:rsidDel="00F84909">
          <w:rPr>
            <w:rFonts w:cs="Arial"/>
            <w:lang w:eastAsia="en-US"/>
          </w:rPr>
          <w:delText xml:space="preserve">Deverá ser </w:delText>
        </w:r>
        <w:r w:rsidRPr="00EE14DF" w:rsidDel="00F84909">
          <w:rPr>
            <w:rFonts w:cs="Arial"/>
            <w:lang w:eastAsia="en-US"/>
            <w:rPrChange w:id="573" w:author="Renata Trindade Correa" w:date="2022-10-07T12:35:00Z">
              <w:rPr>
                <w:lang w:eastAsia="en-US"/>
              </w:rPr>
            </w:rPrChange>
          </w:rPr>
          <w:delText>solicitado este tipo de projeto com a finalidade de proceder à contratação de obras/serviços de construção reforma ou ampliações de unidades CAIXA.</w:delText>
        </w:r>
      </w:del>
    </w:p>
    <w:p w14:paraId="4505D5B2" w14:textId="77777777" w:rsidR="0019078A" w:rsidRPr="00EE14DF" w:rsidRDefault="0019078A">
      <w:pPr>
        <w:pStyle w:val="EstiloListParagraphesquerda15cmAntes6ptDepoisde"/>
        <w:tabs>
          <w:tab w:val="left" w:pos="709"/>
        </w:tabs>
        <w:ind w:left="567"/>
        <w:rPr>
          <w:rFonts w:cs="Arial"/>
          <w:lang w:eastAsia="en-US"/>
          <w:rPrChange w:id="574" w:author="Renata Trindade Correa" w:date="2022-10-07T12:35:00Z">
            <w:rPr>
              <w:lang w:eastAsia="en-US"/>
            </w:rPr>
          </w:rPrChange>
        </w:rPr>
        <w:pPrChange w:id="575" w:author="Renata Trindade Correa" w:date="2022-10-07T12:37:00Z">
          <w:pPr>
            <w:pStyle w:val="Estiloesquerda15cmAntes6ptDepoisde6pt"/>
            <w:numPr>
              <w:numId w:val="0"/>
            </w:numPr>
            <w:tabs>
              <w:tab w:val="clear" w:pos="1701"/>
            </w:tabs>
            <w:ind w:left="567" w:firstLine="0"/>
          </w:pPr>
        </w:pPrChange>
      </w:pPr>
    </w:p>
    <w:p w14:paraId="0BE3DAC5" w14:textId="66A673B1" w:rsidR="0019078A" w:rsidRPr="00EE14DF" w:rsidRDefault="009837C2" w:rsidP="00AC6E82">
      <w:pPr>
        <w:pStyle w:val="Ttulo1"/>
        <w:rPr>
          <w:ins w:id="576" w:author="Renata Trindade Correa" w:date="2022-09-27T15:05:00Z"/>
          <w:rFonts w:cs="Arial"/>
        </w:rPr>
      </w:pPr>
      <w:bookmarkStart w:id="577" w:name="_Toc121758218"/>
      <w:bookmarkStart w:id="578" w:name="_Toc422822290"/>
      <w:bookmarkStart w:id="579" w:name="_Toc422922595"/>
      <w:ins w:id="580" w:author="Renata Trindade Correa" w:date="2022-09-27T15:05:00Z">
        <w:r w:rsidRPr="00EE14DF">
          <w:rPr>
            <w:rFonts w:cs="Arial"/>
          </w:rPr>
          <w:t>PROJETO</w:t>
        </w:r>
      </w:ins>
      <w:r w:rsidRPr="00EE14DF">
        <w:rPr>
          <w:rFonts w:cs="Arial"/>
        </w:rPr>
        <w:t xml:space="preserve"> EXECUTIVO COMPLETO</w:t>
      </w:r>
      <w:bookmarkEnd w:id="577"/>
      <w:ins w:id="581" w:author="Renata Trindade Correa" w:date="2022-09-27T15:05:00Z">
        <w:r w:rsidRPr="00EE14DF">
          <w:rPr>
            <w:rFonts w:cs="Arial"/>
          </w:rPr>
          <w:t xml:space="preserve"> </w:t>
        </w:r>
      </w:ins>
      <w:r w:rsidRPr="00EE14DF">
        <w:rPr>
          <w:rFonts w:cs="Arial"/>
        </w:rPr>
        <w:t xml:space="preserve"> </w:t>
      </w:r>
      <w:ins w:id="582" w:author="Renata Trindade Correa" w:date="2022-09-27T15:05:00Z">
        <w:r w:rsidRPr="00EE14DF">
          <w:rPr>
            <w:rFonts w:cs="Arial"/>
          </w:rPr>
          <w:t xml:space="preserve"> </w:t>
        </w:r>
      </w:ins>
    </w:p>
    <w:p w14:paraId="3F4C6785" w14:textId="77777777" w:rsidR="0019078A" w:rsidRPr="00EE14DF" w:rsidRDefault="0019078A" w:rsidP="00AC6E82">
      <w:pPr>
        <w:pStyle w:val="Ttulo3"/>
        <w:rPr>
          <w:ins w:id="583" w:author="Renata Trindade Correa" w:date="2022-09-28T19:05:00Z"/>
        </w:rPr>
      </w:pPr>
      <w:ins w:id="584" w:author="Renata Trindade Correa" w:date="2022-09-28T19:05:00Z">
        <w:r w:rsidRPr="00EE14DF">
          <w:t xml:space="preserve">Deverá ser solicitado este tipo de projeto sempre que se tratar de projetos de reformas, ampliações ou construção de novas unidades CAIXA, situações que envolvem a elaboração de projetos de </w:t>
        </w:r>
        <w:r w:rsidRPr="00EE14DF">
          <w:rPr>
            <w:u w:val="single"/>
          </w:rPr>
          <w:t>todas as especialidades técnicas</w:t>
        </w:r>
        <w:r w:rsidRPr="00EE14DF">
          <w:t xml:space="preserve"> previstas em contrato.</w:t>
        </w:r>
      </w:ins>
    </w:p>
    <w:p w14:paraId="492346A6" w14:textId="77777777" w:rsidR="0019078A" w:rsidRPr="00EE14DF" w:rsidRDefault="0019078A" w:rsidP="00CE390E">
      <w:pPr>
        <w:pStyle w:val="Ttulo4"/>
        <w:rPr>
          <w:ins w:id="585" w:author="Renata Trindade Correa" w:date="2022-09-28T18:55:00Z"/>
          <w:rFonts w:cs="Arial"/>
          <w:szCs w:val="26"/>
        </w:rPr>
      </w:pPr>
      <w:ins w:id="586" w:author="Renata Trindade Correa" w:date="2022-09-27T15:06:00Z">
        <w:r w:rsidRPr="00EE14DF">
          <w:rPr>
            <w:rFonts w:cs="Arial"/>
            <w:szCs w:val="26"/>
          </w:rPr>
          <w:t>Etapa dedicada à compatibilização, detalhamento das definições construtivas e à finalização de toda a documentação necessária à construção do objeto de projeto, que envolve o conjunto de desenhos, memoriais, memórias de cálculos e demais informações técnicas advindas das especialidades totalmente compatibilizadas e aprovadas pelo cliente, necessários à completa execução de obra de construção civil.</w:t>
        </w:r>
      </w:ins>
    </w:p>
    <w:p w14:paraId="44275514" w14:textId="77777777" w:rsidR="0019078A" w:rsidRPr="00EE14DF" w:rsidRDefault="0019078A" w:rsidP="00CE390E">
      <w:pPr>
        <w:pStyle w:val="Ttulo4"/>
        <w:rPr>
          <w:ins w:id="587" w:author="Renata Trindade Correa" w:date="2022-09-27T16:36:00Z"/>
          <w:rFonts w:cs="Arial"/>
          <w:rPrChange w:id="588" w:author="Renata Trindade Correa" w:date="2022-10-07T12:35:00Z">
            <w:rPr>
              <w:ins w:id="589" w:author="Renata Trindade Correa" w:date="2022-09-27T16:36:00Z"/>
              <w:lang w:eastAsia="en-US"/>
            </w:rPr>
          </w:rPrChange>
        </w:rPr>
      </w:pPr>
      <w:ins w:id="590" w:author="Renata Trindade Correa" w:date="2022-09-27T16:36:00Z">
        <w:r w:rsidRPr="00EE14DF">
          <w:rPr>
            <w:rFonts w:cs="Arial"/>
            <w:rPrChange w:id="591" w:author="Renata Trindade Correa" w:date="2022-10-07T12:35:00Z">
              <w:rPr>
                <w:lang w:eastAsia="en-US"/>
              </w:rPr>
            </w:rPrChange>
          </w:rPr>
          <w:t xml:space="preserve">O Projeto </w:t>
        </w:r>
      </w:ins>
      <w:r w:rsidRPr="00EE14DF">
        <w:rPr>
          <w:rFonts w:cs="Arial"/>
        </w:rPr>
        <w:t xml:space="preserve">Executivo </w:t>
      </w:r>
      <w:ins w:id="592" w:author="Renata Trindade Correa" w:date="2022-09-27T16:37:00Z">
        <w:r w:rsidRPr="00EE14DF">
          <w:rPr>
            <w:rFonts w:cs="Arial"/>
            <w:rPrChange w:id="593" w:author="Renata Trindade Correa" w:date="2022-10-07T12:35:00Z">
              <w:rPr>
                <w:lang w:eastAsia="en-US"/>
              </w:rPr>
            </w:rPrChange>
          </w:rPr>
          <w:t>Complet</w:t>
        </w:r>
      </w:ins>
      <w:ins w:id="594" w:author="Renata Trindade Correa" w:date="2022-09-27T16:36:00Z">
        <w:r w:rsidRPr="00EE14DF">
          <w:rPr>
            <w:rFonts w:cs="Arial"/>
            <w:rPrChange w:id="595" w:author="Renata Trindade Correa" w:date="2022-10-07T12:35:00Z">
              <w:rPr>
                <w:lang w:eastAsia="en-US"/>
              </w:rPr>
            </w:rPrChange>
          </w:rPr>
          <w:t>o deverá estar representado graficamente por desenhos de plantas, cortes e fachadas em escala conveniente e em tamanho de papel que permita fácil manuseio na obra.</w:t>
        </w:r>
      </w:ins>
    </w:p>
    <w:p w14:paraId="33F7AD5E" w14:textId="77777777" w:rsidR="0019078A" w:rsidRPr="00EE14DF" w:rsidRDefault="0019078A" w:rsidP="00CE390E">
      <w:pPr>
        <w:pStyle w:val="Ttulo4"/>
        <w:rPr>
          <w:ins w:id="596" w:author="Renata Trindade Correa" w:date="2022-09-27T16:36:00Z"/>
          <w:rFonts w:cs="Arial"/>
          <w:rPrChange w:id="597" w:author="Renata Trindade Correa" w:date="2022-10-07T12:35:00Z">
            <w:rPr>
              <w:ins w:id="598" w:author="Renata Trindade Correa" w:date="2022-09-27T16:36:00Z"/>
              <w:lang w:eastAsia="en-US"/>
            </w:rPr>
          </w:rPrChange>
        </w:rPr>
      </w:pPr>
      <w:ins w:id="599" w:author="Renata Trindade Correa" w:date="2022-09-27T16:36:00Z">
        <w:r w:rsidRPr="00EE14DF">
          <w:rPr>
            <w:rFonts w:cs="Arial"/>
            <w:rPrChange w:id="600" w:author="Renata Trindade Correa" w:date="2022-10-07T12:35:00Z">
              <w:rPr>
                <w:lang w:eastAsia="en-US"/>
              </w:rPr>
            </w:rPrChange>
          </w:rPr>
          <w:t xml:space="preserve">O projeto </w:t>
        </w:r>
      </w:ins>
      <w:r w:rsidRPr="00EE14DF">
        <w:rPr>
          <w:rFonts w:cs="Arial"/>
        </w:rPr>
        <w:t xml:space="preserve">executivo </w:t>
      </w:r>
      <w:ins w:id="601" w:author="Renata Trindade Correa" w:date="2022-09-27T16:37:00Z">
        <w:r w:rsidRPr="00EE14DF">
          <w:rPr>
            <w:rFonts w:cs="Arial"/>
            <w:rPrChange w:id="602" w:author="Renata Trindade Correa" w:date="2022-10-07T12:35:00Z">
              <w:rPr>
                <w:lang w:eastAsia="en-US"/>
              </w:rPr>
            </w:rPrChange>
          </w:rPr>
          <w:t>complet</w:t>
        </w:r>
      </w:ins>
      <w:ins w:id="603" w:author="Renata Trindade Correa" w:date="2022-09-27T16:36:00Z">
        <w:r w:rsidRPr="00EE14DF">
          <w:rPr>
            <w:rFonts w:cs="Arial"/>
            <w:rPrChange w:id="604" w:author="Renata Trindade Correa" w:date="2022-10-07T12:35:00Z">
              <w:rPr>
                <w:lang w:eastAsia="en-US"/>
              </w:rPr>
            </w:rPrChange>
          </w:rPr>
          <w:t>o contemplará a execução dos seguintes serviços, já inclusos na remuneração:</w:t>
        </w:r>
      </w:ins>
    </w:p>
    <w:p w14:paraId="3FC2C577" w14:textId="36EC1D4B" w:rsidR="0019078A" w:rsidRPr="00EE14DF" w:rsidRDefault="0019078A" w:rsidP="004B5C93">
      <w:pPr>
        <w:numPr>
          <w:ilvl w:val="0"/>
          <w:numId w:val="193"/>
        </w:numPr>
        <w:rPr>
          <w:ins w:id="605" w:author="Renata Trindade Correa" w:date="2022-09-27T16:36:00Z"/>
          <w:rFonts w:cs="Arial"/>
        </w:rPr>
      </w:pPr>
      <w:ins w:id="606" w:author="Renata Trindade Correa" w:date="2022-09-27T16:36:00Z">
        <w:r w:rsidRPr="00EE14DF">
          <w:rPr>
            <w:rFonts w:cs="Arial"/>
          </w:rPr>
          <w:t xml:space="preserve">Projetos </w:t>
        </w:r>
      </w:ins>
      <w:ins w:id="607" w:author="Renata Trindade Correa" w:date="2022-09-27T16:37:00Z">
        <w:r w:rsidRPr="00EE14DF">
          <w:rPr>
            <w:rFonts w:cs="Arial"/>
          </w:rPr>
          <w:t xml:space="preserve">de todas </w:t>
        </w:r>
      </w:ins>
      <w:ins w:id="608" w:author="Renata Trindade Correa" w:date="2022-09-27T16:36:00Z">
        <w:r w:rsidRPr="00EE14DF">
          <w:rPr>
            <w:rFonts w:cs="Arial"/>
          </w:rPr>
          <w:t>as especialidades</w:t>
        </w:r>
      </w:ins>
      <w:ins w:id="609" w:author="Renata Trindade Correa" w:date="2022-09-27T16:37:00Z">
        <w:r w:rsidRPr="00EE14DF">
          <w:rPr>
            <w:rFonts w:cs="Arial"/>
          </w:rPr>
          <w:t xml:space="preserve"> previstas em contrato</w:t>
        </w:r>
      </w:ins>
      <w:ins w:id="610" w:author="Renata Trindade Correa" w:date="2022-09-27T16:36:00Z">
        <w:r w:rsidRPr="00EE14DF">
          <w:rPr>
            <w:rFonts w:cs="Arial"/>
          </w:rPr>
          <w:t>, com todos os detalhes que se fizerem necessários para a perfeita compreensão e execução da obra ou serviços</w:t>
        </w:r>
      </w:ins>
    </w:p>
    <w:p w14:paraId="2E1E49A9" w14:textId="17CFF725" w:rsidR="0019078A" w:rsidRPr="00EE14DF" w:rsidRDefault="0019078A" w:rsidP="004B5C93">
      <w:pPr>
        <w:numPr>
          <w:ilvl w:val="0"/>
          <w:numId w:val="193"/>
        </w:numPr>
        <w:rPr>
          <w:ins w:id="611" w:author="Renata Trindade Correa" w:date="2022-09-27T16:36:00Z"/>
          <w:rFonts w:cs="Arial"/>
        </w:rPr>
      </w:pPr>
      <w:ins w:id="612" w:author="Renata Trindade Correa" w:date="2022-09-27T16:36:00Z">
        <w:r w:rsidRPr="00EE14DF">
          <w:rPr>
            <w:rFonts w:cs="Arial"/>
          </w:rPr>
          <w:t>Memorial de cálculo e dimensionamentos</w:t>
        </w:r>
      </w:ins>
    </w:p>
    <w:p w14:paraId="5AFCB3A8" w14:textId="1B2C9154" w:rsidR="0019078A" w:rsidRPr="00EE14DF" w:rsidRDefault="0019078A" w:rsidP="004B5C93">
      <w:pPr>
        <w:numPr>
          <w:ilvl w:val="0"/>
          <w:numId w:val="193"/>
        </w:numPr>
        <w:rPr>
          <w:ins w:id="613" w:author="Renata Trindade Correa" w:date="2022-09-27T16:36:00Z"/>
          <w:rFonts w:cs="Arial"/>
        </w:rPr>
      </w:pPr>
      <w:ins w:id="614" w:author="Renata Trindade Correa" w:date="2022-09-27T16:36:00Z">
        <w:r w:rsidRPr="00EE14DF">
          <w:rPr>
            <w:rFonts w:cs="Arial"/>
          </w:rPr>
          <w:t>Memorial descritivo contendo procedimentos e especificações completas de todos os materiais e serviços</w:t>
        </w:r>
      </w:ins>
    </w:p>
    <w:p w14:paraId="2B851703" w14:textId="2B85D416" w:rsidR="0019078A" w:rsidRPr="00EE14DF" w:rsidRDefault="0019078A" w:rsidP="004B5C93">
      <w:pPr>
        <w:numPr>
          <w:ilvl w:val="0"/>
          <w:numId w:val="193"/>
        </w:numPr>
        <w:rPr>
          <w:rFonts w:cs="Arial"/>
        </w:rPr>
      </w:pPr>
      <w:ins w:id="615" w:author="Renata Trindade Correa" w:date="2022-09-27T16:36:00Z">
        <w:r w:rsidRPr="00EE14DF">
          <w:rPr>
            <w:rFonts w:cs="Arial"/>
          </w:rPr>
          <w:t>Participação em reuniões em local definido pela CAIXA durante a elaboração dos projetos, visando elucidação de dúvidas</w:t>
        </w:r>
      </w:ins>
    </w:p>
    <w:p w14:paraId="2BD0A5E8" w14:textId="18125482" w:rsidR="0019078A" w:rsidRPr="00EE14DF" w:rsidRDefault="0019078A" w:rsidP="004B5C93">
      <w:pPr>
        <w:numPr>
          <w:ilvl w:val="0"/>
          <w:numId w:val="193"/>
        </w:numPr>
        <w:rPr>
          <w:ins w:id="616" w:author="Renata Trindade Correa" w:date="2022-09-27T16:36:00Z"/>
          <w:rFonts w:cs="Arial"/>
        </w:rPr>
      </w:pPr>
      <w:r w:rsidRPr="00EE14DF">
        <w:rPr>
          <w:rFonts w:cs="Arial"/>
        </w:rPr>
        <w:t xml:space="preserve">Coordenação e compatibilização dos projetos </w:t>
      </w:r>
      <w:r w:rsidR="0030573C" w:rsidRPr="00EE14DF">
        <w:rPr>
          <w:rFonts w:cs="Arial"/>
        </w:rPr>
        <w:t xml:space="preserve">- </w:t>
      </w:r>
      <w:r w:rsidRPr="00EE14DF">
        <w:rPr>
          <w:rFonts w:cs="Arial"/>
        </w:rPr>
        <w:t>COO</w:t>
      </w:r>
    </w:p>
    <w:p w14:paraId="7E798A9F" w14:textId="01A8A234" w:rsidR="0019078A" w:rsidRPr="00EE14DF" w:rsidRDefault="0019078A" w:rsidP="00CE390E">
      <w:pPr>
        <w:ind w:left="1494"/>
        <w:rPr>
          <w:rFonts w:cs="Arial"/>
        </w:rPr>
      </w:pPr>
      <w:ins w:id="617" w:author="Renata Trindade Correa" w:date="2022-09-27T16:36:00Z">
        <w:r w:rsidRPr="00EE14DF">
          <w:rPr>
            <w:rFonts w:cs="Arial"/>
          </w:rPr>
          <w:t xml:space="preserve">Planilha orçamentária de todos os materiais e serviços que compõem o projeto além de </w:t>
        </w:r>
      </w:ins>
      <w:r w:rsidR="0030573C" w:rsidRPr="00EE14DF">
        <w:rPr>
          <w:rFonts w:cs="Arial"/>
        </w:rPr>
        <w:t>C</w:t>
      </w:r>
      <w:ins w:id="618" w:author="Renata Trindade Correa" w:date="2022-09-27T16:36:00Z">
        <w:r w:rsidRPr="00EE14DF">
          <w:rPr>
            <w:rFonts w:cs="Arial"/>
          </w:rPr>
          <w:t xml:space="preserve">ronograma de execução e </w:t>
        </w:r>
      </w:ins>
      <w:r w:rsidR="0030573C" w:rsidRPr="00EE14DF">
        <w:rPr>
          <w:rFonts w:cs="Arial"/>
        </w:rPr>
        <w:t>F</w:t>
      </w:r>
      <w:ins w:id="619" w:author="Renata Trindade Correa" w:date="2022-09-27T16:36:00Z">
        <w:r w:rsidRPr="00EE14DF">
          <w:rPr>
            <w:rFonts w:cs="Arial"/>
          </w:rPr>
          <w:t>ísico-</w:t>
        </w:r>
      </w:ins>
      <w:r w:rsidR="0030573C" w:rsidRPr="00EE14DF">
        <w:rPr>
          <w:rFonts w:cs="Arial"/>
        </w:rPr>
        <w:t>F</w:t>
      </w:r>
      <w:ins w:id="620" w:author="Renata Trindade Correa" w:date="2022-09-27T16:36:00Z">
        <w:r w:rsidRPr="00EE14DF">
          <w:rPr>
            <w:rFonts w:cs="Arial"/>
          </w:rPr>
          <w:t>inanceiro</w:t>
        </w:r>
      </w:ins>
      <w:ins w:id="621" w:author="Renata Trindade Correa" w:date="2022-09-27T16:38:00Z">
        <w:r w:rsidRPr="00EE14DF">
          <w:rPr>
            <w:rFonts w:cs="Arial"/>
          </w:rPr>
          <w:t xml:space="preserve"> </w:t>
        </w:r>
      </w:ins>
      <w:r w:rsidR="0030573C" w:rsidRPr="00EE14DF">
        <w:rPr>
          <w:rFonts w:cs="Arial"/>
        </w:rPr>
        <w:t xml:space="preserve">- </w:t>
      </w:r>
      <w:ins w:id="622" w:author="Renata Trindade Correa" w:date="2022-09-27T16:38:00Z">
        <w:r w:rsidRPr="00EE14DF">
          <w:rPr>
            <w:rFonts w:cs="Arial"/>
          </w:rPr>
          <w:t>ODT</w:t>
        </w:r>
      </w:ins>
      <w:ins w:id="623" w:author="Renata Trindade Correa" w:date="2022-09-27T16:36:00Z">
        <w:r w:rsidRPr="00EE14DF">
          <w:rPr>
            <w:rFonts w:cs="Arial"/>
          </w:rPr>
          <w:t>.</w:t>
        </w:r>
      </w:ins>
    </w:p>
    <w:p w14:paraId="73557D2B" w14:textId="77777777" w:rsidR="00CE390E" w:rsidRPr="00EE14DF" w:rsidRDefault="00CE390E" w:rsidP="00CE390E">
      <w:pPr>
        <w:ind w:left="1494"/>
        <w:rPr>
          <w:rFonts w:cs="Arial"/>
        </w:rPr>
      </w:pPr>
    </w:p>
    <w:p w14:paraId="5C5F453C" w14:textId="3859FEF6" w:rsidR="00E646B0" w:rsidRPr="00EE14DF" w:rsidRDefault="0019078A" w:rsidP="00CE390E">
      <w:pPr>
        <w:pStyle w:val="Ttulo4"/>
        <w:rPr>
          <w:ins w:id="624" w:author="Renata Trindade Correa" w:date="2022-09-28T18:48:00Z"/>
          <w:rFonts w:cs="Arial"/>
        </w:rPr>
      </w:pPr>
      <w:ins w:id="625" w:author="Renata Trindade Correa" w:date="2022-09-28T18:45:00Z">
        <w:r w:rsidRPr="00EE14DF">
          <w:rPr>
            <w:rFonts w:cs="Arial"/>
          </w:rPr>
          <w:t xml:space="preserve">A critério da CAIXA, com base no Projeto Executivo </w:t>
        </w:r>
      </w:ins>
      <w:r w:rsidRPr="00EE14DF">
        <w:rPr>
          <w:rFonts w:cs="Arial"/>
        </w:rPr>
        <w:t>Completo</w:t>
      </w:r>
      <w:ins w:id="626" w:author="Renata Trindade Correa" w:date="2022-09-28T18:45:00Z">
        <w:r w:rsidRPr="00EE14DF">
          <w:rPr>
            <w:rFonts w:cs="Arial"/>
          </w:rPr>
          <w:t xml:space="preserve"> poder</w:t>
        </w:r>
      </w:ins>
      <w:ins w:id="627" w:author="Renata Trindade Correa" w:date="2022-09-28T18:47:00Z">
        <w:r w:rsidRPr="00EE14DF">
          <w:rPr>
            <w:rFonts w:cs="Arial"/>
          </w:rPr>
          <w:t>ão</w:t>
        </w:r>
      </w:ins>
      <w:ins w:id="628" w:author="Renata Trindade Correa" w:date="2022-09-28T18:45:00Z">
        <w:r w:rsidRPr="00EE14DF">
          <w:rPr>
            <w:rFonts w:cs="Arial"/>
          </w:rPr>
          <w:t xml:space="preserve"> ser demandad</w:t>
        </w:r>
      </w:ins>
      <w:ins w:id="629" w:author="Renata Trindade Correa" w:date="2022-09-28T18:47:00Z">
        <w:r w:rsidRPr="00EE14DF">
          <w:rPr>
            <w:rFonts w:cs="Arial"/>
          </w:rPr>
          <w:t xml:space="preserve">os outros serviços, que não </w:t>
        </w:r>
      </w:ins>
      <w:r w:rsidRPr="00EE14DF">
        <w:rPr>
          <w:rFonts w:cs="Arial"/>
        </w:rPr>
        <w:t xml:space="preserve">estão contemplados na descrição acima e que não </w:t>
      </w:r>
      <w:ins w:id="630" w:author="Renata Trindade Correa" w:date="2022-09-28T18:47:00Z">
        <w:r w:rsidRPr="00EE14DF">
          <w:rPr>
            <w:rFonts w:cs="Arial"/>
          </w:rPr>
          <w:t>constam da sua remuneração, tais como:</w:t>
        </w:r>
      </w:ins>
    </w:p>
    <w:p w14:paraId="6B0D32C7" w14:textId="48261EF7" w:rsidR="0019078A" w:rsidRPr="00EE14DF" w:rsidRDefault="0019078A" w:rsidP="004B5C93">
      <w:pPr>
        <w:numPr>
          <w:ilvl w:val="0"/>
          <w:numId w:val="193"/>
        </w:numPr>
        <w:rPr>
          <w:rFonts w:cs="Arial"/>
        </w:rPr>
      </w:pPr>
      <w:r w:rsidRPr="00EE14DF">
        <w:rPr>
          <w:rFonts w:cs="Arial"/>
        </w:rPr>
        <w:t>Maquetes</w:t>
      </w:r>
    </w:p>
    <w:p w14:paraId="7461F9CC" w14:textId="72675848" w:rsidR="0019078A" w:rsidRPr="00EE14DF" w:rsidRDefault="0019078A" w:rsidP="004B5C93">
      <w:pPr>
        <w:numPr>
          <w:ilvl w:val="0"/>
          <w:numId w:val="193"/>
        </w:numPr>
        <w:rPr>
          <w:rFonts w:cs="Arial"/>
        </w:rPr>
      </w:pPr>
      <w:r w:rsidRPr="00EE14DF">
        <w:rPr>
          <w:rFonts w:cs="Arial"/>
        </w:rPr>
        <w:t>Levantamento Cadastral de Imóveis - LCI</w:t>
      </w:r>
      <w:ins w:id="631" w:author="Renata Trindade Correa" w:date="2022-09-28T18:48:00Z">
        <w:r w:rsidRPr="00EE14DF">
          <w:rPr>
            <w:rFonts w:cs="Arial"/>
          </w:rPr>
          <w:t>, entre outros.</w:t>
        </w:r>
      </w:ins>
    </w:p>
    <w:p w14:paraId="01B2A6DD" w14:textId="77777777" w:rsidR="00E646B0" w:rsidRPr="00EE14DF" w:rsidRDefault="00E646B0" w:rsidP="00E646B0">
      <w:pPr>
        <w:ind w:left="1494"/>
        <w:rPr>
          <w:ins w:id="632" w:author="Renata Trindade Correa" w:date="2022-09-28T18:48:00Z"/>
          <w:rFonts w:cs="Arial"/>
        </w:rPr>
      </w:pPr>
    </w:p>
    <w:p w14:paraId="6DB8EA89" w14:textId="77777777" w:rsidR="0019078A" w:rsidRPr="00EE14DF" w:rsidDel="00927396" w:rsidRDefault="0019078A" w:rsidP="006531FF">
      <w:pPr>
        <w:ind w:left="1494"/>
        <w:rPr>
          <w:del w:id="633" w:author="Renata Trindade Correa" w:date="2022-09-28T18:46:00Z"/>
          <w:rFonts w:cs="Arial"/>
        </w:rPr>
      </w:pPr>
      <w:ins w:id="634" w:author="Renata Trindade Correa" w:date="2022-09-28T18:45:00Z">
        <w:r w:rsidRPr="00EE14DF">
          <w:rPr>
            <w:rFonts w:cs="Arial"/>
          </w:rPr>
          <w:t xml:space="preserve">Nesse caso, será </w:t>
        </w:r>
        <w:r w:rsidRPr="00EE14DF">
          <w:rPr>
            <w:rFonts w:cs="Arial"/>
            <w:bCs/>
          </w:rPr>
          <w:t>aberta</w:t>
        </w:r>
        <w:r w:rsidRPr="00EE14DF">
          <w:rPr>
            <w:rFonts w:cs="Arial"/>
          </w:rPr>
          <w:t xml:space="preserve"> demanda complementar para elaboração </w:t>
        </w:r>
      </w:ins>
      <w:r w:rsidRPr="00EE14DF">
        <w:rPr>
          <w:rFonts w:cs="Arial"/>
        </w:rPr>
        <w:t>e</w:t>
      </w:r>
      <w:ins w:id="635" w:author="Renata Trindade Correa" w:date="2022-09-28T18:49:00Z">
        <w:r w:rsidRPr="00EE14DF">
          <w:rPr>
            <w:rFonts w:cs="Arial"/>
          </w:rPr>
          <w:t xml:space="preserve"> pagamento dos serviços</w:t>
        </w:r>
      </w:ins>
      <w:ins w:id="636" w:author="Renata Trindade Correa" w:date="2022-09-28T18:50:00Z">
        <w:r w:rsidRPr="00EE14DF">
          <w:rPr>
            <w:rFonts w:cs="Arial"/>
          </w:rPr>
          <w:t xml:space="preserve"> complementares.</w:t>
        </w:r>
      </w:ins>
    </w:p>
    <w:p w14:paraId="6A0A8B78" w14:textId="77777777" w:rsidR="0019078A" w:rsidRPr="00EE14DF" w:rsidRDefault="0019078A" w:rsidP="00CE390E">
      <w:pPr>
        <w:pStyle w:val="Ttulo4"/>
        <w:rPr>
          <w:ins w:id="637" w:author="Renata Trindade Correa" w:date="2022-10-07T12:37:00Z"/>
          <w:rFonts w:cs="Arial"/>
        </w:rPr>
      </w:pPr>
    </w:p>
    <w:p w14:paraId="3195649E" w14:textId="77777777" w:rsidR="0019078A" w:rsidRPr="00EE14DF" w:rsidRDefault="0019078A" w:rsidP="00CE390E">
      <w:pPr>
        <w:pStyle w:val="Ttulo4"/>
        <w:rPr>
          <w:ins w:id="638" w:author="Renata Trindade Correa" w:date="2022-10-07T12:37:00Z"/>
          <w:rFonts w:cs="Arial"/>
        </w:rPr>
      </w:pPr>
      <w:ins w:id="639" w:author="Renata Trindade Correa" w:date="2022-10-07T12:37:00Z">
        <w:r w:rsidRPr="00EE14DF">
          <w:rPr>
            <w:rFonts w:cs="Arial"/>
          </w:rPr>
          <w:t>Para fins de licitação os projetos executivos devem ser aprovados juntos aos órgãos competentes.</w:t>
        </w:r>
      </w:ins>
    </w:p>
    <w:p w14:paraId="4B41DC10" w14:textId="77777777" w:rsidR="0019078A" w:rsidRPr="00EE14DF" w:rsidRDefault="0019078A" w:rsidP="00CE390E">
      <w:pPr>
        <w:pStyle w:val="Ttulo4"/>
        <w:rPr>
          <w:ins w:id="640" w:author="Renata Trindade Correa" w:date="2022-10-07T12:37:00Z"/>
          <w:rFonts w:cs="Arial"/>
        </w:rPr>
      </w:pPr>
      <w:ins w:id="641" w:author="Renata Trindade Correa" w:date="2022-10-07T12:37:00Z">
        <w:r w:rsidRPr="00EE14DF">
          <w:rPr>
            <w:rFonts w:cs="Arial"/>
          </w:rPr>
          <w:t>Para a aprovação mencionada acima cada projeto deverá ser complementado com Projeto Legal e AOP.</w:t>
        </w:r>
      </w:ins>
    </w:p>
    <w:p w14:paraId="0BEF4592" w14:textId="77777777" w:rsidR="0019078A" w:rsidRPr="00EE14DF" w:rsidRDefault="0019078A" w:rsidP="006531FF">
      <w:pPr>
        <w:pStyle w:val="Ttulo4"/>
        <w:rPr>
          <w:rFonts w:cs="Arial"/>
        </w:rPr>
      </w:pPr>
      <w:r w:rsidRPr="00EE14DF">
        <w:rPr>
          <w:rFonts w:cs="Arial"/>
        </w:rPr>
        <w:t>Existem 8 (oito) tipos de combos para Projeto Executivo Completo que podem ser solicitados à critério do Engenheiro ou Arquiteto do quadro técnico da CAIXA, a partir da pertinência no enquadramento do conjunto de demandas.</w:t>
      </w:r>
    </w:p>
    <w:p w14:paraId="754C9E05" w14:textId="77777777" w:rsidR="0019078A" w:rsidRPr="00EE14DF" w:rsidRDefault="0019078A" w:rsidP="006531FF">
      <w:pPr>
        <w:pStyle w:val="Ttulo4"/>
        <w:rPr>
          <w:rFonts w:cs="Arial"/>
        </w:rPr>
      </w:pPr>
      <w:r w:rsidRPr="00EE14DF">
        <w:rPr>
          <w:rFonts w:cs="Arial"/>
        </w:rPr>
        <w:lastRenderedPageBreak/>
        <w:t>Caso as soluções técnicas não estejam contempladas no combo deverá ser avaliado o enquadramento em outro nível de complexidade.</w:t>
      </w:r>
    </w:p>
    <w:p w14:paraId="1757178F" w14:textId="77777777" w:rsidR="0019078A" w:rsidRPr="00EE14DF" w:rsidRDefault="0019078A" w:rsidP="006531FF">
      <w:pPr>
        <w:pStyle w:val="Ttulo4"/>
        <w:rPr>
          <w:rFonts w:cs="Arial"/>
        </w:rPr>
      </w:pPr>
      <w:r w:rsidRPr="00EE14DF">
        <w:rPr>
          <w:rFonts w:cs="Arial"/>
        </w:rPr>
        <w:t>Se ainda assim não houver enquadramento adequado, devem ser abertos projetos avulsos ou complementada. Ou seja, além dos serviços previstos no combo, poderão ser inclusos outros serviços para a mesma OES.</w:t>
      </w:r>
    </w:p>
    <w:p w14:paraId="032F989A" w14:textId="77777777" w:rsidR="0019078A" w:rsidRPr="00EE14DF" w:rsidRDefault="0019078A">
      <w:pPr>
        <w:pStyle w:val="Ttulo4"/>
        <w:pPrChange w:id="642" w:author="Renata Trindade Correa" w:date="2022-10-07T10:21:00Z">
          <w:pPr>
            <w:pStyle w:val="xl78"/>
            <w:numPr>
              <w:numId w:val="0"/>
            </w:numPr>
            <w:tabs>
              <w:tab w:val="clear" w:pos="1134"/>
            </w:tabs>
            <w:spacing w:before="60" w:after="60"/>
            <w:ind w:left="0" w:firstLine="0"/>
          </w:pPr>
        </w:pPrChange>
      </w:pPr>
      <w:r w:rsidRPr="00EE14DF">
        <w:rPr>
          <w:rFonts w:cs="Arial"/>
        </w:rPr>
        <w:t>A composição dos combos e respectivo detalhamento estão descritos na sequência:</w:t>
      </w:r>
    </w:p>
    <w:p w14:paraId="53FE02A4" w14:textId="77777777" w:rsidR="0019078A" w:rsidRPr="00EE14DF" w:rsidRDefault="0019078A" w:rsidP="0019078A">
      <w:pPr>
        <w:pStyle w:val="Estiloesquerda15cmAntes6ptDepoisde6pt"/>
        <w:numPr>
          <w:ilvl w:val="0"/>
          <w:numId w:val="0"/>
        </w:numPr>
        <w:tabs>
          <w:tab w:val="left" w:pos="709"/>
        </w:tabs>
        <w:spacing w:before="60" w:after="60"/>
        <w:ind w:left="567" w:hanging="567"/>
        <w:rPr>
          <w:rFonts w:cs="Arial"/>
        </w:rPr>
      </w:pPr>
    </w:p>
    <w:p w14:paraId="52B83E59" w14:textId="1271F2DF" w:rsidR="0019078A" w:rsidRPr="00EE14DF" w:rsidRDefault="0019078A" w:rsidP="0019078A">
      <w:pPr>
        <w:pStyle w:val="Legenda"/>
        <w:keepNext/>
        <w:tabs>
          <w:tab w:val="left" w:pos="709"/>
        </w:tabs>
        <w:ind w:left="567"/>
        <w:jc w:val="center"/>
        <w:rPr>
          <w:ins w:id="643" w:author="Renata Trindade Correa" w:date="2022-10-07T10:25:00Z"/>
          <w:rFonts w:cs="Arial"/>
        </w:rPr>
      </w:pPr>
      <w:bookmarkStart w:id="644" w:name="_Toc118463306"/>
      <w:r w:rsidRPr="00EE14DF">
        <w:rPr>
          <w:rFonts w:cs="Arial"/>
        </w:rPr>
        <w:t>Tabela A</w:t>
      </w:r>
      <w:r w:rsidRPr="00EE14DF">
        <w:rPr>
          <w:rFonts w:cs="Arial"/>
        </w:rPr>
        <w:fldChar w:fldCharType="begin"/>
      </w:r>
      <w:r w:rsidRPr="00EE14DF">
        <w:rPr>
          <w:rFonts w:cs="Arial"/>
          <w:rPrChange w:id="645" w:author="Renata Trindade Correa" w:date="2022-10-07T12:35:00Z">
            <w:rPr/>
          </w:rPrChange>
        </w:rPr>
        <w:instrText xml:space="preserve"> SEQ Tabela_A \* ARABIC </w:instrText>
      </w:r>
      <w:r w:rsidRPr="00EE14DF">
        <w:rPr>
          <w:rFonts w:cs="Arial"/>
          <w:rPrChange w:id="646" w:author="Renata Trindade Correa" w:date="2022-10-07T12:35:00Z">
            <w:rPr>
              <w:rFonts w:cs="Arial"/>
              <w:noProof/>
            </w:rPr>
          </w:rPrChange>
        </w:rPr>
        <w:fldChar w:fldCharType="separate"/>
      </w:r>
      <w:r w:rsidRPr="00EE14DF">
        <w:rPr>
          <w:rFonts w:cs="Arial"/>
        </w:rPr>
        <w:t>1</w:t>
      </w:r>
      <w:r w:rsidRPr="00EE14DF">
        <w:rPr>
          <w:rFonts w:cs="Arial"/>
          <w:noProof/>
        </w:rPr>
        <w:fldChar w:fldCharType="end"/>
      </w:r>
      <w:r w:rsidRPr="00EE14DF">
        <w:rPr>
          <w:rFonts w:cs="Arial"/>
        </w:rPr>
        <w:t xml:space="preserve"> – Combos de </w:t>
      </w:r>
      <w:r w:rsidR="00961655" w:rsidRPr="00EE14DF">
        <w:rPr>
          <w:rFonts w:cs="Arial"/>
        </w:rPr>
        <w:t>P</w:t>
      </w:r>
      <w:r w:rsidRPr="00EE14DF">
        <w:rPr>
          <w:rFonts w:cs="Arial"/>
        </w:rPr>
        <w:t xml:space="preserve">rojetos </w:t>
      </w:r>
      <w:r w:rsidR="00961655" w:rsidRPr="00EE14DF">
        <w:rPr>
          <w:rFonts w:cs="Arial"/>
        </w:rPr>
        <w:t>E</w:t>
      </w:r>
      <w:r w:rsidRPr="00EE14DF">
        <w:rPr>
          <w:rFonts w:cs="Arial"/>
        </w:rPr>
        <w:t xml:space="preserve">xecutivos </w:t>
      </w:r>
      <w:r w:rsidR="00961655" w:rsidRPr="00EE14DF">
        <w:rPr>
          <w:rFonts w:cs="Arial"/>
        </w:rPr>
        <w:t>C</w:t>
      </w:r>
      <w:r w:rsidRPr="00EE14DF">
        <w:rPr>
          <w:rFonts w:cs="Arial"/>
        </w:rPr>
        <w:t>ompletos</w:t>
      </w:r>
      <w:bookmarkEnd w:id="644"/>
      <w:r w:rsidRPr="00EE14DF">
        <w:rPr>
          <w:rFonts w:cs="Arial"/>
        </w:rPr>
        <w:br/>
      </w:r>
    </w:p>
    <w:tbl>
      <w:tblPr>
        <w:tblW w:w="8222"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2268"/>
        <w:gridCol w:w="4253"/>
      </w:tblGrid>
      <w:tr w:rsidR="00EE14DF" w:rsidRPr="00EE14DF" w14:paraId="235C82DE" w14:textId="77777777" w:rsidTr="003A3B9F">
        <w:trPr>
          <w:ins w:id="647" w:author="Renata Trindade Correa" w:date="2022-10-06T19:11:00Z"/>
        </w:trPr>
        <w:tc>
          <w:tcPr>
            <w:tcW w:w="1701" w:type="dxa"/>
            <w:vAlign w:val="center"/>
          </w:tcPr>
          <w:p w14:paraId="013CB4FA" w14:textId="77777777" w:rsidR="0019078A" w:rsidRPr="00EE14DF" w:rsidRDefault="0019078A" w:rsidP="003A3B9F">
            <w:pPr>
              <w:jc w:val="left"/>
              <w:rPr>
                <w:ins w:id="648" w:author="Renata Trindade Correa" w:date="2022-10-06T19:11:00Z"/>
                <w:rFonts w:cs="Arial"/>
                <w:szCs w:val="22"/>
              </w:rPr>
            </w:pPr>
            <w:ins w:id="649" w:author="Renata Trindade Correa" w:date="2022-10-06T19:11:00Z">
              <w:r w:rsidRPr="00EE14DF">
                <w:rPr>
                  <w:rFonts w:cs="Arial"/>
                  <w:b/>
                  <w:szCs w:val="22"/>
                </w:rPr>
                <w:t>Especialidade</w:t>
              </w:r>
            </w:ins>
          </w:p>
        </w:tc>
        <w:tc>
          <w:tcPr>
            <w:tcW w:w="2268" w:type="dxa"/>
          </w:tcPr>
          <w:p w14:paraId="10F789BB" w14:textId="77777777" w:rsidR="0019078A" w:rsidRPr="00EE14DF" w:rsidRDefault="0019078A" w:rsidP="003A3B9F">
            <w:pPr>
              <w:tabs>
                <w:tab w:val="left" w:pos="709"/>
              </w:tabs>
              <w:ind w:left="567"/>
              <w:jc w:val="center"/>
              <w:rPr>
                <w:ins w:id="650" w:author="Renata Trindade Correa" w:date="2022-10-06T19:11:00Z"/>
                <w:rFonts w:cs="Arial"/>
                <w:b/>
                <w:szCs w:val="22"/>
              </w:rPr>
            </w:pPr>
          </w:p>
          <w:p w14:paraId="036B732D" w14:textId="77777777" w:rsidR="0019078A" w:rsidRPr="00EE14DF" w:rsidRDefault="0019078A" w:rsidP="003A3B9F">
            <w:pPr>
              <w:ind w:left="-77"/>
              <w:jc w:val="center"/>
              <w:rPr>
                <w:ins w:id="651" w:author="Renata Trindade Correa" w:date="2022-10-06T19:11:00Z"/>
                <w:rFonts w:cs="Arial"/>
                <w:b/>
                <w:szCs w:val="22"/>
              </w:rPr>
            </w:pPr>
            <w:ins w:id="652" w:author="Renata Trindade Correa" w:date="2022-10-06T19:11:00Z">
              <w:r w:rsidRPr="00EE14DF">
                <w:rPr>
                  <w:rFonts w:cs="Arial"/>
                  <w:b/>
                  <w:szCs w:val="22"/>
                </w:rPr>
                <w:t>Tipo de Projeto segundo forma de investimento na execução</w:t>
              </w:r>
            </w:ins>
          </w:p>
        </w:tc>
        <w:tc>
          <w:tcPr>
            <w:tcW w:w="4253" w:type="dxa"/>
            <w:vAlign w:val="center"/>
          </w:tcPr>
          <w:p w14:paraId="4C2E32B7" w14:textId="77777777" w:rsidR="0019078A" w:rsidRPr="00EE14DF" w:rsidRDefault="0019078A" w:rsidP="003A3B9F">
            <w:pPr>
              <w:ind w:left="64"/>
              <w:jc w:val="center"/>
              <w:rPr>
                <w:ins w:id="653" w:author="Renata Trindade Correa" w:date="2022-10-06T19:11:00Z"/>
                <w:rFonts w:cs="Arial"/>
                <w:szCs w:val="22"/>
              </w:rPr>
            </w:pPr>
            <w:ins w:id="654" w:author="Renata Trindade Correa" w:date="2022-10-06T19:11:00Z">
              <w:r w:rsidRPr="00EE14DF">
                <w:rPr>
                  <w:rFonts w:cs="Arial"/>
                  <w:b/>
                  <w:szCs w:val="22"/>
                </w:rPr>
                <w:t>Projeto / Serviço Técnico</w:t>
              </w:r>
            </w:ins>
          </w:p>
        </w:tc>
      </w:tr>
      <w:tr w:rsidR="00EE14DF" w:rsidRPr="00EE14DF" w14:paraId="107987F0" w14:textId="77777777" w:rsidTr="003A3B9F">
        <w:trPr>
          <w:ins w:id="655" w:author="Renata Trindade Correa" w:date="2022-10-06T19:11:00Z"/>
        </w:trPr>
        <w:tc>
          <w:tcPr>
            <w:tcW w:w="1701" w:type="dxa"/>
            <w:vMerge w:val="restart"/>
            <w:vAlign w:val="center"/>
          </w:tcPr>
          <w:p w14:paraId="2F153B7E" w14:textId="77777777" w:rsidR="0019078A" w:rsidRPr="00EE14DF" w:rsidRDefault="0019078A" w:rsidP="003A3B9F">
            <w:pPr>
              <w:tabs>
                <w:tab w:val="left" w:pos="709"/>
              </w:tabs>
              <w:rPr>
                <w:ins w:id="656" w:author="Renata Trindade Correa" w:date="2022-10-06T19:11:00Z"/>
                <w:rFonts w:cs="Arial"/>
                <w:szCs w:val="22"/>
              </w:rPr>
            </w:pPr>
            <w:ins w:id="657" w:author="Renata Trindade Correa" w:date="2022-10-06T19:11:00Z">
              <w:r w:rsidRPr="00EE14DF">
                <w:rPr>
                  <w:rFonts w:cs="Arial"/>
                  <w:szCs w:val="22"/>
                </w:rPr>
                <w:t>Todas as especialidades</w:t>
              </w:r>
            </w:ins>
          </w:p>
        </w:tc>
        <w:tc>
          <w:tcPr>
            <w:tcW w:w="2268" w:type="dxa"/>
            <w:vMerge w:val="restart"/>
          </w:tcPr>
          <w:p w14:paraId="5C981721" w14:textId="77777777" w:rsidR="0019078A" w:rsidRPr="00EE14DF" w:rsidRDefault="0019078A" w:rsidP="003A3B9F">
            <w:pPr>
              <w:tabs>
                <w:tab w:val="left" w:pos="709"/>
              </w:tabs>
              <w:ind w:left="567"/>
              <w:jc w:val="center"/>
              <w:rPr>
                <w:ins w:id="658" w:author="Renata Trindade Correa" w:date="2022-10-06T19:11:00Z"/>
                <w:rFonts w:cs="Arial"/>
                <w:szCs w:val="22"/>
              </w:rPr>
            </w:pPr>
          </w:p>
          <w:p w14:paraId="51BC3C55" w14:textId="77777777" w:rsidR="0019078A" w:rsidRPr="00EE14DF" w:rsidRDefault="0019078A" w:rsidP="003A3B9F">
            <w:pPr>
              <w:tabs>
                <w:tab w:val="left" w:pos="709"/>
              </w:tabs>
              <w:ind w:left="567"/>
              <w:jc w:val="center"/>
              <w:rPr>
                <w:ins w:id="659" w:author="Renata Trindade Correa" w:date="2022-10-06T19:11:00Z"/>
                <w:rFonts w:cs="Arial"/>
                <w:szCs w:val="22"/>
              </w:rPr>
            </w:pPr>
          </w:p>
          <w:p w14:paraId="3D635F92" w14:textId="77777777" w:rsidR="0019078A" w:rsidRPr="00EE14DF" w:rsidRDefault="0019078A" w:rsidP="003A3B9F">
            <w:pPr>
              <w:tabs>
                <w:tab w:val="left" w:pos="709"/>
              </w:tabs>
              <w:rPr>
                <w:ins w:id="660" w:author="Renata Trindade Correa" w:date="2022-10-06T19:11:00Z"/>
                <w:rFonts w:cs="Arial"/>
                <w:szCs w:val="22"/>
              </w:rPr>
            </w:pPr>
            <w:ins w:id="661" w:author="Renata Trindade Correa" w:date="2022-10-06T19:11:00Z">
              <w:r w:rsidRPr="00EE14DF">
                <w:rPr>
                  <w:rFonts w:cs="Arial"/>
                  <w:szCs w:val="22"/>
                </w:rPr>
                <w:t>Execução completa CAIXA</w:t>
              </w:r>
            </w:ins>
          </w:p>
        </w:tc>
        <w:tc>
          <w:tcPr>
            <w:tcW w:w="4253" w:type="dxa"/>
            <w:vAlign w:val="center"/>
          </w:tcPr>
          <w:p w14:paraId="285643F3" w14:textId="77777777" w:rsidR="0019078A" w:rsidRPr="00EE14DF" w:rsidRDefault="0019078A" w:rsidP="003A3B9F">
            <w:pPr>
              <w:tabs>
                <w:tab w:val="left" w:pos="709"/>
              </w:tabs>
              <w:ind w:left="64"/>
              <w:rPr>
                <w:ins w:id="662" w:author="Renata Trindade Correa" w:date="2022-10-06T19:11:00Z"/>
                <w:rFonts w:cs="Arial"/>
                <w:szCs w:val="22"/>
              </w:rPr>
            </w:pPr>
            <w:ins w:id="663" w:author="Renata Trindade Correa" w:date="2022-10-06T19:11:00Z">
              <w:r w:rsidRPr="00EE14DF">
                <w:rPr>
                  <w:rFonts w:cs="Arial"/>
                  <w:szCs w:val="22"/>
                </w:rPr>
                <w:t>Baixo nível de complexidade</w:t>
              </w:r>
            </w:ins>
          </w:p>
        </w:tc>
      </w:tr>
      <w:tr w:rsidR="00EE14DF" w:rsidRPr="00EE14DF" w14:paraId="22EDA5BB" w14:textId="77777777" w:rsidTr="003A3B9F">
        <w:trPr>
          <w:ins w:id="664" w:author="Renata Trindade Correa" w:date="2022-10-06T19:11:00Z"/>
        </w:trPr>
        <w:tc>
          <w:tcPr>
            <w:tcW w:w="1701" w:type="dxa"/>
            <w:vMerge/>
            <w:vAlign w:val="center"/>
          </w:tcPr>
          <w:p w14:paraId="2160C0AE" w14:textId="77777777" w:rsidR="0019078A" w:rsidRPr="00EE14DF" w:rsidRDefault="0019078A" w:rsidP="003A3B9F">
            <w:pPr>
              <w:tabs>
                <w:tab w:val="left" w:pos="709"/>
              </w:tabs>
              <w:ind w:left="567"/>
              <w:jc w:val="center"/>
              <w:rPr>
                <w:ins w:id="665" w:author="Renata Trindade Correa" w:date="2022-10-06T19:11:00Z"/>
                <w:rFonts w:cs="Arial"/>
                <w:szCs w:val="22"/>
              </w:rPr>
            </w:pPr>
          </w:p>
        </w:tc>
        <w:tc>
          <w:tcPr>
            <w:tcW w:w="2268" w:type="dxa"/>
            <w:vMerge/>
          </w:tcPr>
          <w:p w14:paraId="17CC996C" w14:textId="77777777" w:rsidR="0019078A" w:rsidRPr="00EE14DF" w:rsidRDefault="0019078A" w:rsidP="003A3B9F">
            <w:pPr>
              <w:tabs>
                <w:tab w:val="left" w:pos="709"/>
              </w:tabs>
              <w:ind w:left="567"/>
              <w:jc w:val="center"/>
              <w:rPr>
                <w:ins w:id="666" w:author="Renata Trindade Correa" w:date="2022-10-06T19:11:00Z"/>
                <w:rFonts w:cs="Arial"/>
                <w:szCs w:val="22"/>
              </w:rPr>
            </w:pPr>
          </w:p>
        </w:tc>
        <w:tc>
          <w:tcPr>
            <w:tcW w:w="4253" w:type="dxa"/>
            <w:vAlign w:val="center"/>
          </w:tcPr>
          <w:p w14:paraId="1F267F48" w14:textId="77777777" w:rsidR="0019078A" w:rsidRPr="00EE14DF" w:rsidRDefault="0019078A" w:rsidP="003A3B9F">
            <w:pPr>
              <w:tabs>
                <w:tab w:val="left" w:pos="709"/>
              </w:tabs>
              <w:ind w:left="64"/>
              <w:rPr>
                <w:ins w:id="667" w:author="Renata Trindade Correa" w:date="2022-10-06T19:11:00Z"/>
                <w:rFonts w:cs="Arial"/>
                <w:szCs w:val="22"/>
              </w:rPr>
            </w:pPr>
            <w:ins w:id="668" w:author="Renata Trindade Correa" w:date="2022-10-06T19:11:00Z">
              <w:r w:rsidRPr="00EE14DF">
                <w:rPr>
                  <w:rFonts w:cs="Arial"/>
                  <w:szCs w:val="22"/>
                </w:rPr>
                <w:t>Médio nível de complexidade</w:t>
              </w:r>
            </w:ins>
          </w:p>
        </w:tc>
      </w:tr>
      <w:tr w:rsidR="00EE14DF" w:rsidRPr="00EE14DF" w14:paraId="17EED60D" w14:textId="77777777" w:rsidTr="003A3B9F">
        <w:trPr>
          <w:ins w:id="669" w:author="Renata Trindade Correa" w:date="2022-10-06T19:11:00Z"/>
        </w:trPr>
        <w:tc>
          <w:tcPr>
            <w:tcW w:w="1701" w:type="dxa"/>
            <w:vMerge/>
            <w:vAlign w:val="center"/>
          </w:tcPr>
          <w:p w14:paraId="11FBAFBB" w14:textId="77777777" w:rsidR="0019078A" w:rsidRPr="00EE14DF" w:rsidRDefault="0019078A" w:rsidP="003A3B9F">
            <w:pPr>
              <w:tabs>
                <w:tab w:val="left" w:pos="709"/>
              </w:tabs>
              <w:ind w:left="567"/>
              <w:jc w:val="center"/>
              <w:rPr>
                <w:ins w:id="670" w:author="Renata Trindade Correa" w:date="2022-10-06T19:11:00Z"/>
                <w:rFonts w:cs="Arial"/>
                <w:szCs w:val="22"/>
              </w:rPr>
            </w:pPr>
          </w:p>
        </w:tc>
        <w:tc>
          <w:tcPr>
            <w:tcW w:w="2268" w:type="dxa"/>
            <w:vMerge/>
          </w:tcPr>
          <w:p w14:paraId="7F9166A1" w14:textId="77777777" w:rsidR="0019078A" w:rsidRPr="00EE14DF" w:rsidRDefault="0019078A" w:rsidP="003A3B9F">
            <w:pPr>
              <w:tabs>
                <w:tab w:val="left" w:pos="709"/>
              </w:tabs>
              <w:ind w:left="567"/>
              <w:jc w:val="center"/>
              <w:rPr>
                <w:ins w:id="671" w:author="Renata Trindade Correa" w:date="2022-10-06T19:11:00Z"/>
                <w:rFonts w:cs="Arial"/>
                <w:szCs w:val="22"/>
              </w:rPr>
            </w:pPr>
          </w:p>
        </w:tc>
        <w:tc>
          <w:tcPr>
            <w:tcW w:w="4253" w:type="dxa"/>
            <w:vAlign w:val="center"/>
          </w:tcPr>
          <w:p w14:paraId="081B3C8E" w14:textId="77777777" w:rsidR="0019078A" w:rsidRPr="00EE14DF" w:rsidRDefault="0019078A" w:rsidP="003A3B9F">
            <w:pPr>
              <w:tabs>
                <w:tab w:val="left" w:pos="709"/>
              </w:tabs>
              <w:ind w:left="64"/>
              <w:rPr>
                <w:ins w:id="672" w:author="Renata Trindade Correa" w:date="2022-10-06T19:11:00Z"/>
                <w:rFonts w:cs="Arial"/>
                <w:szCs w:val="22"/>
              </w:rPr>
            </w:pPr>
            <w:ins w:id="673" w:author="Renata Trindade Correa" w:date="2022-10-06T19:11:00Z">
              <w:r w:rsidRPr="00EE14DF">
                <w:rPr>
                  <w:rFonts w:cs="Arial"/>
                  <w:szCs w:val="22"/>
                </w:rPr>
                <w:t>Alto nível de complexidade para edificações de poucos pavimentos</w:t>
              </w:r>
            </w:ins>
          </w:p>
        </w:tc>
      </w:tr>
      <w:tr w:rsidR="00EE14DF" w:rsidRPr="00EE14DF" w14:paraId="5404848F" w14:textId="77777777" w:rsidTr="003A3B9F">
        <w:trPr>
          <w:ins w:id="674" w:author="Renata Trindade Correa" w:date="2022-10-06T19:11:00Z"/>
        </w:trPr>
        <w:tc>
          <w:tcPr>
            <w:tcW w:w="1701" w:type="dxa"/>
            <w:vMerge/>
            <w:vAlign w:val="center"/>
          </w:tcPr>
          <w:p w14:paraId="4096689F" w14:textId="77777777" w:rsidR="0019078A" w:rsidRPr="00EE14DF" w:rsidRDefault="0019078A" w:rsidP="003A3B9F">
            <w:pPr>
              <w:tabs>
                <w:tab w:val="left" w:pos="709"/>
              </w:tabs>
              <w:ind w:left="567"/>
              <w:jc w:val="center"/>
              <w:rPr>
                <w:ins w:id="675" w:author="Renata Trindade Correa" w:date="2022-10-06T19:11:00Z"/>
                <w:rFonts w:cs="Arial"/>
                <w:szCs w:val="22"/>
              </w:rPr>
            </w:pPr>
          </w:p>
        </w:tc>
        <w:tc>
          <w:tcPr>
            <w:tcW w:w="2268" w:type="dxa"/>
            <w:vMerge/>
          </w:tcPr>
          <w:p w14:paraId="65386291" w14:textId="77777777" w:rsidR="0019078A" w:rsidRPr="00EE14DF" w:rsidRDefault="0019078A" w:rsidP="003A3B9F">
            <w:pPr>
              <w:tabs>
                <w:tab w:val="left" w:pos="709"/>
              </w:tabs>
              <w:ind w:left="567"/>
              <w:jc w:val="center"/>
              <w:rPr>
                <w:ins w:id="676" w:author="Renata Trindade Correa" w:date="2022-10-06T19:11:00Z"/>
                <w:rFonts w:cs="Arial"/>
                <w:szCs w:val="22"/>
              </w:rPr>
            </w:pPr>
          </w:p>
        </w:tc>
        <w:tc>
          <w:tcPr>
            <w:tcW w:w="4253" w:type="dxa"/>
            <w:vAlign w:val="center"/>
          </w:tcPr>
          <w:p w14:paraId="3F2A4777" w14:textId="77777777" w:rsidR="0019078A" w:rsidRPr="00EE14DF" w:rsidRDefault="0019078A" w:rsidP="003A3B9F">
            <w:pPr>
              <w:tabs>
                <w:tab w:val="left" w:pos="709"/>
              </w:tabs>
              <w:ind w:left="64"/>
              <w:rPr>
                <w:ins w:id="677" w:author="Renata Trindade Correa" w:date="2022-10-06T19:11:00Z"/>
                <w:rFonts w:cs="Arial"/>
                <w:szCs w:val="22"/>
              </w:rPr>
            </w:pPr>
            <w:ins w:id="678" w:author="Renata Trindade Correa" w:date="2022-10-06T19:11:00Z">
              <w:r w:rsidRPr="00EE14DF">
                <w:rPr>
                  <w:rFonts w:cs="Arial"/>
                  <w:szCs w:val="22"/>
                </w:rPr>
                <w:t>Alto nível de complexidade para edificações de múltiplos pavimentos</w:t>
              </w:r>
            </w:ins>
          </w:p>
        </w:tc>
      </w:tr>
      <w:tr w:rsidR="00EE14DF" w:rsidRPr="00EE14DF" w14:paraId="1624A9A1" w14:textId="77777777" w:rsidTr="003A3B9F">
        <w:trPr>
          <w:ins w:id="679" w:author="Renata Trindade Correa" w:date="2022-10-06T19:11:00Z"/>
        </w:trPr>
        <w:tc>
          <w:tcPr>
            <w:tcW w:w="1701" w:type="dxa"/>
            <w:vMerge/>
            <w:vAlign w:val="center"/>
          </w:tcPr>
          <w:p w14:paraId="4C5E441B" w14:textId="77777777" w:rsidR="0019078A" w:rsidRPr="00EE14DF" w:rsidRDefault="0019078A" w:rsidP="003A3B9F">
            <w:pPr>
              <w:tabs>
                <w:tab w:val="left" w:pos="709"/>
              </w:tabs>
              <w:ind w:left="567"/>
              <w:jc w:val="center"/>
              <w:rPr>
                <w:ins w:id="680" w:author="Renata Trindade Correa" w:date="2022-10-06T19:11:00Z"/>
                <w:rFonts w:cs="Arial"/>
                <w:szCs w:val="22"/>
              </w:rPr>
            </w:pPr>
          </w:p>
        </w:tc>
        <w:tc>
          <w:tcPr>
            <w:tcW w:w="2268" w:type="dxa"/>
            <w:vMerge w:val="restart"/>
          </w:tcPr>
          <w:p w14:paraId="576797B3" w14:textId="77777777" w:rsidR="0019078A" w:rsidRPr="00EE14DF" w:rsidRDefault="0019078A" w:rsidP="003A3B9F">
            <w:pPr>
              <w:tabs>
                <w:tab w:val="left" w:pos="709"/>
              </w:tabs>
              <w:ind w:left="567"/>
              <w:jc w:val="center"/>
              <w:rPr>
                <w:ins w:id="681" w:author="Renata Trindade Correa" w:date="2022-10-06T19:11:00Z"/>
                <w:rFonts w:cs="Arial"/>
                <w:szCs w:val="22"/>
              </w:rPr>
            </w:pPr>
          </w:p>
          <w:p w14:paraId="3C338A57" w14:textId="77777777" w:rsidR="0019078A" w:rsidRPr="00EE14DF" w:rsidRDefault="0019078A" w:rsidP="003A3B9F">
            <w:pPr>
              <w:tabs>
                <w:tab w:val="left" w:pos="709"/>
              </w:tabs>
              <w:ind w:left="567"/>
              <w:jc w:val="center"/>
              <w:rPr>
                <w:ins w:id="682" w:author="Renata Trindade Correa" w:date="2022-10-06T19:11:00Z"/>
                <w:rFonts w:cs="Arial"/>
                <w:szCs w:val="22"/>
              </w:rPr>
            </w:pPr>
          </w:p>
          <w:p w14:paraId="204EFD0E" w14:textId="77777777" w:rsidR="0019078A" w:rsidRPr="00EE14DF" w:rsidRDefault="0019078A" w:rsidP="003A3B9F">
            <w:pPr>
              <w:tabs>
                <w:tab w:val="left" w:pos="709"/>
              </w:tabs>
              <w:rPr>
                <w:ins w:id="683" w:author="Renata Trindade Correa" w:date="2022-10-06T19:11:00Z"/>
                <w:rFonts w:cs="Arial"/>
                <w:szCs w:val="22"/>
              </w:rPr>
            </w:pPr>
            <w:ins w:id="684" w:author="Renata Trindade Correa" w:date="2022-10-06T19:11:00Z">
              <w:r w:rsidRPr="00EE14DF">
                <w:rPr>
                  <w:rFonts w:cs="Arial"/>
                  <w:szCs w:val="22"/>
                </w:rPr>
                <w:t xml:space="preserve">Execução parcial </w:t>
              </w:r>
            </w:ins>
            <w:r w:rsidRPr="00EE14DF">
              <w:rPr>
                <w:rFonts w:cs="Arial"/>
                <w:szCs w:val="22"/>
              </w:rPr>
              <w:br/>
            </w:r>
            <w:ins w:id="685" w:author="Renata Trindade Correa" w:date="2022-10-06T19:11:00Z">
              <w:r w:rsidRPr="00EE14DF">
                <w:rPr>
                  <w:rFonts w:cs="Arial"/>
                  <w:szCs w:val="22"/>
                </w:rPr>
                <w:t>CAIXA</w:t>
              </w:r>
            </w:ins>
          </w:p>
        </w:tc>
        <w:tc>
          <w:tcPr>
            <w:tcW w:w="4253" w:type="dxa"/>
            <w:vAlign w:val="center"/>
          </w:tcPr>
          <w:p w14:paraId="114EC693" w14:textId="77777777" w:rsidR="0019078A" w:rsidRPr="00EE14DF" w:rsidRDefault="0019078A" w:rsidP="003A3B9F">
            <w:pPr>
              <w:tabs>
                <w:tab w:val="left" w:pos="709"/>
              </w:tabs>
              <w:ind w:left="64"/>
              <w:rPr>
                <w:ins w:id="686" w:author="Renata Trindade Correa" w:date="2022-10-06T19:11:00Z"/>
                <w:rFonts w:cs="Arial"/>
                <w:szCs w:val="22"/>
              </w:rPr>
            </w:pPr>
            <w:ins w:id="687" w:author="Renata Trindade Correa" w:date="2022-10-06T19:11:00Z">
              <w:r w:rsidRPr="00EE14DF">
                <w:rPr>
                  <w:rFonts w:cs="Arial"/>
                  <w:szCs w:val="22"/>
                </w:rPr>
                <w:t>Baixo nível de complexidade</w:t>
              </w:r>
            </w:ins>
          </w:p>
        </w:tc>
      </w:tr>
      <w:tr w:rsidR="00EE14DF" w:rsidRPr="00EE14DF" w14:paraId="5B1D1F3A" w14:textId="77777777" w:rsidTr="003A3B9F">
        <w:trPr>
          <w:ins w:id="688" w:author="Renata Trindade Correa" w:date="2022-10-06T19:11:00Z"/>
        </w:trPr>
        <w:tc>
          <w:tcPr>
            <w:tcW w:w="1701" w:type="dxa"/>
            <w:vMerge/>
            <w:vAlign w:val="center"/>
          </w:tcPr>
          <w:p w14:paraId="178C501F" w14:textId="77777777" w:rsidR="0019078A" w:rsidRPr="00EE14DF" w:rsidRDefault="0019078A" w:rsidP="003A3B9F">
            <w:pPr>
              <w:tabs>
                <w:tab w:val="left" w:pos="709"/>
              </w:tabs>
              <w:ind w:left="567"/>
              <w:jc w:val="center"/>
              <w:rPr>
                <w:ins w:id="689" w:author="Renata Trindade Correa" w:date="2022-10-06T19:11:00Z"/>
                <w:rFonts w:cs="Arial"/>
                <w:szCs w:val="22"/>
              </w:rPr>
            </w:pPr>
          </w:p>
        </w:tc>
        <w:tc>
          <w:tcPr>
            <w:tcW w:w="2268" w:type="dxa"/>
            <w:vMerge/>
          </w:tcPr>
          <w:p w14:paraId="7CEA6570" w14:textId="77777777" w:rsidR="0019078A" w:rsidRPr="00EE14DF" w:rsidRDefault="0019078A" w:rsidP="003A3B9F">
            <w:pPr>
              <w:tabs>
                <w:tab w:val="left" w:pos="709"/>
              </w:tabs>
              <w:ind w:left="567"/>
              <w:rPr>
                <w:ins w:id="690" w:author="Renata Trindade Correa" w:date="2022-10-06T19:11:00Z"/>
                <w:rFonts w:cs="Arial"/>
                <w:szCs w:val="22"/>
              </w:rPr>
            </w:pPr>
          </w:p>
        </w:tc>
        <w:tc>
          <w:tcPr>
            <w:tcW w:w="4253" w:type="dxa"/>
            <w:vAlign w:val="center"/>
          </w:tcPr>
          <w:p w14:paraId="47427206" w14:textId="77777777" w:rsidR="0019078A" w:rsidRPr="00EE14DF" w:rsidRDefault="0019078A" w:rsidP="003A3B9F">
            <w:pPr>
              <w:tabs>
                <w:tab w:val="left" w:pos="709"/>
              </w:tabs>
              <w:ind w:left="64"/>
              <w:rPr>
                <w:ins w:id="691" w:author="Renata Trindade Correa" w:date="2022-10-06T19:11:00Z"/>
                <w:rFonts w:cs="Arial"/>
                <w:szCs w:val="22"/>
              </w:rPr>
            </w:pPr>
            <w:ins w:id="692" w:author="Renata Trindade Correa" w:date="2022-10-06T19:11:00Z">
              <w:r w:rsidRPr="00EE14DF">
                <w:rPr>
                  <w:rFonts w:cs="Arial"/>
                  <w:szCs w:val="22"/>
                </w:rPr>
                <w:t>Médio nível de complexidade</w:t>
              </w:r>
            </w:ins>
          </w:p>
        </w:tc>
      </w:tr>
      <w:tr w:rsidR="00EE14DF" w:rsidRPr="00EE14DF" w14:paraId="3FB27AA5" w14:textId="77777777" w:rsidTr="003A3B9F">
        <w:trPr>
          <w:ins w:id="693" w:author="Renata Trindade Correa" w:date="2022-10-06T19:11:00Z"/>
        </w:trPr>
        <w:tc>
          <w:tcPr>
            <w:tcW w:w="1701" w:type="dxa"/>
            <w:vMerge/>
            <w:vAlign w:val="center"/>
          </w:tcPr>
          <w:p w14:paraId="0743E61D" w14:textId="77777777" w:rsidR="0019078A" w:rsidRPr="00EE14DF" w:rsidRDefault="0019078A" w:rsidP="003A3B9F">
            <w:pPr>
              <w:tabs>
                <w:tab w:val="left" w:pos="709"/>
              </w:tabs>
              <w:ind w:left="567"/>
              <w:jc w:val="center"/>
              <w:rPr>
                <w:ins w:id="694" w:author="Renata Trindade Correa" w:date="2022-10-06T19:11:00Z"/>
                <w:rFonts w:cs="Arial"/>
                <w:szCs w:val="22"/>
              </w:rPr>
            </w:pPr>
          </w:p>
        </w:tc>
        <w:tc>
          <w:tcPr>
            <w:tcW w:w="2268" w:type="dxa"/>
            <w:vMerge/>
          </w:tcPr>
          <w:p w14:paraId="52DFAB8B" w14:textId="77777777" w:rsidR="0019078A" w:rsidRPr="00EE14DF" w:rsidRDefault="0019078A" w:rsidP="003A3B9F">
            <w:pPr>
              <w:tabs>
                <w:tab w:val="left" w:pos="709"/>
              </w:tabs>
              <w:ind w:left="567"/>
              <w:rPr>
                <w:ins w:id="695" w:author="Renata Trindade Correa" w:date="2022-10-06T19:11:00Z"/>
                <w:rFonts w:cs="Arial"/>
                <w:szCs w:val="22"/>
              </w:rPr>
            </w:pPr>
          </w:p>
        </w:tc>
        <w:tc>
          <w:tcPr>
            <w:tcW w:w="4253" w:type="dxa"/>
            <w:vAlign w:val="center"/>
          </w:tcPr>
          <w:p w14:paraId="69C4D87F" w14:textId="77777777" w:rsidR="0019078A" w:rsidRPr="00EE14DF" w:rsidRDefault="0019078A" w:rsidP="003A3B9F">
            <w:pPr>
              <w:tabs>
                <w:tab w:val="left" w:pos="709"/>
              </w:tabs>
              <w:ind w:left="64"/>
              <w:rPr>
                <w:ins w:id="696" w:author="Renata Trindade Correa" w:date="2022-10-06T19:11:00Z"/>
                <w:rFonts w:cs="Arial"/>
                <w:szCs w:val="22"/>
              </w:rPr>
            </w:pPr>
            <w:ins w:id="697" w:author="Renata Trindade Correa" w:date="2022-10-06T19:11:00Z">
              <w:r w:rsidRPr="00EE14DF">
                <w:rPr>
                  <w:rFonts w:cs="Arial"/>
                  <w:szCs w:val="22"/>
                </w:rPr>
                <w:t>Alto nível de complexidade para edificações de poucos pavimentos</w:t>
              </w:r>
            </w:ins>
          </w:p>
        </w:tc>
      </w:tr>
      <w:tr w:rsidR="0019078A" w:rsidRPr="00EE14DF" w14:paraId="595226AE" w14:textId="77777777" w:rsidTr="003A3B9F">
        <w:trPr>
          <w:ins w:id="698" w:author="Renata Trindade Correa" w:date="2022-10-06T19:11:00Z"/>
        </w:trPr>
        <w:tc>
          <w:tcPr>
            <w:tcW w:w="1701" w:type="dxa"/>
            <w:vMerge/>
            <w:vAlign w:val="center"/>
          </w:tcPr>
          <w:p w14:paraId="3D17E51B" w14:textId="77777777" w:rsidR="0019078A" w:rsidRPr="00EE14DF" w:rsidRDefault="0019078A" w:rsidP="003A3B9F">
            <w:pPr>
              <w:tabs>
                <w:tab w:val="left" w:pos="709"/>
              </w:tabs>
              <w:ind w:left="567"/>
              <w:jc w:val="center"/>
              <w:rPr>
                <w:ins w:id="699" w:author="Renata Trindade Correa" w:date="2022-10-06T19:11:00Z"/>
                <w:rFonts w:cs="Arial"/>
                <w:szCs w:val="22"/>
              </w:rPr>
            </w:pPr>
          </w:p>
        </w:tc>
        <w:tc>
          <w:tcPr>
            <w:tcW w:w="2268" w:type="dxa"/>
            <w:vMerge/>
          </w:tcPr>
          <w:p w14:paraId="58BD1C7E" w14:textId="77777777" w:rsidR="0019078A" w:rsidRPr="00EE14DF" w:rsidRDefault="0019078A" w:rsidP="003A3B9F">
            <w:pPr>
              <w:tabs>
                <w:tab w:val="left" w:pos="709"/>
              </w:tabs>
              <w:ind w:left="567"/>
              <w:rPr>
                <w:ins w:id="700" w:author="Renata Trindade Correa" w:date="2022-10-06T19:11:00Z"/>
                <w:rFonts w:cs="Arial"/>
                <w:szCs w:val="22"/>
              </w:rPr>
            </w:pPr>
          </w:p>
        </w:tc>
        <w:tc>
          <w:tcPr>
            <w:tcW w:w="4253" w:type="dxa"/>
            <w:vAlign w:val="center"/>
          </w:tcPr>
          <w:p w14:paraId="69FAE5E3" w14:textId="77777777" w:rsidR="0019078A" w:rsidRPr="00EE14DF" w:rsidRDefault="0019078A" w:rsidP="003A3B9F">
            <w:pPr>
              <w:tabs>
                <w:tab w:val="left" w:pos="709"/>
              </w:tabs>
              <w:ind w:left="64"/>
              <w:rPr>
                <w:ins w:id="701" w:author="Renata Trindade Correa" w:date="2022-10-06T19:11:00Z"/>
                <w:rFonts w:cs="Arial"/>
                <w:szCs w:val="22"/>
              </w:rPr>
            </w:pPr>
            <w:ins w:id="702" w:author="Renata Trindade Correa" w:date="2022-10-06T19:11:00Z">
              <w:r w:rsidRPr="00EE14DF">
                <w:rPr>
                  <w:rFonts w:cs="Arial"/>
                  <w:szCs w:val="22"/>
                </w:rPr>
                <w:t>Alto nível de complexidade para edificações de múltiplos pavimentos</w:t>
              </w:r>
            </w:ins>
          </w:p>
        </w:tc>
      </w:tr>
    </w:tbl>
    <w:p w14:paraId="3FA2CCA9" w14:textId="77777777" w:rsidR="0019078A" w:rsidRPr="00EE14DF" w:rsidRDefault="0019078A" w:rsidP="0019078A">
      <w:pPr>
        <w:pStyle w:val="Estiloesquerda15cmAntes6ptDepoisde6pt"/>
        <w:numPr>
          <w:ilvl w:val="0"/>
          <w:numId w:val="0"/>
        </w:numPr>
        <w:tabs>
          <w:tab w:val="left" w:pos="709"/>
        </w:tabs>
        <w:spacing w:before="60" w:after="60"/>
        <w:ind w:left="567" w:hanging="567"/>
        <w:rPr>
          <w:ins w:id="703" w:author="Renata Trindade Correa" w:date="2022-10-07T10:20:00Z"/>
          <w:rFonts w:cs="Arial"/>
        </w:rPr>
      </w:pPr>
    </w:p>
    <w:p w14:paraId="63923500" w14:textId="77777777" w:rsidR="0019078A" w:rsidRPr="00EE14DF" w:rsidRDefault="0019078A" w:rsidP="004B5C93">
      <w:pPr>
        <w:pStyle w:val="Ttulo4"/>
        <w:rPr>
          <w:ins w:id="704" w:author="Renata Trindade Correa" w:date="2022-10-06T19:32:00Z"/>
          <w:rFonts w:cs="Arial"/>
          <w:rPrChange w:id="705" w:author="Renata Trindade Correa" w:date="2022-10-07T12:35:00Z">
            <w:rPr>
              <w:ins w:id="706" w:author="Renata Trindade Correa" w:date="2022-10-06T19:32:00Z"/>
              <w:i/>
              <w:iCs/>
              <w:u w:val="single"/>
            </w:rPr>
          </w:rPrChange>
        </w:rPr>
      </w:pPr>
      <w:ins w:id="707" w:author="Renata Trindade Correa" w:date="2022-10-06T19:32:00Z">
        <w:r w:rsidRPr="00EE14DF">
          <w:rPr>
            <w:rFonts w:cs="Arial"/>
            <w:u w:val="single"/>
            <w:rPrChange w:id="708" w:author="Renata Trindade Correa" w:date="2022-10-07T12:35:00Z">
              <w:rPr>
                <w:i/>
                <w:iCs/>
                <w:u w:val="single"/>
              </w:rPr>
            </w:rPrChange>
          </w:rPr>
          <w:t xml:space="preserve">Execução completa </w:t>
        </w:r>
      </w:ins>
      <w:ins w:id="709" w:author="Renata Trindade Correa" w:date="2022-10-06T19:33:00Z">
        <w:r w:rsidRPr="00EE14DF">
          <w:rPr>
            <w:rFonts w:cs="Arial"/>
            <w:u w:val="single"/>
            <w:rPrChange w:id="710" w:author="Renata Trindade Correa" w:date="2022-10-07T12:35:00Z">
              <w:rPr>
                <w:i/>
                <w:iCs/>
                <w:u w:val="single"/>
              </w:rPr>
            </w:rPrChange>
          </w:rPr>
          <w:t>pel</w:t>
        </w:r>
      </w:ins>
      <w:ins w:id="711" w:author="Renata Trindade Correa" w:date="2022-10-06T19:32:00Z">
        <w:r w:rsidRPr="00EE14DF">
          <w:rPr>
            <w:rFonts w:cs="Arial"/>
            <w:u w:val="single"/>
            <w:rPrChange w:id="712" w:author="Renata Trindade Correa" w:date="2022-10-07T12:35:00Z">
              <w:rPr>
                <w:i/>
                <w:iCs/>
                <w:u w:val="single"/>
              </w:rPr>
            </w:rPrChange>
          </w:rPr>
          <w:t>a CAIXA</w:t>
        </w:r>
      </w:ins>
      <w:ins w:id="713" w:author="Renata Trindade Correa" w:date="2022-10-07T10:27:00Z">
        <w:r w:rsidRPr="00EE14DF">
          <w:rPr>
            <w:rFonts w:cs="Arial"/>
            <w:rPrChange w:id="714" w:author="Renata Trindade Correa" w:date="2022-10-07T12:35:00Z">
              <w:rPr>
                <w:i/>
                <w:iCs/>
                <w:u w:val="single"/>
              </w:rPr>
            </w:rPrChange>
          </w:rPr>
          <w:t xml:space="preserve">: </w:t>
        </w:r>
        <w:r w:rsidRPr="00EE14DF">
          <w:rPr>
            <w:rFonts w:cs="Arial"/>
          </w:rPr>
          <w:t>Projeto completo geral para execução de unidade nova</w:t>
        </w:r>
      </w:ins>
      <w:ins w:id="715" w:author="Renata Trindade Correa" w:date="2022-10-07T10:29:00Z">
        <w:r w:rsidRPr="00EE14DF">
          <w:rPr>
            <w:rFonts w:cs="Arial"/>
          </w:rPr>
          <w:t xml:space="preserve"> e reformas</w:t>
        </w:r>
      </w:ins>
      <w:ins w:id="716" w:author="Renata Trindade Correa" w:date="2022-10-07T10:30:00Z">
        <w:r w:rsidRPr="00EE14DF">
          <w:rPr>
            <w:rFonts w:cs="Arial"/>
          </w:rPr>
          <w:t>/ampliação</w:t>
        </w:r>
      </w:ins>
      <w:ins w:id="717" w:author="Renata Trindade Correa" w:date="2022-10-07T10:27:00Z">
        <w:r w:rsidRPr="00EE14DF">
          <w:rPr>
            <w:rFonts w:cs="Arial"/>
          </w:rPr>
          <w:t>.</w:t>
        </w:r>
      </w:ins>
    </w:p>
    <w:p w14:paraId="7B083762" w14:textId="77777777" w:rsidR="0019078A" w:rsidRPr="00EE14DF" w:rsidRDefault="0019078A" w:rsidP="00E646B0">
      <w:pPr>
        <w:numPr>
          <w:ilvl w:val="0"/>
          <w:numId w:val="161"/>
        </w:numPr>
        <w:rPr>
          <w:ins w:id="718" w:author="Renata Trindade Correa" w:date="2022-10-07T10:27:00Z"/>
          <w:rFonts w:cs="Arial"/>
          <w:b/>
          <w:bCs/>
        </w:rPr>
      </w:pPr>
      <w:ins w:id="719" w:author="Renata Trindade Correa" w:date="2022-10-07T10:26:00Z">
        <w:r w:rsidRPr="00EE14DF">
          <w:rPr>
            <w:rFonts w:cs="Arial"/>
            <w:b/>
            <w:bCs/>
          </w:rPr>
          <w:t>Baixo nível de complexidade</w:t>
        </w:r>
      </w:ins>
      <w:ins w:id="720" w:author="Renata Trindade Correa" w:date="2022-10-07T10:27:00Z">
        <w:r w:rsidRPr="00EE14DF">
          <w:rPr>
            <w:rFonts w:cs="Arial"/>
            <w:b/>
            <w:bCs/>
          </w:rPr>
          <w:t xml:space="preserve"> </w:t>
        </w:r>
      </w:ins>
      <w:r w:rsidRPr="00EE14DF">
        <w:rPr>
          <w:rFonts w:cs="Arial"/>
        </w:rPr>
        <w:t>– C</w:t>
      </w:r>
      <w:ins w:id="721" w:author="Renata Trindade Correa" w:date="2022-10-06T19:44:00Z">
        <w:r w:rsidRPr="00EE14DF">
          <w:rPr>
            <w:rFonts w:cs="Arial"/>
            <w:rPrChange w:id="722" w:author="Renata Trindade Correa" w:date="2022-10-07T12:35:00Z">
              <w:rPr>
                <w:b/>
                <w:bCs/>
              </w:rPr>
            </w:rPrChange>
          </w:rPr>
          <w:t>ontempla os seguintes projetos executivos</w:t>
        </w:r>
      </w:ins>
      <w:ins w:id="723" w:author="Renata Trindade Correa" w:date="2022-10-07T10:27:00Z">
        <w:r w:rsidRPr="00EE14DF">
          <w:rPr>
            <w:rFonts w:cs="Arial"/>
          </w:rPr>
          <w:t>/serviços</w:t>
        </w:r>
      </w:ins>
      <w:ins w:id="724" w:author="Renata Trindade Correa" w:date="2022-10-06T19:32:00Z">
        <w:r w:rsidRPr="00EE14DF">
          <w:rPr>
            <w:rFonts w:cs="Arial"/>
            <w:b/>
            <w:bCs/>
          </w:rPr>
          <w:t>:</w:t>
        </w:r>
      </w:ins>
    </w:p>
    <w:p w14:paraId="0541AA82" w14:textId="77777777" w:rsidR="0019078A" w:rsidRPr="00EE14DF" w:rsidRDefault="0019078A">
      <w:pPr>
        <w:pStyle w:val="Estiloesquerda15cmAntes6ptDepoisde6pt"/>
        <w:numPr>
          <w:ilvl w:val="0"/>
          <w:numId w:val="0"/>
        </w:numPr>
        <w:tabs>
          <w:tab w:val="left" w:pos="709"/>
        </w:tabs>
        <w:spacing w:before="60" w:after="60"/>
        <w:ind w:left="567"/>
        <w:rPr>
          <w:ins w:id="725" w:author="Renata Trindade Correa" w:date="2022-10-06T19:33:00Z"/>
          <w:rFonts w:cs="Arial"/>
          <w:b/>
          <w:bCs/>
        </w:rPr>
        <w:pPrChange w:id="726" w:author="Renata Trindade Correa" w:date="2022-10-07T10:28:00Z">
          <w:pPr>
            <w:pStyle w:val="Estiloesquerda15cmAntes6ptDepoisde6pt"/>
            <w:numPr>
              <w:numId w:val="173"/>
            </w:numPr>
            <w:tabs>
              <w:tab w:val="clear" w:pos="1701"/>
              <w:tab w:val="num" w:pos="1134"/>
            </w:tabs>
            <w:spacing w:before="60" w:after="60"/>
            <w:ind w:left="1134" w:hanging="1134"/>
          </w:pPr>
        </w:pPrChange>
      </w:pPr>
    </w:p>
    <w:p w14:paraId="4336F31A" w14:textId="053D6D71" w:rsidR="0019078A" w:rsidRPr="00EE14DF" w:rsidRDefault="0019078A">
      <w:pPr>
        <w:numPr>
          <w:ilvl w:val="0"/>
          <w:numId w:val="167"/>
        </w:numPr>
        <w:ind w:left="2214"/>
        <w:rPr>
          <w:ins w:id="727" w:author="Renata Trindade Correa" w:date="2022-10-06T19:33:00Z"/>
          <w:rPrChange w:id="728" w:author="Renata Trindade Correa" w:date="2022-10-07T12:35:00Z">
            <w:rPr>
              <w:ins w:id="729" w:author="Renata Trindade Correa" w:date="2022-10-06T19:33:00Z"/>
              <w:b/>
              <w:bCs/>
            </w:rPr>
          </w:rPrChange>
        </w:rPr>
        <w:pPrChange w:id="730" w:author="Renata Trindade Correa" w:date="2022-10-07T10:28:00Z">
          <w:pPr>
            <w:pStyle w:val="xl78"/>
            <w:spacing w:before="60" w:after="60"/>
            <w:ind w:left="1854"/>
          </w:pPr>
        </w:pPrChange>
      </w:pPr>
      <w:ins w:id="731" w:author="Renata Trindade Correa" w:date="2022-10-06T19:33:00Z">
        <w:r w:rsidRPr="00EE14DF">
          <w:rPr>
            <w:rFonts w:cs="Arial"/>
            <w:b/>
            <w:bCs/>
          </w:rPr>
          <w:t>Arquitetura:</w:t>
        </w:r>
        <w:r w:rsidRPr="00EE14DF">
          <w:rPr>
            <w:rFonts w:cs="Arial"/>
          </w:rPr>
          <w:t xml:space="preserve"> </w:t>
        </w:r>
        <w:r w:rsidRPr="00EE14DF">
          <w:rPr>
            <w:rFonts w:cs="Arial"/>
            <w:rPrChange w:id="732" w:author="Renata Trindade Correa" w:date="2022-10-07T12:35:00Z">
              <w:rPr>
                <w:b/>
                <w:bCs/>
              </w:rPr>
            </w:rPrChange>
          </w:rPr>
          <w:t>Projeto executivo de arquitetura;</w:t>
        </w:r>
        <w:r w:rsidRPr="00EE14DF">
          <w:rPr>
            <w:rFonts w:cs="Arial"/>
          </w:rPr>
          <w:t xml:space="preserve"> </w:t>
        </w:r>
        <w:r w:rsidRPr="00EE14DF">
          <w:rPr>
            <w:rFonts w:cs="Arial"/>
            <w:i/>
            <w:iCs/>
            <w:rPrChange w:id="733" w:author="Renata Trindade Correa" w:date="2022-10-07T12:35:00Z">
              <w:rPr>
                <w:b/>
                <w:bCs/>
              </w:rPr>
            </w:rPrChange>
          </w:rPr>
          <w:t>Layout</w:t>
        </w:r>
        <w:r w:rsidRPr="00EE14DF">
          <w:rPr>
            <w:rFonts w:cs="Arial"/>
            <w:rPrChange w:id="734" w:author="Renata Trindade Correa" w:date="2022-10-07T12:35:00Z">
              <w:rPr>
                <w:b/>
                <w:bCs/>
              </w:rPr>
            </w:rPrChange>
          </w:rPr>
          <w:t>;</w:t>
        </w:r>
        <w:r w:rsidRPr="00EE14DF">
          <w:rPr>
            <w:rFonts w:cs="Arial"/>
          </w:rPr>
          <w:t xml:space="preserve"> </w:t>
        </w:r>
        <w:r w:rsidRPr="00EE14DF">
          <w:rPr>
            <w:rFonts w:cs="Arial"/>
            <w:rPrChange w:id="735" w:author="Renata Trindade Correa" w:date="2022-10-07T12:35:00Z">
              <w:rPr>
                <w:b/>
                <w:bCs/>
              </w:rPr>
            </w:rPrChange>
          </w:rPr>
          <w:t>Sinalização Interna;</w:t>
        </w:r>
        <w:r w:rsidRPr="00EE14DF">
          <w:rPr>
            <w:rFonts w:cs="Arial"/>
          </w:rPr>
          <w:t xml:space="preserve"> </w:t>
        </w:r>
        <w:r w:rsidRPr="00EE14DF">
          <w:rPr>
            <w:rFonts w:cs="Arial"/>
            <w:rPrChange w:id="736" w:author="Renata Trindade Correa" w:date="2022-10-07T12:35:00Z">
              <w:rPr>
                <w:b/>
                <w:bCs/>
              </w:rPr>
            </w:rPrChange>
          </w:rPr>
          <w:t>Sinalização externa</w:t>
        </w:r>
      </w:ins>
      <w:r w:rsidRPr="00EE14DF">
        <w:rPr>
          <w:rFonts w:cs="Arial"/>
        </w:rPr>
        <w:t xml:space="preserve"> simplificada</w:t>
      </w:r>
    </w:p>
    <w:p w14:paraId="2E18F6ED" w14:textId="77777777" w:rsidR="0019078A" w:rsidRPr="00EE14DF" w:rsidRDefault="0019078A">
      <w:pPr>
        <w:ind w:left="1776"/>
        <w:rPr>
          <w:ins w:id="737" w:author="Renata Trindade Correa" w:date="2022-10-06T19:33:00Z"/>
          <w:rPrChange w:id="738" w:author="Renata Trindade Correa" w:date="2022-10-07T12:35:00Z">
            <w:rPr>
              <w:ins w:id="739" w:author="Renata Trindade Correa" w:date="2022-10-06T19:33:00Z"/>
              <w:b/>
              <w:bCs/>
            </w:rPr>
          </w:rPrChange>
        </w:rPr>
        <w:pPrChange w:id="740" w:author="Renata Trindade Correa" w:date="2022-10-07T10:28:00Z">
          <w:pPr>
            <w:pStyle w:val="xl78"/>
            <w:spacing w:before="60" w:after="60"/>
            <w:ind w:left="1854"/>
          </w:pPr>
        </w:pPrChange>
      </w:pPr>
    </w:p>
    <w:p w14:paraId="0EC5AAB5" w14:textId="209C4259" w:rsidR="0019078A" w:rsidRPr="00EE14DF" w:rsidRDefault="0019078A">
      <w:pPr>
        <w:numPr>
          <w:ilvl w:val="0"/>
          <w:numId w:val="167"/>
        </w:numPr>
        <w:ind w:left="2214"/>
        <w:rPr>
          <w:ins w:id="741" w:author="Renata Trindade Correa" w:date="2022-10-06T19:34:00Z"/>
        </w:rPr>
        <w:pPrChange w:id="742" w:author="Renata Trindade Correa" w:date="2022-10-07T10:28:00Z">
          <w:pPr>
            <w:pStyle w:val="xl78"/>
            <w:spacing w:before="60" w:after="60"/>
            <w:ind w:left="1854"/>
          </w:pPr>
        </w:pPrChange>
      </w:pPr>
      <w:ins w:id="743" w:author="Renata Trindade Correa" w:date="2022-10-06T19:33:00Z">
        <w:r w:rsidRPr="00EE14DF">
          <w:rPr>
            <w:rFonts w:cs="Arial"/>
            <w:b/>
            <w:bCs/>
          </w:rPr>
          <w:t>Civil:</w:t>
        </w:r>
        <w:r w:rsidRPr="00EE14DF">
          <w:rPr>
            <w:rFonts w:cs="Arial"/>
          </w:rPr>
          <w:t xml:space="preserve"> </w:t>
        </w:r>
        <w:r w:rsidRPr="00EE14DF">
          <w:rPr>
            <w:rFonts w:cs="Arial"/>
            <w:rPrChange w:id="744" w:author="Renata Trindade Correa" w:date="2022-10-07T12:35:00Z">
              <w:rPr>
                <w:b/>
                <w:bCs/>
              </w:rPr>
            </w:rPrChange>
          </w:rPr>
          <w:t>Anti-incêndio com extintores;</w:t>
        </w:r>
      </w:ins>
      <w:ins w:id="745" w:author="Renata Trindade Correa" w:date="2022-10-06T19:34:00Z">
        <w:r w:rsidRPr="00EE14DF">
          <w:rPr>
            <w:rFonts w:cs="Arial"/>
          </w:rPr>
          <w:t xml:space="preserve"> </w:t>
        </w:r>
      </w:ins>
      <w:ins w:id="746" w:author="Renata Trindade Correa" w:date="2022-10-06T19:33:00Z">
        <w:r w:rsidRPr="00EE14DF">
          <w:rPr>
            <w:rFonts w:cs="Arial"/>
            <w:rPrChange w:id="747" w:author="Renata Trindade Correa" w:date="2022-10-07T12:35:00Z">
              <w:rPr>
                <w:b/>
                <w:bCs/>
              </w:rPr>
            </w:rPrChange>
          </w:rPr>
          <w:t>Hidrossanitário e/ou águas pluviais; Aproveitamento de águas pluviais; Fundações; Estrutural em concreto armado; Cobertura em aço ou madeira; Impermeabilização</w:t>
        </w:r>
      </w:ins>
    </w:p>
    <w:p w14:paraId="5032959B" w14:textId="77777777" w:rsidR="0019078A" w:rsidRPr="00EE14DF" w:rsidRDefault="0019078A">
      <w:pPr>
        <w:pStyle w:val="Estiloesquerda15cmAntes6ptDepoisde6pt"/>
        <w:numPr>
          <w:ilvl w:val="0"/>
          <w:numId w:val="0"/>
        </w:numPr>
        <w:tabs>
          <w:tab w:val="left" w:pos="709"/>
        </w:tabs>
        <w:spacing w:before="60" w:after="60"/>
        <w:ind w:left="1416"/>
        <w:rPr>
          <w:ins w:id="748" w:author="Renata Trindade Correa" w:date="2022-10-06T19:33:00Z"/>
          <w:rFonts w:cs="Arial"/>
          <w:rPrChange w:id="749" w:author="Renata Trindade Correa" w:date="2022-10-07T12:35:00Z">
            <w:rPr>
              <w:ins w:id="750" w:author="Renata Trindade Correa" w:date="2022-10-06T19:33:00Z"/>
              <w:b/>
              <w:bCs/>
            </w:rPr>
          </w:rPrChange>
        </w:rPr>
        <w:pPrChange w:id="751" w:author="Renata Trindade Correa" w:date="2022-10-07T10:28:00Z">
          <w:pPr>
            <w:pStyle w:val="Estiloesquerda15cmAntes6ptDepoisde6pt"/>
            <w:spacing w:before="60" w:after="60"/>
            <w:ind w:left="1854"/>
          </w:pPr>
        </w:pPrChange>
      </w:pPr>
    </w:p>
    <w:p w14:paraId="3FA22976" w14:textId="25AA0FF3" w:rsidR="0019078A" w:rsidRPr="00EE14DF" w:rsidRDefault="0019078A">
      <w:pPr>
        <w:numPr>
          <w:ilvl w:val="0"/>
          <w:numId w:val="167"/>
        </w:numPr>
        <w:ind w:left="2214"/>
        <w:rPr>
          <w:ins w:id="752" w:author="Renata Trindade Correa" w:date="2022-10-06T19:33:00Z"/>
          <w:b/>
          <w:bCs/>
        </w:rPr>
        <w:pPrChange w:id="753" w:author="Renata Trindade Correa" w:date="2022-10-07T10:28:00Z">
          <w:pPr>
            <w:pStyle w:val="xl78"/>
            <w:spacing w:before="60" w:after="60"/>
            <w:ind w:left="1854"/>
          </w:pPr>
        </w:pPrChange>
      </w:pPr>
      <w:ins w:id="754" w:author="Renata Trindade Correa" w:date="2022-10-06T19:33:00Z">
        <w:r w:rsidRPr="00EE14DF">
          <w:rPr>
            <w:rFonts w:cs="Arial"/>
            <w:b/>
            <w:bCs/>
          </w:rPr>
          <w:t xml:space="preserve">Elétrica: </w:t>
        </w:r>
        <w:r w:rsidRPr="00EE14DF">
          <w:rPr>
            <w:rFonts w:cs="Arial"/>
            <w:rPrChange w:id="755" w:author="Renata Trindade Correa" w:date="2022-10-07T12:35:00Z">
              <w:rPr>
                <w:b/>
                <w:bCs/>
              </w:rPr>
            </w:rPrChange>
          </w:rPr>
          <w:t>SPDA; Luminotécnico; Rede de energia comum; Rede de energia estabilizada; Rede lógica cabeamento estruturado; Segurança alarmes; Segurança CFTV; Segurança controle de acesso restrito</w:t>
        </w:r>
      </w:ins>
    </w:p>
    <w:p w14:paraId="4B1D58A7" w14:textId="77777777" w:rsidR="0019078A" w:rsidRPr="00EE14DF" w:rsidRDefault="0019078A">
      <w:pPr>
        <w:pStyle w:val="Estiloesquerda15cmAntes6ptDepoisde6pt"/>
        <w:numPr>
          <w:ilvl w:val="0"/>
          <w:numId w:val="0"/>
        </w:numPr>
        <w:tabs>
          <w:tab w:val="left" w:pos="709"/>
        </w:tabs>
        <w:spacing w:before="60" w:after="60"/>
        <w:ind w:left="1416"/>
        <w:rPr>
          <w:ins w:id="756" w:author="Renata Trindade Correa" w:date="2022-10-06T19:33:00Z"/>
          <w:rFonts w:cs="Arial"/>
          <w:rPrChange w:id="757" w:author="Renata Trindade Correa" w:date="2022-10-07T12:35:00Z">
            <w:rPr>
              <w:ins w:id="758" w:author="Renata Trindade Correa" w:date="2022-10-06T19:33:00Z"/>
              <w:b/>
              <w:bCs/>
            </w:rPr>
          </w:rPrChange>
        </w:rPr>
        <w:pPrChange w:id="759" w:author="Renata Trindade Correa" w:date="2022-10-07T10:28:00Z">
          <w:pPr>
            <w:pStyle w:val="Estiloesquerda15cmAntes6ptDepoisde6pt"/>
            <w:spacing w:before="60" w:after="60"/>
            <w:ind w:left="1854"/>
          </w:pPr>
        </w:pPrChange>
      </w:pPr>
    </w:p>
    <w:p w14:paraId="3FDECEC4" w14:textId="77777777" w:rsidR="0019078A" w:rsidRPr="00EE14DF" w:rsidRDefault="0019078A">
      <w:pPr>
        <w:numPr>
          <w:ilvl w:val="0"/>
          <w:numId w:val="167"/>
        </w:numPr>
        <w:ind w:left="2214"/>
        <w:rPr>
          <w:ins w:id="760" w:author="Renata Trindade Correa" w:date="2022-10-06T19:35:00Z"/>
        </w:rPr>
        <w:pPrChange w:id="761" w:author="Renata Trindade Correa" w:date="2022-10-07T10:28:00Z">
          <w:pPr>
            <w:pStyle w:val="xl78"/>
            <w:spacing w:before="60" w:after="60"/>
            <w:ind w:left="1854"/>
          </w:pPr>
        </w:pPrChange>
      </w:pPr>
      <w:ins w:id="762" w:author="Renata Trindade Correa" w:date="2022-10-06T19:33:00Z">
        <w:r w:rsidRPr="00EE14DF">
          <w:rPr>
            <w:rFonts w:cs="Arial"/>
            <w:b/>
            <w:bCs/>
          </w:rPr>
          <w:t>Mecânica:</w:t>
        </w:r>
        <w:r w:rsidRPr="00EE14DF">
          <w:rPr>
            <w:rFonts w:cs="Arial"/>
            <w:rPrChange w:id="763" w:author="Renata Trindade Correa" w:date="2022-10-07T12:35:00Z">
              <w:rPr>
                <w:b/>
                <w:bCs/>
              </w:rPr>
            </w:rPrChange>
          </w:rPr>
          <w:t xml:space="preserve"> </w:t>
        </w:r>
      </w:ins>
      <w:r w:rsidRPr="00EE14DF">
        <w:rPr>
          <w:rFonts w:cs="Arial"/>
        </w:rPr>
        <w:t>m</w:t>
      </w:r>
      <w:ins w:id="764" w:author="Renata Trindade Correa" w:date="2022-10-06T19:33:00Z">
        <w:r w:rsidRPr="00EE14DF">
          <w:rPr>
            <w:rFonts w:cs="Arial"/>
            <w:rPrChange w:id="765" w:author="Renata Trindade Correa" w:date="2022-10-07T12:35:00Z">
              <w:rPr>
                <w:b/>
                <w:bCs/>
              </w:rPr>
            </w:rPrChange>
          </w:rPr>
          <w:t>ini-</w:t>
        </w:r>
        <w:r w:rsidRPr="00EE14DF">
          <w:rPr>
            <w:rFonts w:cs="Arial"/>
            <w:i/>
            <w:iCs/>
            <w:rPrChange w:id="766" w:author="Renata Trindade Correa" w:date="2022-10-07T12:35:00Z">
              <w:rPr>
                <w:b/>
                <w:bCs/>
              </w:rPr>
            </w:rPrChange>
          </w:rPr>
          <w:t xml:space="preserve">split </w:t>
        </w:r>
        <w:r w:rsidRPr="00EE14DF">
          <w:rPr>
            <w:rFonts w:cs="Arial"/>
            <w:rPrChange w:id="767" w:author="Renata Trindade Correa" w:date="2022-10-07T12:35:00Z">
              <w:rPr>
                <w:b/>
                <w:bCs/>
              </w:rPr>
            </w:rPrChange>
          </w:rPr>
          <w:t>unitário até 5 TR's; Sem solução de transporte vertical mecanizado (quando exist</w:t>
        </w:r>
      </w:ins>
      <w:ins w:id="768" w:author="Renata Trindade Correa" w:date="2022-10-06T19:34:00Z">
        <w:r w:rsidRPr="00EE14DF">
          <w:rPr>
            <w:rFonts w:cs="Arial"/>
          </w:rPr>
          <w:t>i</w:t>
        </w:r>
      </w:ins>
      <w:ins w:id="769" w:author="Renata Trindade Correa" w:date="2022-10-06T19:33:00Z">
        <w:r w:rsidRPr="00EE14DF">
          <w:rPr>
            <w:rFonts w:cs="Arial"/>
            <w:rPrChange w:id="770" w:author="Renata Trindade Correa" w:date="2022-10-07T12:35:00Z">
              <w:rPr>
                <w:b/>
                <w:bCs/>
              </w:rPr>
            </w:rPrChange>
          </w:rPr>
          <w:t xml:space="preserve">rem </w:t>
        </w:r>
      </w:ins>
      <w:ins w:id="771" w:author="Renata Trindade Correa" w:date="2022-10-06T19:34:00Z">
        <w:r w:rsidRPr="00EE14DF">
          <w:rPr>
            <w:rFonts w:cs="Arial"/>
          </w:rPr>
          <w:t xml:space="preserve">desníveis </w:t>
        </w:r>
      </w:ins>
      <w:ins w:id="772" w:author="Renata Trindade Correa" w:date="2022-10-06T19:33:00Z">
        <w:r w:rsidRPr="00EE14DF">
          <w:rPr>
            <w:rFonts w:cs="Arial"/>
            <w:rPrChange w:id="773" w:author="Renata Trindade Correa" w:date="2022-10-07T12:35:00Z">
              <w:rPr>
                <w:b/>
                <w:bCs/>
              </w:rPr>
            </w:rPrChange>
          </w:rPr>
          <w:t>são vencidos por rampa</w:t>
        </w:r>
      </w:ins>
      <w:ins w:id="774" w:author="Renata Trindade Correa" w:date="2022-10-06T19:35:00Z">
        <w:r w:rsidRPr="00EE14DF">
          <w:rPr>
            <w:rFonts w:cs="Arial"/>
          </w:rPr>
          <w:t xml:space="preserve"> previstas no projeto de arquitetura</w:t>
        </w:r>
      </w:ins>
      <w:ins w:id="775" w:author="Renata Trindade Correa" w:date="2022-10-06T19:33:00Z">
        <w:r w:rsidRPr="00EE14DF">
          <w:rPr>
            <w:rFonts w:cs="Arial"/>
            <w:rPrChange w:id="776" w:author="Renata Trindade Correa" w:date="2022-10-07T12:35:00Z">
              <w:rPr>
                <w:b/>
                <w:bCs/>
              </w:rPr>
            </w:rPrChange>
          </w:rPr>
          <w:t>)</w:t>
        </w:r>
      </w:ins>
      <w:ins w:id="777" w:author="Renata Trindade Correa" w:date="2022-10-06T19:35:00Z">
        <w:r w:rsidRPr="00EE14DF">
          <w:rPr>
            <w:rFonts w:cs="Arial"/>
          </w:rPr>
          <w:t>.</w:t>
        </w:r>
      </w:ins>
    </w:p>
    <w:p w14:paraId="61AF15B6" w14:textId="77777777" w:rsidR="0019078A" w:rsidRPr="00EE14DF" w:rsidRDefault="0019078A">
      <w:pPr>
        <w:pStyle w:val="PargrafodaLista"/>
        <w:tabs>
          <w:tab w:val="left" w:pos="709"/>
        </w:tabs>
        <w:ind w:left="567"/>
        <w:rPr>
          <w:ins w:id="778" w:author="Renata Trindade Correa" w:date="2022-10-06T19:35:00Z"/>
          <w:rFonts w:eastAsia="Calibri" w:cs="Arial"/>
          <w:rPrChange w:id="779" w:author="Renata Trindade Correa" w:date="2022-10-07T12:35:00Z">
            <w:rPr>
              <w:ins w:id="780" w:author="Renata Trindade Correa" w:date="2022-10-06T19:35:00Z"/>
            </w:rPr>
          </w:rPrChange>
        </w:rPr>
        <w:pPrChange w:id="781" w:author="Renata Trindade Correa" w:date="2022-10-06T19:35:00Z">
          <w:pPr>
            <w:pStyle w:val="Estiloesquerda15cmAntes6ptDepoisde6pt"/>
            <w:spacing w:before="60" w:after="60"/>
            <w:ind w:left="1854"/>
          </w:pPr>
        </w:pPrChange>
      </w:pPr>
    </w:p>
    <w:p w14:paraId="14E0BF29" w14:textId="77777777" w:rsidR="0019078A" w:rsidRPr="00EE14DF" w:rsidRDefault="0019078A" w:rsidP="00E646B0">
      <w:pPr>
        <w:numPr>
          <w:ilvl w:val="0"/>
          <w:numId w:val="161"/>
        </w:numPr>
        <w:rPr>
          <w:ins w:id="782" w:author="Renata Trindade Correa" w:date="2022-10-07T10:28:00Z"/>
          <w:rFonts w:cs="Arial"/>
          <w:b/>
          <w:bCs/>
          <w:rPrChange w:id="783" w:author="Renata Trindade Correa" w:date="2022-10-07T12:35:00Z">
            <w:rPr>
              <w:ins w:id="784" w:author="Renata Trindade Correa" w:date="2022-10-07T10:28:00Z"/>
              <w:b/>
              <w:bCs/>
            </w:rPr>
          </w:rPrChange>
        </w:rPr>
      </w:pPr>
      <w:ins w:id="785" w:author="Renata Trindade Correa" w:date="2022-10-07T10:28:00Z">
        <w:r w:rsidRPr="00EE14DF">
          <w:rPr>
            <w:rFonts w:cs="Arial"/>
            <w:b/>
            <w:bCs/>
            <w:rPrChange w:id="786" w:author="Renata Trindade Correa" w:date="2022-10-07T12:35:00Z">
              <w:rPr>
                <w:b/>
                <w:bCs/>
              </w:rPr>
            </w:rPrChange>
          </w:rPr>
          <w:lastRenderedPageBreak/>
          <w:t>Médio</w:t>
        </w:r>
      </w:ins>
      <w:ins w:id="787" w:author="Renata Trindade Correa" w:date="2022-10-07T10:27:00Z">
        <w:r w:rsidRPr="00EE14DF">
          <w:rPr>
            <w:rFonts w:cs="Arial"/>
            <w:b/>
            <w:bCs/>
            <w:rPrChange w:id="788" w:author="Renata Trindade Correa" w:date="2022-10-07T12:35:00Z">
              <w:rPr>
                <w:b/>
                <w:bCs/>
              </w:rPr>
            </w:rPrChange>
          </w:rPr>
          <w:t xml:space="preserve"> nível de complexidade </w:t>
        </w:r>
        <w:r w:rsidRPr="00EE14DF">
          <w:rPr>
            <w:rFonts w:cs="Arial"/>
            <w:rPrChange w:id="789" w:author="Renata Trindade Correa" w:date="2022-10-07T12:35:00Z">
              <w:rPr/>
            </w:rPrChange>
          </w:rPr>
          <w:t>- Contempla os seguintes projetos executivos/serviços</w:t>
        </w:r>
        <w:r w:rsidRPr="00EE14DF">
          <w:rPr>
            <w:rFonts w:cs="Arial"/>
            <w:b/>
            <w:bCs/>
            <w:rPrChange w:id="790" w:author="Renata Trindade Correa" w:date="2022-10-07T12:35:00Z">
              <w:rPr>
                <w:b/>
                <w:bCs/>
              </w:rPr>
            </w:rPrChange>
          </w:rPr>
          <w:t>:</w:t>
        </w:r>
      </w:ins>
    </w:p>
    <w:p w14:paraId="0D124BC8" w14:textId="77777777" w:rsidR="0019078A" w:rsidRPr="00EE14DF" w:rsidRDefault="0019078A">
      <w:pPr>
        <w:pStyle w:val="Estiloesquerda15cmAntes6ptDepoisde6pt"/>
        <w:numPr>
          <w:ilvl w:val="0"/>
          <w:numId w:val="0"/>
        </w:numPr>
        <w:tabs>
          <w:tab w:val="left" w:pos="709"/>
        </w:tabs>
        <w:spacing w:before="60" w:after="60"/>
        <w:ind w:left="567"/>
        <w:rPr>
          <w:ins w:id="791" w:author="Renata Trindade Correa" w:date="2022-10-07T10:27:00Z"/>
          <w:rFonts w:cs="Arial"/>
          <w:b/>
          <w:bCs/>
          <w:rPrChange w:id="792" w:author="Renata Trindade Correa" w:date="2022-10-07T12:35:00Z">
            <w:rPr>
              <w:ins w:id="793" w:author="Renata Trindade Correa" w:date="2022-10-07T10:27:00Z"/>
              <w:b/>
              <w:bCs/>
            </w:rPr>
          </w:rPrChange>
        </w:rPr>
        <w:pPrChange w:id="794" w:author="Renata Trindade Correa" w:date="2022-10-07T10:28:00Z">
          <w:pPr>
            <w:pStyle w:val="Estiloesquerda15cmAntes6ptDepoisde6pt"/>
            <w:numPr>
              <w:numId w:val="173"/>
            </w:numPr>
            <w:tabs>
              <w:tab w:val="clear" w:pos="1701"/>
              <w:tab w:val="num" w:pos="1134"/>
            </w:tabs>
            <w:spacing w:before="60" w:after="60"/>
            <w:ind w:left="1134" w:hanging="1134"/>
          </w:pPr>
        </w:pPrChange>
      </w:pPr>
    </w:p>
    <w:p w14:paraId="11F200DD" w14:textId="083298ED" w:rsidR="0019078A" w:rsidRPr="00EE14DF" w:rsidRDefault="0019078A" w:rsidP="00E646B0">
      <w:pPr>
        <w:numPr>
          <w:ilvl w:val="0"/>
          <w:numId w:val="167"/>
        </w:numPr>
        <w:ind w:left="2214"/>
        <w:rPr>
          <w:ins w:id="795" w:author="Renata Trindade Correa" w:date="2022-10-07T10:28:00Z"/>
          <w:rFonts w:cs="Arial"/>
        </w:rPr>
      </w:pPr>
      <w:ins w:id="796" w:author="Renata Trindade Correa" w:date="2022-10-06T19:36:00Z">
        <w:r w:rsidRPr="00EE14DF">
          <w:rPr>
            <w:rFonts w:cs="Arial"/>
            <w:b/>
            <w:bCs/>
            <w:rPrChange w:id="797" w:author="Renata Trindade Correa" w:date="2022-10-07T12:35:00Z">
              <w:rPr/>
            </w:rPrChange>
          </w:rPr>
          <w:t>Arquitetura:</w:t>
        </w:r>
        <w:r w:rsidRPr="00EE14DF">
          <w:rPr>
            <w:rFonts w:cs="Arial"/>
          </w:rPr>
          <w:t xml:space="preserve"> Projeto executivo de arquitetura; </w:t>
        </w:r>
        <w:r w:rsidRPr="00EE14DF">
          <w:rPr>
            <w:rFonts w:cs="Arial"/>
            <w:i/>
            <w:iCs/>
            <w:rPrChange w:id="798" w:author="Renata Trindade Correa" w:date="2022-10-07T12:35:00Z">
              <w:rPr/>
            </w:rPrChange>
          </w:rPr>
          <w:t>Layout</w:t>
        </w:r>
        <w:r w:rsidRPr="00EE14DF">
          <w:rPr>
            <w:rFonts w:cs="Arial"/>
          </w:rPr>
          <w:t>; Sinalização Interna; Sinalização externa</w:t>
        </w:r>
      </w:ins>
      <w:r w:rsidRPr="00EE14DF">
        <w:rPr>
          <w:rFonts w:cs="Arial"/>
        </w:rPr>
        <w:t xml:space="preserve"> – sem totem</w:t>
      </w:r>
    </w:p>
    <w:p w14:paraId="0C17E386" w14:textId="77777777" w:rsidR="0019078A" w:rsidRPr="00EE14DF" w:rsidRDefault="0019078A">
      <w:pPr>
        <w:pStyle w:val="Estiloesquerda15cmAntes6ptDepoisde6pt"/>
        <w:numPr>
          <w:ilvl w:val="0"/>
          <w:numId w:val="0"/>
        </w:numPr>
        <w:tabs>
          <w:tab w:val="left" w:pos="709"/>
        </w:tabs>
        <w:ind w:left="1416"/>
        <w:rPr>
          <w:ins w:id="799" w:author="Renata Trindade Correa" w:date="2022-10-06T19:36:00Z"/>
          <w:rFonts w:cs="Arial"/>
        </w:rPr>
        <w:pPrChange w:id="800" w:author="Renata Trindade Correa" w:date="2022-10-07T10:28:00Z">
          <w:pPr>
            <w:pStyle w:val="Estiloesquerda15cmAntes6ptDepoisde6pt"/>
          </w:pPr>
        </w:pPrChange>
      </w:pPr>
    </w:p>
    <w:p w14:paraId="0B8038DD" w14:textId="18215FB1" w:rsidR="0019078A" w:rsidRPr="00EE14DF" w:rsidRDefault="0019078A" w:rsidP="00E646B0">
      <w:pPr>
        <w:numPr>
          <w:ilvl w:val="0"/>
          <w:numId w:val="167"/>
        </w:numPr>
        <w:ind w:left="2214"/>
        <w:rPr>
          <w:ins w:id="801" w:author="Renata Trindade Correa" w:date="2022-10-06T19:36:00Z"/>
          <w:rFonts w:cs="Arial"/>
        </w:rPr>
      </w:pPr>
      <w:ins w:id="802" w:author="Renata Trindade Correa" w:date="2022-10-06T19:36:00Z">
        <w:r w:rsidRPr="00EE14DF">
          <w:rPr>
            <w:rFonts w:cs="Arial"/>
            <w:b/>
            <w:bCs/>
            <w:rPrChange w:id="803" w:author="Renata Trindade Correa" w:date="2022-10-07T12:35:00Z">
              <w:rPr/>
            </w:rPrChange>
          </w:rPr>
          <w:t>Civil:</w:t>
        </w:r>
        <w:r w:rsidRPr="00EE14DF">
          <w:rPr>
            <w:rFonts w:cs="Arial"/>
          </w:rPr>
          <w:t xml:space="preserve"> Anti-incêndio com extintores; Hidrossanitário e/ou águas pluviais; Aproveitamento de águas pluviais; Fundações; Estrutural em concreto armado; Cobertura em aço ou madeira; Impermeabilização</w:t>
        </w:r>
      </w:ins>
    </w:p>
    <w:p w14:paraId="51123E11" w14:textId="77777777" w:rsidR="0019078A" w:rsidRPr="00EE14DF" w:rsidRDefault="0019078A">
      <w:pPr>
        <w:pStyle w:val="Estiloesquerda15cmAntes6ptDepoisde6pt"/>
        <w:numPr>
          <w:ilvl w:val="0"/>
          <w:numId w:val="0"/>
        </w:numPr>
        <w:tabs>
          <w:tab w:val="left" w:pos="709"/>
        </w:tabs>
        <w:ind w:left="1416"/>
        <w:rPr>
          <w:ins w:id="804" w:author="Renata Trindade Correa" w:date="2022-10-06T19:36:00Z"/>
          <w:rFonts w:cs="Arial"/>
        </w:rPr>
        <w:pPrChange w:id="805" w:author="Renata Trindade Correa" w:date="2022-10-06T19:37:00Z">
          <w:pPr>
            <w:pStyle w:val="Estiloesquerda15cmAntes6ptDepoisde6pt"/>
          </w:pPr>
        </w:pPrChange>
      </w:pPr>
    </w:p>
    <w:p w14:paraId="43E3EC77" w14:textId="5360C77E" w:rsidR="0019078A" w:rsidRPr="00EE14DF" w:rsidRDefault="0019078A" w:rsidP="00E646B0">
      <w:pPr>
        <w:numPr>
          <w:ilvl w:val="0"/>
          <w:numId w:val="167"/>
        </w:numPr>
        <w:ind w:left="2214"/>
        <w:rPr>
          <w:ins w:id="806" w:author="Renata Trindade Correa" w:date="2022-10-06T19:36:00Z"/>
          <w:rFonts w:cs="Arial"/>
        </w:rPr>
      </w:pPr>
      <w:ins w:id="807" w:author="Renata Trindade Correa" w:date="2022-10-06T19:36:00Z">
        <w:r w:rsidRPr="00EE14DF">
          <w:rPr>
            <w:rFonts w:cs="Arial"/>
            <w:b/>
            <w:bCs/>
            <w:rPrChange w:id="808" w:author="Renata Trindade Correa" w:date="2022-10-07T12:35:00Z">
              <w:rPr/>
            </w:rPrChange>
          </w:rPr>
          <w:t>Elétrica</w:t>
        </w:r>
        <w:r w:rsidRPr="00EE14DF">
          <w:rPr>
            <w:rFonts w:cs="Arial"/>
          </w:rPr>
          <w:t>: Entrada de energia; SPDA; Luminotécnico; Rede de energia comum; Rede de energia estabilizada; Rede lógica cabeamento estruturado; Segurança alarmes; Segurança CFTV; Segurança controle de acesso</w:t>
        </w:r>
      </w:ins>
    </w:p>
    <w:p w14:paraId="19F3665A" w14:textId="77777777" w:rsidR="0019078A" w:rsidRPr="00EE14DF" w:rsidRDefault="0019078A">
      <w:pPr>
        <w:pStyle w:val="Estiloesquerda15cmAntes6ptDepoisde6pt"/>
        <w:numPr>
          <w:ilvl w:val="0"/>
          <w:numId w:val="0"/>
        </w:numPr>
        <w:tabs>
          <w:tab w:val="left" w:pos="709"/>
        </w:tabs>
        <w:ind w:left="1416"/>
        <w:rPr>
          <w:ins w:id="809" w:author="Renata Trindade Correa" w:date="2022-10-06T19:36:00Z"/>
          <w:rFonts w:cs="Arial"/>
        </w:rPr>
        <w:pPrChange w:id="810" w:author="Renata Trindade Correa" w:date="2022-10-06T19:37:00Z">
          <w:pPr>
            <w:pStyle w:val="Estiloesquerda15cmAntes6ptDepoisde6pt"/>
          </w:pPr>
        </w:pPrChange>
      </w:pPr>
    </w:p>
    <w:p w14:paraId="29AA4B5C" w14:textId="77777777" w:rsidR="0019078A" w:rsidRPr="00EE14DF" w:rsidRDefault="0019078A" w:rsidP="00E646B0">
      <w:pPr>
        <w:numPr>
          <w:ilvl w:val="0"/>
          <w:numId w:val="167"/>
        </w:numPr>
        <w:ind w:left="2214"/>
        <w:rPr>
          <w:ins w:id="811" w:author="Renata Trindade Correa" w:date="2022-10-06T19:37:00Z"/>
          <w:rFonts w:cs="Arial"/>
        </w:rPr>
      </w:pPr>
      <w:ins w:id="812" w:author="Renata Trindade Correa" w:date="2022-10-06T19:36:00Z">
        <w:r w:rsidRPr="00EE14DF">
          <w:rPr>
            <w:rFonts w:cs="Arial"/>
            <w:b/>
            <w:bCs/>
            <w:rPrChange w:id="813" w:author="Renata Trindade Correa" w:date="2022-10-07T12:35:00Z">
              <w:rPr/>
            </w:rPrChange>
          </w:rPr>
          <w:t>Mecânica:</w:t>
        </w:r>
        <w:r w:rsidRPr="00EE14DF">
          <w:rPr>
            <w:rFonts w:cs="Arial"/>
          </w:rPr>
          <w:t xml:space="preserve"> </w:t>
        </w:r>
        <w:r w:rsidRPr="00EE14DF">
          <w:rPr>
            <w:rFonts w:cs="Arial"/>
            <w:i/>
            <w:rPrChange w:id="814" w:author="Renata Trindade Correa" w:date="2022-10-07T12:35:00Z">
              <w:rPr/>
            </w:rPrChange>
          </w:rPr>
          <w:t>Self-contained</w:t>
        </w:r>
        <w:r w:rsidRPr="00EE14DF">
          <w:rPr>
            <w:rFonts w:cs="Arial"/>
          </w:rPr>
          <w:t xml:space="preserve"> com condensação a ar integrado ou </w:t>
        </w:r>
        <w:r w:rsidRPr="00EE14DF">
          <w:rPr>
            <w:rFonts w:cs="Arial"/>
            <w:i/>
            <w:rPrChange w:id="815" w:author="Renata Trindade Correa" w:date="2022-10-07T12:35:00Z">
              <w:rPr/>
            </w:rPrChange>
          </w:rPr>
          <w:t>roof-tops</w:t>
        </w:r>
        <w:r w:rsidRPr="00EE14DF">
          <w:rPr>
            <w:rFonts w:cs="Arial"/>
          </w:rPr>
          <w:t xml:space="preserve"> ou </w:t>
        </w:r>
        <w:r w:rsidRPr="00EE14DF">
          <w:rPr>
            <w:rFonts w:cs="Arial"/>
            <w:i/>
            <w:rPrChange w:id="816" w:author="Renata Trindade Correa" w:date="2022-10-07T12:35:00Z">
              <w:rPr/>
            </w:rPrChange>
          </w:rPr>
          <w:t>Self-contained</w:t>
        </w:r>
        <w:r w:rsidRPr="00EE14DF">
          <w:rPr>
            <w:rFonts w:cs="Arial"/>
          </w:rPr>
          <w:t xml:space="preserve"> com condensador remoto, </w:t>
        </w:r>
        <w:r w:rsidRPr="00EE14DF">
          <w:rPr>
            <w:rFonts w:cs="Arial"/>
            <w:i/>
            <w:rPrChange w:id="817" w:author="Renata Trindade Correa" w:date="2022-10-07T12:35:00Z">
              <w:rPr/>
            </w:rPrChange>
          </w:rPr>
          <w:t>split/splitão</w:t>
        </w:r>
        <w:r w:rsidRPr="00EE14DF">
          <w:rPr>
            <w:rFonts w:cs="Arial"/>
          </w:rPr>
          <w:t xml:space="preserve"> acima 5 TR's ou VRF</w:t>
        </w:r>
      </w:ins>
      <w:ins w:id="818" w:author="Renata Trindade Correa" w:date="2022-10-06T19:37:00Z">
        <w:r w:rsidRPr="00EE14DF">
          <w:rPr>
            <w:rFonts w:cs="Arial"/>
          </w:rPr>
          <w:t>.</w:t>
        </w:r>
      </w:ins>
    </w:p>
    <w:p w14:paraId="0519D8E6" w14:textId="77777777" w:rsidR="0019078A" w:rsidRPr="00EE14DF" w:rsidRDefault="0019078A">
      <w:pPr>
        <w:pStyle w:val="PargrafodaLista"/>
        <w:tabs>
          <w:tab w:val="left" w:pos="709"/>
        </w:tabs>
        <w:ind w:left="567"/>
        <w:rPr>
          <w:ins w:id="819" w:author="Renata Trindade Correa" w:date="2022-10-06T19:37:00Z"/>
          <w:rFonts w:eastAsia="Calibri" w:cs="Arial"/>
          <w:rPrChange w:id="820" w:author="Renata Trindade Correa" w:date="2022-10-07T12:35:00Z">
            <w:rPr>
              <w:ins w:id="821" w:author="Renata Trindade Correa" w:date="2022-10-06T19:37:00Z"/>
            </w:rPr>
          </w:rPrChange>
        </w:rPr>
        <w:pPrChange w:id="822" w:author="Renata Trindade Correa" w:date="2022-10-06T19:37:00Z">
          <w:pPr>
            <w:pStyle w:val="Estiloesquerda15cmAntes6ptDepoisde6pt"/>
          </w:pPr>
        </w:pPrChange>
      </w:pPr>
    </w:p>
    <w:p w14:paraId="4BA2A62D" w14:textId="77777777" w:rsidR="0019078A" w:rsidRPr="00EE14DF" w:rsidRDefault="0019078A" w:rsidP="00E646B0">
      <w:pPr>
        <w:numPr>
          <w:ilvl w:val="0"/>
          <w:numId w:val="161"/>
        </w:numPr>
        <w:rPr>
          <w:ins w:id="823" w:author="Renata Trindade Correa" w:date="2022-10-07T10:28:00Z"/>
          <w:rFonts w:cs="Arial"/>
          <w:b/>
          <w:bCs/>
          <w:rPrChange w:id="824" w:author="Renata Trindade Correa" w:date="2022-10-07T12:35:00Z">
            <w:rPr>
              <w:ins w:id="825" w:author="Renata Trindade Correa" w:date="2022-10-07T10:28:00Z"/>
              <w:b/>
              <w:bCs/>
            </w:rPr>
          </w:rPrChange>
        </w:rPr>
      </w:pPr>
      <w:ins w:id="826" w:author="Renata Trindade Correa" w:date="2022-10-07T10:28:00Z">
        <w:r w:rsidRPr="00EE14DF">
          <w:rPr>
            <w:rFonts w:cs="Arial"/>
            <w:b/>
            <w:bCs/>
            <w:rPrChange w:id="827" w:author="Renata Trindade Correa" w:date="2022-10-07T12:35:00Z">
              <w:rPr>
                <w:b/>
                <w:bCs/>
              </w:rPr>
            </w:rPrChange>
          </w:rPr>
          <w:t xml:space="preserve">Alto nível de complexidade para edificações com poucos pavimentos </w:t>
        </w:r>
        <w:r w:rsidRPr="00EE14DF">
          <w:rPr>
            <w:rFonts w:cs="Arial"/>
            <w:rPrChange w:id="828" w:author="Renata Trindade Correa" w:date="2022-10-07T12:35:00Z">
              <w:rPr/>
            </w:rPrChange>
          </w:rPr>
          <w:t>- Contempla os seguintes projetos executivos/serviços</w:t>
        </w:r>
        <w:r w:rsidRPr="00EE14DF">
          <w:rPr>
            <w:rFonts w:cs="Arial"/>
            <w:b/>
            <w:bCs/>
            <w:rPrChange w:id="829" w:author="Renata Trindade Correa" w:date="2022-10-07T12:35:00Z">
              <w:rPr>
                <w:b/>
                <w:bCs/>
              </w:rPr>
            </w:rPrChange>
          </w:rPr>
          <w:t>:</w:t>
        </w:r>
      </w:ins>
    </w:p>
    <w:p w14:paraId="39CDF626" w14:textId="77777777" w:rsidR="0019078A" w:rsidRPr="00EE14DF" w:rsidRDefault="0019078A">
      <w:pPr>
        <w:pStyle w:val="Estiloesquerda15cmAntes6ptDepoisde6pt"/>
        <w:numPr>
          <w:ilvl w:val="0"/>
          <w:numId w:val="0"/>
        </w:numPr>
        <w:tabs>
          <w:tab w:val="left" w:pos="709"/>
        </w:tabs>
        <w:ind w:left="567"/>
        <w:rPr>
          <w:ins w:id="830" w:author="Renata Trindade Correa" w:date="2022-10-07T10:28:00Z"/>
          <w:rFonts w:cs="Arial"/>
          <w:rPrChange w:id="831" w:author="Renata Trindade Correa" w:date="2022-10-07T12:35:00Z">
            <w:rPr>
              <w:ins w:id="832" w:author="Renata Trindade Correa" w:date="2022-10-07T10:28:00Z"/>
            </w:rPr>
          </w:rPrChange>
        </w:rPr>
        <w:pPrChange w:id="833" w:author="Renata Trindade Correa" w:date="2022-10-07T10:28:00Z">
          <w:pPr>
            <w:pStyle w:val="Estiloesquerda15cmAntes6ptDepoisde6pt"/>
          </w:pPr>
        </w:pPrChange>
      </w:pPr>
    </w:p>
    <w:p w14:paraId="2D68D590" w14:textId="767ACBED" w:rsidR="0019078A" w:rsidRPr="00EE14DF" w:rsidRDefault="0019078A" w:rsidP="00E646B0">
      <w:pPr>
        <w:numPr>
          <w:ilvl w:val="0"/>
          <w:numId w:val="167"/>
        </w:numPr>
        <w:ind w:left="2214"/>
        <w:rPr>
          <w:ins w:id="834" w:author="Renata Trindade Correa" w:date="2022-10-06T19:38:00Z"/>
          <w:rFonts w:cs="Arial"/>
        </w:rPr>
      </w:pPr>
      <w:ins w:id="835" w:author="Renata Trindade Correa" w:date="2022-10-06T19:38:00Z">
        <w:r w:rsidRPr="00EE14DF">
          <w:rPr>
            <w:rFonts w:cs="Arial"/>
            <w:b/>
            <w:bCs/>
            <w:rPrChange w:id="836" w:author="Renata Trindade Correa" w:date="2022-10-07T12:35:00Z">
              <w:rPr/>
            </w:rPrChange>
          </w:rPr>
          <w:t>Arquitetura:</w:t>
        </w:r>
      </w:ins>
      <w:ins w:id="837" w:author="Renata Trindade Correa" w:date="2022-10-06T19:39:00Z">
        <w:r w:rsidRPr="00EE14DF">
          <w:rPr>
            <w:rFonts w:cs="Arial"/>
          </w:rPr>
          <w:t xml:space="preserve"> </w:t>
        </w:r>
      </w:ins>
      <w:ins w:id="838" w:author="Renata Trindade Correa" w:date="2022-10-06T19:38:00Z">
        <w:r w:rsidRPr="00EE14DF">
          <w:rPr>
            <w:rFonts w:cs="Arial"/>
          </w:rPr>
          <w:t>Projeto executivo de arquitetura;</w:t>
        </w:r>
      </w:ins>
      <w:ins w:id="839" w:author="Renata Trindade Correa" w:date="2022-10-06T19:39:00Z">
        <w:r w:rsidRPr="00EE14DF">
          <w:rPr>
            <w:rFonts w:cs="Arial"/>
          </w:rPr>
          <w:t xml:space="preserve"> </w:t>
        </w:r>
      </w:ins>
      <w:ins w:id="840" w:author="Renata Trindade Correa" w:date="2022-10-06T19:38:00Z">
        <w:r w:rsidRPr="00EE14DF">
          <w:rPr>
            <w:rFonts w:cs="Arial"/>
            <w:i/>
            <w:iCs/>
            <w:rPrChange w:id="841" w:author="Renata Trindade Correa" w:date="2022-10-07T12:35:00Z">
              <w:rPr/>
            </w:rPrChange>
          </w:rPr>
          <w:t>Layout</w:t>
        </w:r>
        <w:r w:rsidRPr="00EE14DF">
          <w:rPr>
            <w:rFonts w:cs="Arial"/>
          </w:rPr>
          <w:t>;</w:t>
        </w:r>
      </w:ins>
      <w:ins w:id="842" w:author="Renata Trindade Correa" w:date="2022-10-06T19:39:00Z">
        <w:r w:rsidRPr="00EE14DF">
          <w:rPr>
            <w:rFonts w:cs="Arial"/>
          </w:rPr>
          <w:t xml:space="preserve"> </w:t>
        </w:r>
      </w:ins>
      <w:ins w:id="843" w:author="Renata Trindade Correa" w:date="2022-10-06T19:38:00Z">
        <w:r w:rsidRPr="00EE14DF">
          <w:rPr>
            <w:rFonts w:cs="Arial"/>
          </w:rPr>
          <w:t>Sinalização Interna;</w:t>
        </w:r>
      </w:ins>
      <w:ins w:id="844" w:author="Renata Trindade Correa" w:date="2022-10-06T19:39:00Z">
        <w:r w:rsidRPr="00EE14DF">
          <w:rPr>
            <w:rFonts w:cs="Arial"/>
          </w:rPr>
          <w:t xml:space="preserve"> </w:t>
        </w:r>
      </w:ins>
      <w:ins w:id="845" w:author="Renata Trindade Correa" w:date="2022-10-06T19:38:00Z">
        <w:r w:rsidRPr="00EE14DF">
          <w:rPr>
            <w:rFonts w:cs="Arial"/>
          </w:rPr>
          <w:t>Sinalização externa</w:t>
        </w:r>
      </w:ins>
      <w:r w:rsidRPr="00EE14DF">
        <w:rPr>
          <w:rFonts w:cs="Arial"/>
        </w:rPr>
        <w:t xml:space="preserve"> – com totem</w:t>
      </w:r>
    </w:p>
    <w:p w14:paraId="29D5D346" w14:textId="77777777" w:rsidR="0019078A" w:rsidRPr="00EE14DF" w:rsidRDefault="0019078A">
      <w:pPr>
        <w:ind w:left="1776"/>
        <w:rPr>
          <w:ins w:id="846" w:author="Renata Trindade Correa" w:date="2022-10-06T19:38:00Z"/>
        </w:rPr>
        <w:pPrChange w:id="847" w:author="Renata Trindade Correa" w:date="2022-10-06T19:40:00Z">
          <w:pPr>
            <w:pStyle w:val="xl78"/>
          </w:pPr>
        </w:pPrChange>
      </w:pPr>
    </w:p>
    <w:p w14:paraId="0B16F5BB" w14:textId="5FEE3CDB" w:rsidR="0019078A" w:rsidRPr="00EE14DF" w:rsidRDefault="0019078A" w:rsidP="00E646B0">
      <w:pPr>
        <w:numPr>
          <w:ilvl w:val="0"/>
          <w:numId w:val="167"/>
        </w:numPr>
        <w:ind w:left="2214"/>
        <w:rPr>
          <w:ins w:id="848" w:author="Renata Trindade Correa" w:date="2022-10-06T19:38:00Z"/>
          <w:rFonts w:cs="Arial"/>
          <w:rPrChange w:id="849" w:author="Renata Trindade Correa" w:date="2022-10-07T12:35:00Z">
            <w:rPr>
              <w:ins w:id="850" w:author="Renata Trindade Correa" w:date="2022-10-06T19:38:00Z"/>
            </w:rPr>
          </w:rPrChange>
        </w:rPr>
      </w:pPr>
      <w:ins w:id="851" w:author="Renata Trindade Correa" w:date="2022-10-06T19:38:00Z">
        <w:r w:rsidRPr="00EE14DF">
          <w:rPr>
            <w:rFonts w:cs="Arial"/>
            <w:b/>
            <w:bCs/>
            <w:rPrChange w:id="852" w:author="Renata Trindade Correa" w:date="2022-10-07T12:35:00Z">
              <w:rPr/>
            </w:rPrChange>
          </w:rPr>
          <w:t>Civil:</w:t>
        </w:r>
      </w:ins>
      <w:ins w:id="853" w:author="Renata Trindade Correa" w:date="2022-10-06T19:40:00Z">
        <w:r w:rsidRPr="00EE14DF">
          <w:rPr>
            <w:rFonts w:cs="Arial"/>
          </w:rPr>
          <w:t xml:space="preserve"> </w:t>
        </w:r>
      </w:ins>
      <w:ins w:id="854" w:author="Renata Trindade Correa" w:date="2022-10-06T19:38:00Z">
        <w:r w:rsidRPr="00EE14DF">
          <w:rPr>
            <w:rFonts w:cs="Arial"/>
          </w:rPr>
          <w:t>Anti-incêndio incluso hidrante e extintor;</w:t>
        </w:r>
      </w:ins>
      <w:ins w:id="855" w:author="Renata Trindade Correa" w:date="2022-10-06T19:40:00Z">
        <w:r w:rsidRPr="00EE14DF">
          <w:rPr>
            <w:rFonts w:cs="Arial"/>
          </w:rPr>
          <w:t xml:space="preserve"> </w:t>
        </w:r>
      </w:ins>
      <w:ins w:id="856" w:author="Renata Trindade Correa" w:date="2022-10-06T19:38:00Z">
        <w:r w:rsidRPr="00EE14DF">
          <w:rPr>
            <w:rFonts w:cs="Arial"/>
          </w:rPr>
          <w:t>Hidrossanitário e/ou águas pluviais;</w:t>
        </w:r>
      </w:ins>
      <w:ins w:id="857" w:author="Renata Trindade Correa" w:date="2022-10-06T19:40:00Z">
        <w:r w:rsidRPr="00EE14DF">
          <w:rPr>
            <w:rFonts w:cs="Arial"/>
          </w:rPr>
          <w:t xml:space="preserve"> </w:t>
        </w:r>
      </w:ins>
      <w:ins w:id="858" w:author="Renata Trindade Correa" w:date="2022-10-06T19:38:00Z">
        <w:r w:rsidRPr="00EE14DF">
          <w:rPr>
            <w:rFonts w:cs="Arial"/>
          </w:rPr>
          <w:t>Aproveitamento de águas pluviais;</w:t>
        </w:r>
      </w:ins>
      <w:ins w:id="859" w:author="Renata Trindade Correa" w:date="2022-10-06T19:40:00Z">
        <w:r w:rsidRPr="00EE14DF">
          <w:rPr>
            <w:rFonts w:cs="Arial"/>
          </w:rPr>
          <w:t xml:space="preserve"> </w:t>
        </w:r>
      </w:ins>
      <w:ins w:id="860" w:author="Renata Trindade Correa" w:date="2022-10-06T19:38:00Z">
        <w:r w:rsidRPr="00EE14DF">
          <w:rPr>
            <w:rFonts w:cs="Arial"/>
          </w:rPr>
          <w:t>Fundações;</w:t>
        </w:r>
      </w:ins>
      <w:ins w:id="861" w:author="Renata Trindade Correa" w:date="2022-10-06T19:40:00Z">
        <w:r w:rsidRPr="00EE14DF">
          <w:rPr>
            <w:rFonts w:cs="Arial"/>
          </w:rPr>
          <w:t xml:space="preserve"> </w:t>
        </w:r>
      </w:ins>
      <w:ins w:id="862" w:author="Renata Trindade Correa" w:date="2022-10-06T19:38:00Z">
        <w:r w:rsidRPr="00EE14DF">
          <w:rPr>
            <w:rFonts w:cs="Arial"/>
          </w:rPr>
          <w:t>Estrutural de concreto armado;</w:t>
        </w:r>
      </w:ins>
      <w:ins w:id="863" w:author="Renata Trindade Correa" w:date="2022-10-06T19:40:00Z">
        <w:r w:rsidRPr="00EE14DF">
          <w:rPr>
            <w:rFonts w:cs="Arial"/>
            <w:rPrChange w:id="864" w:author="Renata Trindade Correa" w:date="2022-10-07T12:35:00Z">
              <w:rPr/>
            </w:rPrChange>
          </w:rPr>
          <w:t xml:space="preserve"> </w:t>
        </w:r>
      </w:ins>
      <w:ins w:id="865" w:author="Renata Trindade Correa" w:date="2022-10-06T19:38:00Z">
        <w:r w:rsidRPr="00EE14DF">
          <w:rPr>
            <w:rFonts w:cs="Arial"/>
            <w:rPrChange w:id="866" w:author="Renata Trindade Correa" w:date="2022-10-07T12:35:00Z">
              <w:rPr/>
            </w:rPrChange>
          </w:rPr>
          <w:t>Cobertura de aço ou madeira;</w:t>
        </w:r>
      </w:ins>
      <w:ins w:id="867" w:author="Renata Trindade Correa" w:date="2022-10-06T19:40:00Z">
        <w:r w:rsidRPr="00EE14DF">
          <w:rPr>
            <w:rFonts w:cs="Arial"/>
            <w:rPrChange w:id="868" w:author="Renata Trindade Correa" w:date="2022-10-07T12:35:00Z">
              <w:rPr/>
            </w:rPrChange>
          </w:rPr>
          <w:t xml:space="preserve"> </w:t>
        </w:r>
      </w:ins>
      <w:ins w:id="869" w:author="Renata Trindade Correa" w:date="2022-10-06T19:38:00Z">
        <w:r w:rsidRPr="00EE14DF">
          <w:rPr>
            <w:rFonts w:cs="Arial"/>
            <w:rPrChange w:id="870" w:author="Renata Trindade Correa" w:date="2022-10-07T12:35:00Z">
              <w:rPr/>
            </w:rPrChange>
          </w:rPr>
          <w:t>Impermeabilização</w:t>
        </w:r>
      </w:ins>
    </w:p>
    <w:p w14:paraId="0ADDBD7C" w14:textId="77777777" w:rsidR="0019078A" w:rsidRPr="00EE14DF" w:rsidRDefault="0019078A">
      <w:pPr>
        <w:ind w:left="1776"/>
        <w:rPr>
          <w:ins w:id="871" w:author="Renata Trindade Correa" w:date="2022-10-06T19:38:00Z"/>
          <w:b/>
          <w:bCs/>
          <w:rPrChange w:id="872" w:author="Renata Trindade Correa" w:date="2022-10-07T12:35:00Z">
            <w:rPr>
              <w:ins w:id="873" w:author="Renata Trindade Correa" w:date="2022-10-06T19:38:00Z"/>
            </w:rPr>
          </w:rPrChange>
        </w:rPr>
        <w:pPrChange w:id="874" w:author="Renata Trindade Correa" w:date="2022-10-06T19:40:00Z">
          <w:pPr>
            <w:pStyle w:val="xl78"/>
          </w:pPr>
        </w:pPrChange>
      </w:pPr>
    </w:p>
    <w:p w14:paraId="77BAFA83" w14:textId="51A17DD7" w:rsidR="0019078A" w:rsidRPr="00EE14DF" w:rsidRDefault="0019078A" w:rsidP="00E646B0">
      <w:pPr>
        <w:numPr>
          <w:ilvl w:val="0"/>
          <w:numId w:val="167"/>
        </w:numPr>
        <w:ind w:left="2214"/>
        <w:rPr>
          <w:ins w:id="875" w:author="Renata Trindade Correa" w:date="2022-10-06T19:38:00Z"/>
          <w:rFonts w:cs="Arial"/>
        </w:rPr>
      </w:pPr>
      <w:ins w:id="876" w:author="Renata Trindade Correa" w:date="2022-10-06T19:38:00Z">
        <w:r w:rsidRPr="00EE14DF">
          <w:rPr>
            <w:rFonts w:cs="Arial"/>
            <w:b/>
            <w:bCs/>
            <w:rPrChange w:id="877" w:author="Renata Trindade Correa" w:date="2022-10-07T12:35:00Z">
              <w:rPr/>
            </w:rPrChange>
          </w:rPr>
          <w:t>Elétrica:</w:t>
        </w:r>
      </w:ins>
      <w:ins w:id="878" w:author="Renata Trindade Correa" w:date="2022-10-06T19:40:00Z">
        <w:r w:rsidRPr="00EE14DF">
          <w:rPr>
            <w:rFonts w:cs="Arial"/>
          </w:rPr>
          <w:t xml:space="preserve"> </w:t>
        </w:r>
      </w:ins>
      <w:ins w:id="879" w:author="Renata Trindade Correa" w:date="2022-10-06T19:38:00Z">
        <w:r w:rsidRPr="00EE14DF">
          <w:rPr>
            <w:rFonts w:cs="Arial"/>
          </w:rPr>
          <w:t>Entrada de energia; SPDA; Luminotécnico; Rede de energia comum; Rede de energia estabilizada; Rede lógica cabeamento estruturado; Segurança alarmes; Segurança CFTV; Segurança controle de acesso</w:t>
        </w:r>
      </w:ins>
    </w:p>
    <w:p w14:paraId="5B2963D5" w14:textId="77777777" w:rsidR="0019078A" w:rsidRPr="00EE14DF" w:rsidRDefault="0019078A">
      <w:pPr>
        <w:ind w:left="1776"/>
        <w:rPr>
          <w:ins w:id="880" w:author="Renata Trindade Correa" w:date="2022-10-06T19:38:00Z"/>
        </w:rPr>
        <w:pPrChange w:id="881" w:author="Renata Trindade Correa" w:date="2022-10-06T19:40:00Z">
          <w:pPr>
            <w:pStyle w:val="xl78"/>
          </w:pPr>
        </w:pPrChange>
      </w:pPr>
    </w:p>
    <w:p w14:paraId="5DE7C01D" w14:textId="77777777" w:rsidR="0019078A" w:rsidRPr="00EE14DF" w:rsidRDefault="0019078A" w:rsidP="00E646B0">
      <w:pPr>
        <w:numPr>
          <w:ilvl w:val="0"/>
          <w:numId w:val="167"/>
        </w:numPr>
        <w:ind w:left="2214"/>
        <w:rPr>
          <w:ins w:id="882" w:author="Renata Trindade Correa" w:date="2022-10-06T19:41:00Z"/>
          <w:rFonts w:cs="Arial"/>
        </w:rPr>
      </w:pPr>
      <w:ins w:id="883" w:author="Renata Trindade Correa" w:date="2022-10-06T19:38:00Z">
        <w:r w:rsidRPr="00EE14DF">
          <w:rPr>
            <w:rFonts w:cs="Arial"/>
            <w:b/>
            <w:bCs/>
            <w:rPrChange w:id="884" w:author="Renata Trindade Correa" w:date="2022-10-07T12:35:00Z">
              <w:rPr/>
            </w:rPrChange>
          </w:rPr>
          <w:t>Mecânica:</w:t>
        </w:r>
        <w:r w:rsidRPr="00EE14DF">
          <w:rPr>
            <w:rFonts w:cs="Arial"/>
          </w:rPr>
          <w:t xml:space="preserve"> </w:t>
        </w:r>
        <w:r w:rsidRPr="00EE14DF">
          <w:rPr>
            <w:rFonts w:cs="Arial"/>
            <w:i/>
            <w:iCs/>
            <w:rPrChange w:id="885" w:author="Renata Trindade Correa" w:date="2022-10-07T12:35:00Z">
              <w:rPr/>
            </w:rPrChange>
          </w:rPr>
          <w:t>Self-contained</w:t>
        </w:r>
        <w:r w:rsidRPr="00EE14DF">
          <w:rPr>
            <w:rFonts w:cs="Arial"/>
          </w:rPr>
          <w:t xml:space="preserve"> com condensador remoto, </w:t>
        </w:r>
        <w:r w:rsidRPr="00EE14DF">
          <w:rPr>
            <w:rFonts w:cs="Arial"/>
            <w:i/>
            <w:iCs/>
            <w:rPrChange w:id="886" w:author="Renata Trindade Correa" w:date="2022-10-07T12:35:00Z">
              <w:rPr/>
            </w:rPrChange>
          </w:rPr>
          <w:t>split</w:t>
        </w:r>
        <w:r w:rsidRPr="00EE14DF">
          <w:rPr>
            <w:rFonts w:cs="Arial"/>
          </w:rPr>
          <w:t>/splitão acima 5 TR's ou VRF</w:t>
        </w:r>
      </w:ins>
      <w:ins w:id="887" w:author="Renata Trindade Correa" w:date="2022-10-06T19:40:00Z">
        <w:r w:rsidRPr="00EE14DF">
          <w:rPr>
            <w:rFonts w:cs="Arial"/>
          </w:rPr>
          <w:t xml:space="preserve">; </w:t>
        </w:r>
      </w:ins>
      <w:ins w:id="888" w:author="Renata Trindade Correa" w:date="2022-10-06T19:38:00Z">
        <w:r w:rsidRPr="00EE14DF">
          <w:rPr>
            <w:rFonts w:cs="Arial"/>
          </w:rPr>
          <w:t>Transporte vertical - plataforma elevatória</w:t>
        </w:r>
      </w:ins>
      <w:ins w:id="889" w:author="Renata Trindade Correa" w:date="2022-10-06T19:40:00Z">
        <w:r w:rsidRPr="00EE14DF">
          <w:rPr>
            <w:rFonts w:cs="Arial"/>
          </w:rPr>
          <w:t>.</w:t>
        </w:r>
      </w:ins>
    </w:p>
    <w:p w14:paraId="1EC1FB4B" w14:textId="77777777" w:rsidR="0019078A" w:rsidRPr="00EE14DF" w:rsidRDefault="0019078A">
      <w:pPr>
        <w:pStyle w:val="PargrafodaLista"/>
        <w:tabs>
          <w:tab w:val="left" w:pos="709"/>
        </w:tabs>
        <w:ind w:left="567"/>
        <w:rPr>
          <w:ins w:id="890" w:author="Renata Trindade Correa" w:date="2022-10-06T19:41:00Z"/>
          <w:rFonts w:eastAsia="Calibri" w:cs="Arial"/>
          <w:rPrChange w:id="891" w:author="Renata Trindade Correa" w:date="2022-10-07T12:35:00Z">
            <w:rPr>
              <w:ins w:id="892" w:author="Renata Trindade Correa" w:date="2022-10-06T19:41:00Z"/>
            </w:rPr>
          </w:rPrChange>
        </w:rPr>
        <w:pPrChange w:id="893" w:author="Renata Trindade Correa" w:date="2022-10-06T19:41:00Z">
          <w:pPr>
            <w:pStyle w:val="Estiloesquerda15cmAntes6ptDepoisde6pt"/>
          </w:pPr>
        </w:pPrChange>
      </w:pPr>
    </w:p>
    <w:p w14:paraId="12D22F29" w14:textId="77777777" w:rsidR="0019078A" w:rsidRPr="00EE14DF" w:rsidRDefault="0019078A" w:rsidP="00E646B0">
      <w:pPr>
        <w:numPr>
          <w:ilvl w:val="0"/>
          <w:numId w:val="161"/>
        </w:numPr>
        <w:rPr>
          <w:ins w:id="894" w:author="Renata Trindade Correa" w:date="2022-10-07T10:29:00Z"/>
          <w:rFonts w:cs="Arial"/>
          <w:b/>
          <w:bCs/>
          <w:rPrChange w:id="895" w:author="Renata Trindade Correa" w:date="2022-10-07T12:35:00Z">
            <w:rPr>
              <w:ins w:id="896" w:author="Renata Trindade Correa" w:date="2022-10-07T10:29:00Z"/>
              <w:b/>
              <w:bCs/>
            </w:rPr>
          </w:rPrChange>
        </w:rPr>
      </w:pPr>
      <w:ins w:id="897" w:author="Renata Trindade Correa" w:date="2022-10-07T10:29:00Z">
        <w:r w:rsidRPr="00EE14DF">
          <w:rPr>
            <w:rFonts w:cs="Arial"/>
            <w:b/>
            <w:bCs/>
            <w:rPrChange w:id="898" w:author="Renata Trindade Correa" w:date="2022-10-07T12:35:00Z">
              <w:rPr>
                <w:b/>
                <w:bCs/>
              </w:rPr>
            </w:rPrChange>
          </w:rPr>
          <w:t xml:space="preserve">Alto nível de complexidade para edificações com múltiplos pavimentos </w:t>
        </w:r>
        <w:r w:rsidRPr="00EE14DF">
          <w:rPr>
            <w:rFonts w:cs="Arial"/>
            <w:rPrChange w:id="899" w:author="Renata Trindade Correa" w:date="2022-10-07T12:35:00Z">
              <w:rPr/>
            </w:rPrChange>
          </w:rPr>
          <w:t>- Contempla os seguintes projetos executivos/serviços</w:t>
        </w:r>
        <w:r w:rsidRPr="00EE14DF">
          <w:rPr>
            <w:rFonts w:cs="Arial"/>
            <w:b/>
            <w:bCs/>
            <w:rPrChange w:id="900" w:author="Renata Trindade Correa" w:date="2022-10-07T12:35:00Z">
              <w:rPr>
                <w:b/>
                <w:bCs/>
              </w:rPr>
            </w:rPrChange>
          </w:rPr>
          <w:t>:</w:t>
        </w:r>
      </w:ins>
    </w:p>
    <w:p w14:paraId="2467F33D" w14:textId="77777777" w:rsidR="0019078A" w:rsidRPr="00EE14DF" w:rsidRDefault="0019078A">
      <w:pPr>
        <w:pStyle w:val="Estiloesquerda15cmAntes6ptDepoisde6pt"/>
        <w:numPr>
          <w:ilvl w:val="0"/>
          <w:numId w:val="0"/>
        </w:numPr>
        <w:tabs>
          <w:tab w:val="left" w:pos="709"/>
        </w:tabs>
        <w:spacing w:before="60" w:after="60"/>
        <w:ind w:left="567"/>
        <w:rPr>
          <w:ins w:id="901" w:author="Renata Trindade Correa" w:date="2022-10-07T10:29:00Z"/>
          <w:rFonts w:cs="Arial"/>
          <w:rPrChange w:id="902" w:author="Renata Trindade Correa" w:date="2022-10-07T12:35:00Z">
            <w:rPr>
              <w:ins w:id="903" w:author="Renata Trindade Correa" w:date="2022-10-07T10:29:00Z"/>
            </w:rPr>
          </w:rPrChange>
        </w:rPr>
        <w:pPrChange w:id="904" w:author="Renata Trindade Correa" w:date="2022-10-07T10:29:00Z">
          <w:pPr>
            <w:pStyle w:val="Estiloesquerda15cmAntes6ptDepoisde6pt"/>
            <w:numPr>
              <w:numId w:val="173"/>
            </w:numPr>
            <w:tabs>
              <w:tab w:val="clear" w:pos="1701"/>
              <w:tab w:val="num" w:pos="1134"/>
            </w:tabs>
            <w:spacing w:before="60" w:after="60"/>
            <w:ind w:left="1134" w:hanging="1134"/>
          </w:pPr>
        </w:pPrChange>
      </w:pPr>
    </w:p>
    <w:p w14:paraId="42EB3F9B" w14:textId="42D1FD79" w:rsidR="0019078A" w:rsidRPr="00EE14DF" w:rsidRDefault="0019078A" w:rsidP="00E646B0">
      <w:pPr>
        <w:numPr>
          <w:ilvl w:val="0"/>
          <w:numId w:val="167"/>
        </w:numPr>
        <w:ind w:left="2214"/>
        <w:rPr>
          <w:ins w:id="905" w:author="Renata Trindade Correa" w:date="2022-10-06T19:42:00Z"/>
          <w:rFonts w:cs="Arial"/>
        </w:rPr>
      </w:pPr>
      <w:ins w:id="906" w:author="Renata Trindade Correa" w:date="2022-10-06T19:42:00Z">
        <w:r w:rsidRPr="00EE14DF">
          <w:rPr>
            <w:rFonts w:cs="Arial"/>
            <w:rPrChange w:id="907" w:author="Renata Trindade Correa" w:date="2022-10-07T12:35:00Z">
              <w:rPr/>
            </w:rPrChange>
          </w:rPr>
          <w:t xml:space="preserve">Arquitetura: Projeto executivo de arquitetura; </w:t>
        </w:r>
        <w:r w:rsidRPr="00EE14DF">
          <w:rPr>
            <w:rFonts w:cs="Arial"/>
            <w:i/>
            <w:rPrChange w:id="908" w:author="Renata Trindade Correa" w:date="2022-10-07T12:35:00Z">
              <w:rPr/>
            </w:rPrChange>
          </w:rPr>
          <w:t>Layout</w:t>
        </w:r>
        <w:r w:rsidRPr="00EE14DF">
          <w:rPr>
            <w:rFonts w:cs="Arial"/>
          </w:rPr>
          <w:t>; Sinalização Interna; Sinalização externa</w:t>
        </w:r>
      </w:ins>
      <w:r w:rsidRPr="00EE14DF">
        <w:rPr>
          <w:rFonts w:cs="Arial"/>
        </w:rPr>
        <w:t xml:space="preserve"> – com totem</w:t>
      </w:r>
    </w:p>
    <w:p w14:paraId="55F3EBFB" w14:textId="77777777" w:rsidR="0019078A" w:rsidRPr="00EE14DF" w:rsidRDefault="0019078A">
      <w:pPr>
        <w:pStyle w:val="Estiloesquerda15cmAntes6ptDepoisde6pt"/>
        <w:numPr>
          <w:ilvl w:val="0"/>
          <w:numId w:val="0"/>
        </w:numPr>
        <w:tabs>
          <w:tab w:val="left" w:pos="709"/>
        </w:tabs>
        <w:ind w:left="1572"/>
        <w:rPr>
          <w:ins w:id="909" w:author="Renata Trindade Correa" w:date="2022-10-06T19:42:00Z"/>
          <w:rFonts w:cs="Arial"/>
        </w:rPr>
        <w:pPrChange w:id="910" w:author="Renata Trindade Correa" w:date="2022-10-06T19:42:00Z">
          <w:pPr>
            <w:pStyle w:val="Estiloesquerda15cmAntes6ptDepoisde6pt"/>
          </w:pPr>
        </w:pPrChange>
      </w:pPr>
    </w:p>
    <w:p w14:paraId="09B0F1C0" w14:textId="0CF5D67D" w:rsidR="0019078A" w:rsidRPr="00EE14DF" w:rsidRDefault="0019078A" w:rsidP="00E646B0">
      <w:pPr>
        <w:numPr>
          <w:ilvl w:val="0"/>
          <w:numId w:val="167"/>
        </w:numPr>
        <w:ind w:left="2214"/>
        <w:rPr>
          <w:ins w:id="911" w:author="Renata Trindade Correa" w:date="2022-10-06T19:42:00Z"/>
          <w:rFonts w:cs="Arial"/>
        </w:rPr>
      </w:pPr>
      <w:ins w:id="912" w:author="Renata Trindade Correa" w:date="2022-10-06T19:42:00Z">
        <w:r w:rsidRPr="00EE14DF">
          <w:rPr>
            <w:rFonts w:cs="Arial"/>
            <w:b/>
            <w:bCs/>
            <w:rPrChange w:id="913" w:author="Renata Trindade Correa" w:date="2022-10-07T12:35:00Z">
              <w:rPr/>
            </w:rPrChange>
          </w:rPr>
          <w:t>Civil:</w:t>
        </w:r>
        <w:r w:rsidRPr="00EE14DF">
          <w:rPr>
            <w:rFonts w:cs="Arial"/>
          </w:rPr>
          <w:t xml:space="preserve"> Anti-incêndio incluso hidrante e extintor; Hidrossanitário e/ou águas pluviais; Aproveitamento de águas pluviais; Fundações; </w:t>
        </w:r>
        <w:r w:rsidRPr="00EE14DF">
          <w:rPr>
            <w:rFonts w:cs="Arial"/>
          </w:rPr>
          <w:lastRenderedPageBreak/>
          <w:t>Estrutural de concreto armado; Cobertura de aço ou madeira; Impermeabilização</w:t>
        </w:r>
      </w:ins>
    </w:p>
    <w:p w14:paraId="64370600" w14:textId="77777777" w:rsidR="0019078A" w:rsidRPr="00EE14DF" w:rsidRDefault="0019078A">
      <w:pPr>
        <w:pStyle w:val="Estiloesquerda15cmAntes6ptDepoisde6pt"/>
        <w:numPr>
          <w:ilvl w:val="0"/>
          <w:numId w:val="0"/>
        </w:numPr>
        <w:tabs>
          <w:tab w:val="left" w:pos="709"/>
        </w:tabs>
        <w:ind w:left="1572"/>
        <w:rPr>
          <w:ins w:id="914" w:author="Renata Trindade Correa" w:date="2022-10-06T19:42:00Z"/>
          <w:rFonts w:cs="Arial"/>
        </w:rPr>
        <w:pPrChange w:id="915" w:author="Renata Trindade Correa" w:date="2022-10-06T19:43:00Z">
          <w:pPr>
            <w:pStyle w:val="Estiloesquerda15cmAntes6ptDepoisde6pt"/>
          </w:pPr>
        </w:pPrChange>
      </w:pPr>
    </w:p>
    <w:p w14:paraId="2DEE1122" w14:textId="4E32307B" w:rsidR="0019078A" w:rsidRPr="00EE14DF" w:rsidRDefault="0019078A" w:rsidP="00E646B0">
      <w:pPr>
        <w:numPr>
          <w:ilvl w:val="0"/>
          <w:numId w:val="167"/>
        </w:numPr>
        <w:ind w:left="2214"/>
        <w:rPr>
          <w:ins w:id="916" w:author="Renata Trindade Correa" w:date="2022-10-06T19:42:00Z"/>
          <w:rFonts w:cs="Arial"/>
        </w:rPr>
      </w:pPr>
      <w:ins w:id="917" w:author="Renata Trindade Correa" w:date="2022-10-06T19:42:00Z">
        <w:r w:rsidRPr="00EE14DF">
          <w:rPr>
            <w:rFonts w:cs="Arial"/>
            <w:b/>
            <w:bCs/>
            <w:rPrChange w:id="918" w:author="Renata Trindade Correa" w:date="2022-10-07T12:35:00Z">
              <w:rPr/>
            </w:rPrChange>
          </w:rPr>
          <w:t>Elétrica:</w:t>
        </w:r>
        <w:r w:rsidRPr="00EE14DF">
          <w:rPr>
            <w:rFonts w:cs="Arial"/>
          </w:rPr>
          <w:t xml:space="preserve"> Entrada de energia; SPDA; Luminotécnico; Rede de energia comum; Rede de energia estabilizada; Rede lógica cabeamento estruturado; Segurança alarmes; Segurança CFTV; Segurança controle de acesso</w:t>
        </w:r>
      </w:ins>
    </w:p>
    <w:p w14:paraId="211404BE" w14:textId="77777777" w:rsidR="0019078A" w:rsidRPr="00EE14DF" w:rsidRDefault="0019078A">
      <w:pPr>
        <w:ind w:left="2214"/>
        <w:rPr>
          <w:ins w:id="919" w:author="Renata Trindade Correa" w:date="2022-10-06T19:42:00Z"/>
          <w:b/>
          <w:bCs/>
          <w:rPrChange w:id="920" w:author="Renata Trindade Correa" w:date="2022-10-07T12:35:00Z">
            <w:rPr>
              <w:ins w:id="921" w:author="Renata Trindade Correa" w:date="2022-10-06T19:42:00Z"/>
            </w:rPr>
          </w:rPrChange>
        </w:rPr>
        <w:pPrChange w:id="922" w:author="Renata Trindade Correa" w:date="2022-10-06T19:43:00Z">
          <w:pPr>
            <w:pStyle w:val="xl78"/>
          </w:pPr>
        </w:pPrChange>
      </w:pPr>
    </w:p>
    <w:p w14:paraId="1806BA21" w14:textId="77777777" w:rsidR="0019078A" w:rsidRPr="00EE14DF" w:rsidRDefault="0019078A">
      <w:pPr>
        <w:numPr>
          <w:ilvl w:val="0"/>
          <w:numId w:val="167"/>
        </w:numPr>
        <w:ind w:left="2214"/>
        <w:rPr>
          <w:ins w:id="923" w:author="Renata Trindade Correa" w:date="2022-10-06T19:32:00Z"/>
          <w:rPrChange w:id="924" w:author="Renata Trindade Correa" w:date="2022-10-07T12:35:00Z">
            <w:rPr>
              <w:ins w:id="925" w:author="Renata Trindade Correa" w:date="2022-10-06T19:32:00Z"/>
              <w:b/>
              <w:bCs/>
            </w:rPr>
          </w:rPrChange>
        </w:rPr>
        <w:pPrChange w:id="926" w:author="Renata Trindade Correa" w:date="2022-10-06T19:35:00Z">
          <w:pPr>
            <w:pStyle w:val="xl78"/>
            <w:numPr>
              <w:numId w:val="173"/>
            </w:numPr>
            <w:spacing w:before="60" w:after="60"/>
            <w:ind w:left="1134" w:hanging="1134"/>
          </w:pPr>
        </w:pPrChange>
      </w:pPr>
      <w:ins w:id="927" w:author="Renata Trindade Correa" w:date="2022-10-06T19:42:00Z">
        <w:r w:rsidRPr="00EE14DF">
          <w:rPr>
            <w:rFonts w:cs="Arial"/>
            <w:b/>
            <w:bCs/>
            <w:rPrChange w:id="928" w:author="Renata Trindade Correa" w:date="2022-10-07T12:35:00Z">
              <w:rPr/>
            </w:rPrChange>
          </w:rPr>
          <w:t>Mecânica:</w:t>
        </w:r>
        <w:r w:rsidRPr="00EE14DF">
          <w:rPr>
            <w:rFonts w:cs="Arial"/>
          </w:rPr>
          <w:t xml:space="preserve"> </w:t>
        </w:r>
        <w:r w:rsidRPr="00EE14DF">
          <w:rPr>
            <w:rFonts w:cs="Arial"/>
            <w:i/>
            <w:iCs/>
            <w:rPrChange w:id="929" w:author="Renata Trindade Correa" w:date="2022-10-07T12:35:00Z">
              <w:rPr/>
            </w:rPrChange>
          </w:rPr>
          <w:t>Self-contained</w:t>
        </w:r>
        <w:r w:rsidRPr="00EE14DF">
          <w:rPr>
            <w:rFonts w:cs="Arial"/>
          </w:rPr>
          <w:t xml:space="preserve"> com condensador remoto, </w:t>
        </w:r>
        <w:r w:rsidRPr="00EE14DF">
          <w:rPr>
            <w:rFonts w:cs="Arial"/>
            <w:i/>
            <w:iCs/>
            <w:rPrChange w:id="930" w:author="Renata Trindade Correa" w:date="2022-10-07T12:35:00Z">
              <w:rPr/>
            </w:rPrChange>
          </w:rPr>
          <w:t>split</w:t>
        </w:r>
        <w:r w:rsidRPr="00EE14DF">
          <w:rPr>
            <w:rFonts w:cs="Arial"/>
          </w:rPr>
          <w:t>/splitão acima 5 TR's ou VRF</w:t>
        </w:r>
      </w:ins>
      <w:ins w:id="931" w:author="Renata Trindade Correa" w:date="2022-10-06T19:43:00Z">
        <w:r w:rsidRPr="00EE14DF">
          <w:rPr>
            <w:rFonts w:cs="Arial"/>
          </w:rPr>
          <w:t>;</w:t>
        </w:r>
      </w:ins>
      <w:ins w:id="932" w:author="Renata Trindade Correa" w:date="2022-10-06T19:42:00Z">
        <w:r w:rsidRPr="00EE14DF">
          <w:rPr>
            <w:rFonts w:cs="Arial"/>
          </w:rPr>
          <w:t xml:space="preserve"> Transporte vertical </w:t>
        </w:r>
      </w:ins>
      <w:ins w:id="933" w:author="Renata Trindade Correa" w:date="2022-10-06T19:43:00Z">
        <w:r w:rsidRPr="00EE14DF">
          <w:rPr>
            <w:rFonts w:cs="Arial"/>
          </w:rPr>
          <w:t>–</w:t>
        </w:r>
      </w:ins>
      <w:ins w:id="934" w:author="Renata Trindade Correa" w:date="2022-10-06T19:42:00Z">
        <w:r w:rsidRPr="00EE14DF">
          <w:rPr>
            <w:rFonts w:cs="Arial"/>
          </w:rPr>
          <w:t xml:space="preserve"> elevador</w:t>
        </w:r>
      </w:ins>
      <w:ins w:id="935" w:author="Renata Trindade Correa" w:date="2022-10-06T19:43:00Z">
        <w:r w:rsidRPr="00EE14DF">
          <w:rPr>
            <w:rFonts w:cs="Arial"/>
          </w:rPr>
          <w:t>.</w:t>
        </w:r>
      </w:ins>
    </w:p>
    <w:p w14:paraId="551F33F1" w14:textId="77777777" w:rsidR="0019078A" w:rsidRPr="00EE14DF" w:rsidRDefault="0019078A" w:rsidP="0019078A">
      <w:pPr>
        <w:pStyle w:val="Estiloesquerda15cmAntes6ptDepoisde6pt"/>
        <w:numPr>
          <w:ilvl w:val="0"/>
          <w:numId w:val="0"/>
        </w:numPr>
        <w:tabs>
          <w:tab w:val="left" w:pos="709"/>
        </w:tabs>
        <w:spacing w:before="60" w:after="60"/>
        <w:ind w:left="567" w:hanging="567"/>
        <w:rPr>
          <w:ins w:id="936" w:author="Renata Trindade Correa" w:date="2022-10-06T19:32:00Z"/>
          <w:rFonts w:cs="Arial"/>
          <w:i/>
          <w:iCs/>
          <w:u w:val="single"/>
        </w:rPr>
      </w:pPr>
    </w:p>
    <w:p w14:paraId="291887FB" w14:textId="77777777" w:rsidR="0019078A" w:rsidRPr="00EE14DF" w:rsidRDefault="0019078A" w:rsidP="004B5C93">
      <w:pPr>
        <w:pStyle w:val="Ttulo4"/>
        <w:rPr>
          <w:ins w:id="937" w:author="Renata Trindade Correa" w:date="2022-10-07T10:31:00Z"/>
          <w:rFonts w:cs="Arial"/>
        </w:rPr>
      </w:pPr>
      <w:ins w:id="938" w:author="Renata Trindade Correa" w:date="2022-10-06T19:22:00Z">
        <w:r w:rsidRPr="00EE14DF">
          <w:rPr>
            <w:rFonts w:cs="Arial"/>
            <w:u w:val="single"/>
            <w:rPrChange w:id="939" w:author="Renata Trindade Correa" w:date="2022-10-07T12:35:00Z">
              <w:rPr/>
            </w:rPrChange>
          </w:rPr>
          <w:t xml:space="preserve">Execução parcial </w:t>
        </w:r>
      </w:ins>
      <w:ins w:id="940" w:author="Renata Trindade Correa" w:date="2022-10-06T19:32:00Z">
        <w:r w:rsidRPr="00EE14DF">
          <w:rPr>
            <w:rFonts w:cs="Arial"/>
            <w:u w:val="single"/>
            <w:rPrChange w:id="941" w:author="Renata Trindade Correa" w:date="2022-10-07T12:35:00Z">
              <w:rPr>
                <w:i/>
                <w:iCs/>
                <w:u w:val="single"/>
              </w:rPr>
            </w:rPrChange>
          </w:rPr>
          <w:t>pel</w:t>
        </w:r>
      </w:ins>
      <w:ins w:id="942" w:author="Renata Trindade Correa" w:date="2022-10-06T19:22:00Z">
        <w:r w:rsidRPr="00EE14DF">
          <w:rPr>
            <w:rFonts w:cs="Arial"/>
            <w:u w:val="single"/>
            <w:rPrChange w:id="943" w:author="Renata Trindade Correa" w:date="2022-10-07T12:35:00Z">
              <w:rPr/>
            </w:rPrChange>
          </w:rPr>
          <w:t>a CAIXA</w:t>
        </w:r>
      </w:ins>
      <w:ins w:id="944" w:author="Renata Trindade Correa" w:date="2022-10-07T10:30:00Z">
        <w:r w:rsidRPr="00EE14DF">
          <w:rPr>
            <w:rFonts w:cs="Arial"/>
            <w:rPrChange w:id="945" w:author="Renata Trindade Correa" w:date="2022-10-07T12:35:00Z">
              <w:rPr>
                <w:i/>
                <w:iCs/>
                <w:u w:val="single"/>
              </w:rPr>
            </w:rPrChange>
          </w:rPr>
          <w:t>:</w:t>
        </w:r>
        <w:r w:rsidRPr="00EE14DF">
          <w:rPr>
            <w:rFonts w:cs="Arial"/>
            <w:i/>
            <w:rPrChange w:id="946" w:author="Renata Trindade Correa" w:date="2022-10-07T12:35:00Z">
              <w:rPr>
                <w:i/>
                <w:iCs/>
                <w:u w:val="single"/>
              </w:rPr>
            </w:rPrChange>
          </w:rPr>
          <w:t xml:space="preserve"> </w:t>
        </w:r>
        <w:r w:rsidRPr="00EE14DF">
          <w:rPr>
            <w:rFonts w:cs="Arial"/>
          </w:rPr>
          <w:t>Projeto completo geral para execução de unidade nova e reformas/ampliação.</w:t>
        </w:r>
      </w:ins>
    </w:p>
    <w:p w14:paraId="2D258373" w14:textId="77777777" w:rsidR="0019078A" w:rsidRPr="00EE14DF" w:rsidRDefault="0019078A" w:rsidP="0019078A">
      <w:pPr>
        <w:pStyle w:val="Estiloesquerda15cmAntes6ptDepoisde6pt"/>
        <w:numPr>
          <w:ilvl w:val="0"/>
          <w:numId w:val="0"/>
        </w:numPr>
        <w:tabs>
          <w:tab w:val="left" w:pos="709"/>
        </w:tabs>
        <w:spacing w:before="60" w:after="60"/>
        <w:ind w:left="567" w:hanging="567"/>
        <w:rPr>
          <w:ins w:id="947" w:author="Renata Trindade Correa" w:date="2022-10-06T19:22:00Z"/>
          <w:rFonts w:cs="Arial"/>
          <w:i/>
          <w:iCs/>
          <w:u w:val="single"/>
          <w:rPrChange w:id="948" w:author="Renata Trindade Correa" w:date="2022-10-07T12:35:00Z">
            <w:rPr>
              <w:ins w:id="949" w:author="Renata Trindade Correa" w:date="2022-10-06T19:22:00Z"/>
            </w:rPr>
          </w:rPrChange>
        </w:rPr>
      </w:pPr>
    </w:p>
    <w:p w14:paraId="13308F66" w14:textId="77777777" w:rsidR="0019078A" w:rsidRPr="00EE14DF" w:rsidRDefault="0019078A" w:rsidP="00E646B0">
      <w:pPr>
        <w:numPr>
          <w:ilvl w:val="0"/>
          <w:numId w:val="161"/>
        </w:numPr>
        <w:rPr>
          <w:ins w:id="950" w:author="Renata Trindade Correa" w:date="2022-10-07T10:31:00Z"/>
          <w:rFonts w:cs="Arial"/>
          <w:b/>
          <w:bCs/>
        </w:rPr>
      </w:pPr>
      <w:ins w:id="951" w:author="Renata Trindade Correa" w:date="2022-10-07T10:31:00Z">
        <w:r w:rsidRPr="00EE14DF">
          <w:rPr>
            <w:rFonts w:cs="Arial"/>
            <w:b/>
            <w:bCs/>
          </w:rPr>
          <w:t xml:space="preserve">Baixo nível de complexidade </w:t>
        </w:r>
        <w:r w:rsidRPr="00EE14DF">
          <w:rPr>
            <w:rFonts w:cs="Arial"/>
          </w:rPr>
          <w:t>- Contempla os seguintes projetos executivos/serviços</w:t>
        </w:r>
        <w:r w:rsidRPr="00EE14DF">
          <w:rPr>
            <w:rFonts w:cs="Arial"/>
            <w:b/>
            <w:bCs/>
          </w:rPr>
          <w:t>:</w:t>
        </w:r>
      </w:ins>
    </w:p>
    <w:p w14:paraId="48F9ED82" w14:textId="77777777" w:rsidR="0019078A" w:rsidRPr="00EE14DF" w:rsidRDefault="0019078A">
      <w:pPr>
        <w:pStyle w:val="Estiloesquerda15cmAntes6ptDepoisde6pt"/>
        <w:numPr>
          <w:ilvl w:val="0"/>
          <w:numId w:val="0"/>
        </w:numPr>
        <w:tabs>
          <w:tab w:val="left" w:pos="709"/>
        </w:tabs>
        <w:spacing w:before="60" w:after="60"/>
        <w:ind w:left="567"/>
        <w:rPr>
          <w:ins w:id="952" w:author="Renata Trindade Correa" w:date="2022-10-06T19:21:00Z"/>
          <w:rFonts w:cs="Arial"/>
        </w:rPr>
        <w:pPrChange w:id="953" w:author="Renata Trindade Correa" w:date="2022-10-06T19:23:00Z">
          <w:pPr>
            <w:pStyle w:val="Estiloesquerda15cmAntes6ptDepoisde6pt"/>
            <w:spacing w:before="60" w:after="60"/>
          </w:pPr>
        </w:pPrChange>
      </w:pPr>
    </w:p>
    <w:p w14:paraId="37196992" w14:textId="3B658A9B" w:rsidR="0019078A" w:rsidRPr="00EE14DF" w:rsidRDefault="0019078A" w:rsidP="00E646B0">
      <w:pPr>
        <w:numPr>
          <w:ilvl w:val="0"/>
          <w:numId w:val="167"/>
        </w:numPr>
        <w:ind w:left="2214"/>
        <w:rPr>
          <w:ins w:id="954" w:author="Renata Trindade Correa" w:date="2022-10-06T19:21:00Z"/>
          <w:rFonts w:cs="Arial"/>
        </w:rPr>
      </w:pPr>
      <w:ins w:id="955" w:author="Renata Trindade Correa" w:date="2022-10-06T19:21:00Z">
        <w:r w:rsidRPr="00EE14DF">
          <w:rPr>
            <w:rFonts w:cs="Arial"/>
            <w:b/>
            <w:bCs/>
            <w:rPrChange w:id="956" w:author="Renata Trindade Correa" w:date="2022-10-07T12:35:00Z">
              <w:rPr/>
            </w:rPrChange>
          </w:rPr>
          <w:t>Arquitetura:</w:t>
        </w:r>
        <w:r w:rsidRPr="00EE14DF">
          <w:rPr>
            <w:rFonts w:cs="Arial"/>
          </w:rPr>
          <w:t xml:space="preserve"> Projeto executivo de arquitetura; </w:t>
        </w:r>
        <w:r w:rsidRPr="00EE14DF">
          <w:rPr>
            <w:rFonts w:cs="Arial"/>
            <w:i/>
            <w:iCs/>
            <w:rPrChange w:id="957" w:author="Renata Trindade Correa" w:date="2022-10-07T12:35:00Z">
              <w:rPr/>
            </w:rPrChange>
          </w:rPr>
          <w:t>Layout</w:t>
        </w:r>
        <w:r w:rsidRPr="00EE14DF">
          <w:rPr>
            <w:rFonts w:cs="Arial"/>
          </w:rPr>
          <w:t>; Sinalização Interna;</w:t>
        </w:r>
      </w:ins>
      <w:ins w:id="958" w:author="Renata Trindade Correa" w:date="2022-10-06T19:22:00Z">
        <w:r w:rsidRPr="00EE14DF">
          <w:rPr>
            <w:rFonts w:cs="Arial"/>
          </w:rPr>
          <w:t xml:space="preserve"> </w:t>
        </w:r>
      </w:ins>
      <w:ins w:id="959" w:author="Renata Trindade Correa" w:date="2022-10-06T19:21:00Z">
        <w:r w:rsidRPr="00EE14DF">
          <w:rPr>
            <w:rFonts w:cs="Arial"/>
          </w:rPr>
          <w:t>Sinalização externa</w:t>
        </w:r>
      </w:ins>
      <w:r w:rsidRPr="00EE14DF">
        <w:rPr>
          <w:rFonts w:cs="Arial"/>
        </w:rPr>
        <w:t xml:space="preserve"> simplificada</w:t>
      </w:r>
    </w:p>
    <w:p w14:paraId="64F3DB9B" w14:textId="77777777" w:rsidR="0019078A" w:rsidRPr="00EE14DF" w:rsidRDefault="0019078A">
      <w:pPr>
        <w:ind w:left="2214"/>
        <w:rPr>
          <w:ins w:id="960" w:author="Renata Trindade Correa" w:date="2022-10-06T19:21:00Z"/>
        </w:rPr>
        <w:pPrChange w:id="961" w:author="Renata Trindade Correa" w:date="2022-10-06T19:21:00Z">
          <w:pPr>
            <w:pStyle w:val="xl78"/>
            <w:spacing w:before="60" w:after="60"/>
          </w:pPr>
        </w:pPrChange>
      </w:pPr>
    </w:p>
    <w:p w14:paraId="7A3CB3C7" w14:textId="41832C8F" w:rsidR="0019078A" w:rsidRPr="00EE14DF" w:rsidRDefault="0019078A" w:rsidP="00E646B0">
      <w:pPr>
        <w:numPr>
          <w:ilvl w:val="0"/>
          <w:numId w:val="167"/>
        </w:numPr>
        <w:ind w:left="2214"/>
        <w:rPr>
          <w:ins w:id="962" w:author="Renata Trindade Correa" w:date="2022-10-06T19:21:00Z"/>
          <w:rFonts w:cs="Arial"/>
        </w:rPr>
      </w:pPr>
      <w:ins w:id="963" w:author="Renata Trindade Correa" w:date="2022-10-06T19:21:00Z">
        <w:r w:rsidRPr="00EE14DF">
          <w:rPr>
            <w:rFonts w:cs="Arial"/>
            <w:b/>
            <w:bCs/>
            <w:rPrChange w:id="964" w:author="Renata Trindade Correa" w:date="2022-10-07T12:35:00Z">
              <w:rPr/>
            </w:rPrChange>
          </w:rPr>
          <w:t>Civil:</w:t>
        </w:r>
      </w:ins>
      <w:ins w:id="965" w:author="Renata Trindade Correa" w:date="2022-10-06T19:22:00Z">
        <w:r w:rsidRPr="00EE14DF">
          <w:rPr>
            <w:rFonts w:cs="Arial"/>
          </w:rPr>
          <w:t xml:space="preserve"> </w:t>
        </w:r>
      </w:ins>
      <w:ins w:id="966" w:author="Renata Trindade Correa" w:date="2022-10-06T19:21:00Z">
        <w:r w:rsidRPr="00EE14DF">
          <w:rPr>
            <w:rFonts w:cs="Arial"/>
          </w:rPr>
          <w:t>Anti-incêndio com extintores;</w:t>
        </w:r>
      </w:ins>
      <w:ins w:id="967" w:author="Renata Trindade Correa" w:date="2022-10-06T19:22:00Z">
        <w:r w:rsidRPr="00EE14DF">
          <w:rPr>
            <w:rFonts w:cs="Arial"/>
          </w:rPr>
          <w:t xml:space="preserve"> </w:t>
        </w:r>
      </w:ins>
      <w:ins w:id="968" w:author="Renata Trindade Correa" w:date="2022-10-06T19:21:00Z">
        <w:r w:rsidRPr="00EE14DF">
          <w:rPr>
            <w:rFonts w:cs="Arial"/>
          </w:rPr>
          <w:t>Aproveitamento de águas pluviais</w:t>
        </w:r>
      </w:ins>
    </w:p>
    <w:p w14:paraId="05C9DDC5" w14:textId="77777777" w:rsidR="0019078A" w:rsidRPr="00EE14DF" w:rsidRDefault="0019078A">
      <w:pPr>
        <w:ind w:left="2214"/>
        <w:rPr>
          <w:ins w:id="969" w:author="Renata Trindade Correa" w:date="2022-10-06T19:21:00Z"/>
        </w:rPr>
        <w:pPrChange w:id="970" w:author="Renata Trindade Correa" w:date="2022-10-06T19:22:00Z">
          <w:pPr>
            <w:pStyle w:val="xl78"/>
            <w:spacing w:before="60" w:after="60"/>
          </w:pPr>
        </w:pPrChange>
      </w:pPr>
    </w:p>
    <w:p w14:paraId="2C4D8770" w14:textId="60513207" w:rsidR="0019078A" w:rsidRPr="00EE14DF" w:rsidRDefault="0019078A" w:rsidP="00E646B0">
      <w:pPr>
        <w:numPr>
          <w:ilvl w:val="0"/>
          <w:numId w:val="167"/>
        </w:numPr>
        <w:ind w:left="2214"/>
        <w:rPr>
          <w:ins w:id="971" w:author="Renata Trindade Correa" w:date="2022-10-06T19:21:00Z"/>
          <w:rFonts w:cs="Arial"/>
          <w:rPrChange w:id="972" w:author="Renata Trindade Correa" w:date="2022-10-07T12:35:00Z">
            <w:rPr>
              <w:ins w:id="973" w:author="Renata Trindade Correa" w:date="2022-10-06T19:21:00Z"/>
            </w:rPr>
          </w:rPrChange>
        </w:rPr>
      </w:pPr>
      <w:ins w:id="974" w:author="Renata Trindade Correa" w:date="2022-10-06T19:21:00Z">
        <w:r w:rsidRPr="00EE14DF">
          <w:rPr>
            <w:rFonts w:cs="Arial"/>
            <w:b/>
            <w:bCs/>
            <w:rPrChange w:id="975" w:author="Renata Trindade Correa" w:date="2022-10-07T12:35:00Z">
              <w:rPr/>
            </w:rPrChange>
          </w:rPr>
          <w:t>Elétrica:</w:t>
        </w:r>
      </w:ins>
      <w:ins w:id="976" w:author="Renata Trindade Correa" w:date="2022-10-06T19:22:00Z">
        <w:r w:rsidRPr="00EE14DF">
          <w:rPr>
            <w:rFonts w:cs="Arial"/>
          </w:rPr>
          <w:t xml:space="preserve"> </w:t>
        </w:r>
      </w:ins>
      <w:ins w:id="977" w:author="Renata Trindade Correa" w:date="2022-10-06T19:21:00Z">
        <w:r w:rsidRPr="00EE14DF">
          <w:rPr>
            <w:rFonts w:cs="Arial"/>
          </w:rPr>
          <w:t>Luminotécnico;</w:t>
        </w:r>
      </w:ins>
      <w:ins w:id="978" w:author="Renata Trindade Correa" w:date="2022-10-06T19:22:00Z">
        <w:r w:rsidRPr="00EE14DF">
          <w:rPr>
            <w:rFonts w:cs="Arial"/>
          </w:rPr>
          <w:t xml:space="preserve"> </w:t>
        </w:r>
      </w:ins>
      <w:ins w:id="979" w:author="Renata Trindade Correa" w:date="2022-10-06T19:21:00Z">
        <w:r w:rsidRPr="00EE14DF">
          <w:rPr>
            <w:rFonts w:cs="Arial"/>
          </w:rPr>
          <w:t>Rede de energia comum;</w:t>
        </w:r>
      </w:ins>
      <w:ins w:id="980" w:author="Renata Trindade Correa" w:date="2022-10-06T19:22:00Z">
        <w:r w:rsidRPr="00EE14DF">
          <w:rPr>
            <w:rFonts w:cs="Arial"/>
          </w:rPr>
          <w:t xml:space="preserve"> </w:t>
        </w:r>
      </w:ins>
      <w:ins w:id="981" w:author="Renata Trindade Correa" w:date="2022-10-06T19:21:00Z">
        <w:r w:rsidRPr="00EE14DF">
          <w:rPr>
            <w:rFonts w:cs="Arial"/>
          </w:rPr>
          <w:t>Rede de energia estabilizada;</w:t>
        </w:r>
      </w:ins>
      <w:ins w:id="982" w:author="Renata Trindade Correa" w:date="2022-10-06T19:22:00Z">
        <w:r w:rsidRPr="00EE14DF">
          <w:rPr>
            <w:rFonts w:cs="Arial"/>
          </w:rPr>
          <w:t xml:space="preserve"> </w:t>
        </w:r>
      </w:ins>
      <w:ins w:id="983" w:author="Renata Trindade Correa" w:date="2022-10-06T19:21:00Z">
        <w:r w:rsidRPr="00EE14DF">
          <w:rPr>
            <w:rFonts w:cs="Arial"/>
          </w:rPr>
          <w:t>Rede lógica cabeamento estruturado;</w:t>
        </w:r>
      </w:ins>
      <w:ins w:id="984" w:author="Renata Trindade Correa" w:date="2022-10-06T19:22:00Z">
        <w:r w:rsidRPr="00EE14DF">
          <w:rPr>
            <w:rFonts w:cs="Arial"/>
          </w:rPr>
          <w:t xml:space="preserve"> </w:t>
        </w:r>
      </w:ins>
      <w:ins w:id="985" w:author="Renata Trindade Correa" w:date="2022-10-06T19:21:00Z">
        <w:r w:rsidRPr="00EE14DF">
          <w:rPr>
            <w:rFonts w:cs="Arial"/>
          </w:rPr>
          <w:t>Segurança alarmes;</w:t>
        </w:r>
      </w:ins>
      <w:ins w:id="986" w:author="Renata Trindade Correa" w:date="2022-10-06T19:22:00Z">
        <w:r w:rsidRPr="00EE14DF">
          <w:rPr>
            <w:rFonts w:cs="Arial"/>
          </w:rPr>
          <w:t xml:space="preserve"> </w:t>
        </w:r>
      </w:ins>
      <w:ins w:id="987" w:author="Renata Trindade Correa" w:date="2022-10-06T19:21:00Z">
        <w:r w:rsidRPr="00EE14DF">
          <w:rPr>
            <w:rFonts w:cs="Arial"/>
            <w:rPrChange w:id="988" w:author="Renata Trindade Correa" w:date="2022-10-07T12:35:00Z">
              <w:rPr/>
            </w:rPrChange>
          </w:rPr>
          <w:t>Segurança CFTV;</w:t>
        </w:r>
      </w:ins>
      <w:ins w:id="989" w:author="Renata Trindade Correa" w:date="2022-10-06T19:22:00Z">
        <w:r w:rsidRPr="00EE14DF">
          <w:rPr>
            <w:rFonts w:cs="Arial"/>
            <w:rPrChange w:id="990" w:author="Renata Trindade Correa" w:date="2022-10-07T12:35:00Z">
              <w:rPr/>
            </w:rPrChange>
          </w:rPr>
          <w:t xml:space="preserve"> </w:t>
        </w:r>
      </w:ins>
      <w:ins w:id="991" w:author="Renata Trindade Correa" w:date="2022-10-06T19:21:00Z">
        <w:r w:rsidRPr="00EE14DF">
          <w:rPr>
            <w:rFonts w:cs="Arial"/>
            <w:rPrChange w:id="992" w:author="Renata Trindade Correa" w:date="2022-10-07T12:35:00Z">
              <w:rPr/>
            </w:rPrChange>
          </w:rPr>
          <w:t>Segurança controle de acesso restrito</w:t>
        </w:r>
      </w:ins>
    </w:p>
    <w:p w14:paraId="3551A85C" w14:textId="77777777" w:rsidR="0019078A" w:rsidRPr="00EE14DF" w:rsidRDefault="0019078A">
      <w:pPr>
        <w:ind w:left="2214"/>
        <w:rPr>
          <w:ins w:id="993" w:author="Renata Trindade Correa" w:date="2022-10-06T19:21:00Z"/>
          <w:rPrChange w:id="994" w:author="Renata Trindade Correa" w:date="2022-10-07T12:35:00Z">
            <w:rPr>
              <w:ins w:id="995" w:author="Renata Trindade Correa" w:date="2022-10-06T19:21:00Z"/>
            </w:rPr>
          </w:rPrChange>
        </w:rPr>
        <w:pPrChange w:id="996" w:author="Renata Trindade Correa" w:date="2022-10-06T19:22:00Z">
          <w:pPr>
            <w:pStyle w:val="xl78"/>
            <w:spacing w:before="60" w:after="60"/>
          </w:pPr>
        </w:pPrChange>
      </w:pPr>
    </w:p>
    <w:p w14:paraId="18B48EA4" w14:textId="77777777" w:rsidR="0019078A" w:rsidRPr="00EE14DF" w:rsidRDefault="0019078A" w:rsidP="00E646B0">
      <w:pPr>
        <w:numPr>
          <w:ilvl w:val="0"/>
          <w:numId w:val="167"/>
        </w:numPr>
        <w:ind w:left="2214"/>
        <w:rPr>
          <w:ins w:id="997" w:author="Renata Trindade Correa" w:date="2022-10-06T19:21:00Z"/>
          <w:rFonts w:cs="Arial"/>
        </w:rPr>
      </w:pPr>
      <w:ins w:id="998" w:author="Renata Trindade Correa" w:date="2022-10-06T19:21:00Z">
        <w:r w:rsidRPr="00EE14DF">
          <w:rPr>
            <w:rFonts w:cs="Arial"/>
            <w:b/>
            <w:bCs/>
            <w:rPrChange w:id="999" w:author="Renata Trindade Correa" w:date="2022-10-07T12:35:00Z">
              <w:rPr/>
            </w:rPrChange>
          </w:rPr>
          <w:t>Mecânica:</w:t>
        </w:r>
      </w:ins>
      <w:ins w:id="1000" w:author="Renata Trindade Correa" w:date="2022-10-06T19:22:00Z">
        <w:r w:rsidRPr="00EE14DF">
          <w:rPr>
            <w:rFonts w:cs="Arial"/>
          </w:rPr>
          <w:t xml:space="preserve"> </w:t>
        </w:r>
      </w:ins>
      <w:ins w:id="1001" w:author="Renata Trindade Correa" w:date="2022-10-06T19:21:00Z">
        <w:r w:rsidRPr="00EE14DF">
          <w:rPr>
            <w:rFonts w:cs="Arial"/>
          </w:rPr>
          <w:t>Sem solução de transporte vertical mecanizado (quando existirem desníveis são vencidos por rampa</w:t>
        </w:r>
      </w:ins>
      <w:ins w:id="1002" w:author="Renata Trindade Correa" w:date="2022-10-06T19:31:00Z">
        <w:r w:rsidRPr="00EE14DF">
          <w:rPr>
            <w:rFonts w:cs="Arial"/>
          </w:rPr>
          <w:t>s</w:t>
        </w:r>
      </w:ins>
      <w:ins w:id="1003" w:author="Renata Trindade Correa" w:date="2022-10-06T19:30:00Z">
        <w:r w:rsidRPr="00EE14DF">
          <w:rPr>
            <w:rFonts w:cs="Arial"/>
          </w:rPr>
          <w:t xml:space="preserve"> prevista</w:t>
        </w:r>
      </w:ins>
      <w:ins w:id="1004" w:author="Renata Trindade Correa" w:date="2022-10-06T19:31:00Z">
        <w:r w:rsidRPr="00EE14DF">
          <w:rPr>
            <w:rFonts w:cs="Arial"/>
          </w:rPr>
          <w:t>s</w:t>
        </w:r>
      </w:ins>
      <w:ins w:id="1005" w:author="Renata Trindade Correa" w:date="2022-10-06T19:30:00Z">
        <w:r w:rsidRPr="00EE14DF">
          <w:rPr>
            <w:rFonts w:cs="Arial"/>
          </w:rPr>
          <w:t xml:space="preserve"> no projeto de arquitetura</w:t>
        </w:r>
      </w:ins>
      <w:ins w:id="1006" w:author="Renata Trindade Correa" w:date="2022-10-06T19:21:00Z">
        <w:r w:rsidRPr="00EE14DF">
          <w:rPr>
            <w:rFonts w:cs="Arial"/>
          </w:rPr>
          <w:t>)</w:t>
        </w:r>
      </w:ins>
      <w:ins w:id="1007" w:author="Renata Trindade Correa" w:date="2022-10-06T19:30:00Z">
        <w:r w:rsidRPr="00EE14DF">
          <w:rPr>
            <w:rFonts w:cs="Arial"/>
          </w:rPr>
          <w:t>.</w:t>
        </w:r>
      </w:ins>
    </w:p>
    <w:p w14:paraId="61D0EC6A" w14:textId="77777777" w:rsidR="0019078A" w:rsidRPr="00EE14DF" w:rsidRDefault="0019078A">
      <w:pPr>
        <w:pStyle w:val="Estiloesquerda15cmAntes6ptDepoisde6pt"/>
        <w:numPr>
          <w:ilvl w:val="0"/>
          <w:numId w:val="0"/>
        </w:numPr>
        <w:tabs>
          <w:tab w:val="left" w:pos="709"/>
        </w:tabs>
        <w:spacing w:before="60" w:after="60"/>
        <w:ind w:left="567"/>
        <w:rPr>
          <w:ins w:id="1008" w:author="Renata Trindade Correa" w:date="2022-10-06T19:21:00Z"/>
          <w:rFonts w:cs="Arial"/>
          <w:rPrChange w:id="1009" w:author="Renata Trindade Correa" w:date="2022-10-07T12:35:00Z">
            <w:rPr>
              <w:ins w:id="1010" w:author="Renata Trindade Correa" w:date="2022-10-06T19:21:00Z"/>
            </w:rPr>
          </w:rPrChange>
        </w:rPr>
        <w:pPrChange w:id="1011" w:author="Renata Trindade Correa" w:date="2022-10-06T19:22:00Z">
          <w:pPr>
            <w:pStyle w:val="Estiloesquerda15cmAntes6ptDepoisde6pt"/>
            <w:spacing w:before="60" w:after="60"/>
          </w:pPr>
        </w:pPrChange>
      </w:pPr>
    </w:p>
    <w:p w14:paraId="270A793F" w14:textId="77777777" w:rsidR="0019078A" w:rsidRPr="00EE14DF" w:rsidRDefault="0019078A" w:rsidP="00E646B0">
      <w:pPr>
        <w:numPr>
          <w:ilvl w:val="0"/>
          <w:numId w:val="161"/>
        </w:numPr>
        <w:rPr>
          <w:ins w:id="1012" w:author="Renata Trindade Correa" w:date="2022-10-07T10:31:00Z"/>
          <w:rFonts w:cs="Arial"/>
          <w:b/>
          <w:bCs/>
          <w:rPrChange w:id="1013" w:author="Renata Trindade Correa" w:date="2022-10-07T12:35:00Z">
            <w:rPr>
              <w:ins w:id="1014" w:author="Renata Trindade Correa" w:date="2022-10-07T10:31:00Z"/>
              <w:b/>
              <w:bCs/>
            </w:rPr>
          </w:rPrChange>
        </w:rPr>
      </w:pPr>
      <w:ins w:id="1015" w:author="Renata Trindade Correa" w:date="2022-10-07T10:31:00Z">
        <w:r w:rsidRPr="00EE14DF">
          <w:rPr>
            <w:rFonts w:cs="Arial"/>
            <w:b/>
            <w:bCs/>
            <w:rPrChange w:id="1016" w:author="Renata Trindade Correa" w:date="2022-10-07T12:35:00Z">
              <w:rPr>
                <w:b/>
                <w:bCs/>
              </w:rPr>
            </w:rPrChange>
          </w:rPr>
          <w:t xml:space="preserve">Médio nível de complexidade </w:t>
        </w:r>
        <w:r w:rsidRPr="00EE14DF">
          <w:rPr>
            <w:rFonts w:cs="Arial"/>
            <w:rPrChange w:id="1017" w:author="Renata Trindade Correa" w:date="2022-10-07T12:35:00Z">
              <w:rPr/>
            </w:rPrChange>
          </w:rPr>
          <w:t>- Contempla os seguintes projetos executivos/serviços</w:t>
        </w:r>
        <w:r w:rsidRPr="00EE14DF">
          <w:rPr>
            <w:rFonts w:cs="Arial"/>
            <w:b/>
            <w:bCs/>
            <w:rPrChange w:id="1018" w:author="Renata Trindade Correa" w:date="2022-10-07T12:35:00Z">
              <w:rPr>
                <w:b/>
                <w:bCs/>
              </w:rPr>
            </w:rPrChange>
          </w:rPr>
          <w:t>:</w:t>
        </w:r>
      </w:ins>
    </w:p>
    <w:p w14:paraId="57DA3E73" w14:textId="77777777" w:rsidR="0019078A" w:rsidRPr="00EE14DF" w:rsidRDefault="0019078A" w:rsidP="0019078A">
      <w:pPr>
        <w:pStyle w:val="Estiloesquerda15cmAntes6ptDepoisde6pt"/>
        <w:numPr>
          <w:ilvl w:val="0"/>
          <w:numId w:val="0"/>
        </w:numPr>
        <w:tabs>
          <w:tab w:val="left" w:pos="709"/>
        </w:tabs>
        <w:spacing w:before="60" w:after="60"/>
        <w:ind w:left="567" w:hanging="567"/>
        <w:rPr>
          <w:ins w:id="1019" w:author="Renata Trindade Correa" w:date="2022-10-06T19:24:00Z"/>
          <w:rFonts w:cs="Arial"/>
          <w:rPrChange w:id="1020" w:author="Renata Trindade Correa" w:date="2022-10-07T12:35:00Z">
            <w:rPr>
              <w:ins w:id="1021" w:author="Renata Trindade Correa" w:date="2022-10-06T19:24:00Z"/>
            </w:rPr>
          </w:rPrChange>
        </w:rPr>
      </w:pPr>
    </w:p>
    <w:p w14:paraId="6A9AB670" w14:textId="25F92CB5" w:rsidR="0019078A" w:rsidRPr="00EE14DF" w:rsidRDefault="0019078A" w:rsidP="00E646B0">
      <w:pPr>
        <w:numPr>
          <w:ilvl w:val="0"/>
          <w:numId w:val="167"/>
        </w:numPr>
        <w:ind w:left="2214"/>
        <w:rPr>
          <w:ins w:id="1022" w:author="Renata Trindade Correa" w:date="2022-10-06T19:24:00Z"/>
          <w:rFonts w:cs="Arial"/>
        </w:rPr>
      </w:pPr>
      <w:ins w:id="1023" w:author="Renata Trindade Correa" w:date="2022-10-06T19:25:00Z">
        <w:r w:rsidRPr="00EE14DF">
          <w:rPr>
            <w:rFonts w:cs="Arial"/>
            <w:b/>
            <w:bCs/>
            <w:rPrChange w:id="1024" w:author="Renata Trindade Correa" w:date="2022-10-07T12:35:00Z">
              <w:rPr/>
            </w:rPrChange>
          </w:rPr>
          <w:t>Arquitetura:</w:t>
        </w:r>
      </w:ins>
      <w:ins w:id="1025" w:author="Renata Trindade Correa" w:date="2022-10-06T19:24:00Z">
        <w:r w:rsidRPr="00EE14DF">
          <w:rPr>
            <w:rFonts w:cs="Arial"/>
          </w:rPr>
          <w:t xml:space="preserve"> Projeto executivo de arquitetura; </w:t>
        </w:r>
        <w:r w:rsidRPr="00EE14DF">
          <w:rPr>
            <w:rFonts w:cs="Arial"/>
            <w:i/>
            <w:iCs/>
            <w:rPrChange w:id="1026" w:author="Renata Trindade Correa" w:date="2022-10-07T12:35:00Z">
              <w:rPr/>
            </w:rPrChange>
          </w:rPr>
          <w:t>Layout</w:t>
        </w:r>
        <w:r w:rsidRPr="00EE14DF">
          <w:rPr>
            <w:rFonts w:cs="Arial"/>
          </w:rPr>
          <w:t>;</w:t>
        </w:r>
      </w:ins>
      <w:ins w:id="1027" w:author="Renata Trindade Correa" w:date="2022-10-06T19:25:00Z">
        <w:r w:rsidRPr="00EE14DF">
          <w:rPr>
            <w:rFonts w:cs="Arial"/>
          </w:rPr>
          <w:t xml:space="preserve"> </w:t>
        </w:r>
      </w:ins>
      <w:ins w:id="1028" w:author="Renata Trindade Correa" w:date="2022-10-06T19:24:00Z">
        <w:r w:rsidRPr="00EE14DF">
          <w:rPr>
            <w:rFonts w:cs="Arial"/>
          </w:rPr>
          <w:t>Sinalização Interna;</w:t>
        </w:r>
      </w:ins>
      <w:ins w:id="1029" w:author="Renata Trindade Correa" w:date="2022-10-06T19:25:00Z">
        <w:r w:rsidRPr="00EE14DF">
          <w:rPr>
            <w:rFonts w:cs="Arial"/>
          </w:rPr>
          <w:t xml:space="preserve"> </w:t>
        </w:r>
      </w:ins>
      <w:ins w:id="1030" w:author="Renata Trindade Correa" w:date="2022-10-06T19:24:00Z">
        <w:r w:rsidRPr="00EE14DF">
          <w:rPr>
            <w:rFonts w:cs="Arial"/>
          </w:rPr>
          <w:t>Sinalização externa</w:t>
        </w:r>
      </w:ins>
      <w:r w:rsidRPr="00EE14DF">
        <w:rPr>
          <w:rFonts w:cs="Arial"/>
        </w:rPr>
        <w:t xml:space="preserve"> sem totem</w:t>
      </w:r>
    </w:p>
    <w:p w14:paraId="4C55DFC5" w14:textId="77777777" w:rsidR="0019078A" w:rsidRPr="00EE14DF" w:rsidRDefault="0019078A">
      <w:pPr>
        <w:pStyle w:val="Estiloesquerda15cmAntes6ptDepoisde6pt"/>
        <w:numPr>
          <w:ilvl w:val="0"/>
          <w:numId w:val="0"/>
        </w:numPr>
        <w:tabs>
          <w:tab w:val="left" w:pos="709"/>
        </w:tabs>
        <w:spacing w:before="60" w:after="60"/>
        <w:ind w:left="1134"/>
        <w:rPr>
          <w:ins w:id="1031" w:author="Renata Trindade Correa" w:date="2022-10-06T19:24:00Z"/>
          <w:rFonts w:cs="Arial"/>
        </w:rPr>
        <w:pPrChange w:id="1032" w:author="Renata Trindade Correa" w:date="2022-10-06T19:25:00Z">
          <w:pPr>
            <w:pStyle w:val="Estiloesquerda15cmAntes6ptDepoisde6pt"/>
            <w:spacing w:before="60" w:after="60"/>
          </w:pPr>
        </w:pPrChange>
      </w:pPr>
    </w:p>
    <w:p w14:paraId="157676CA" w14:textId="6334E063" w:rsidR="0019078A" w:rsidRPr="00EE14DF" w:rsidRDefault="0019078A" w:rsidP="00E646B0">
      <w:pPr>
        <w:numPr>
          <w:ilvl w:val="0"/>
          <w:numId w:val="167"/>
        </w:numPr>
        <w:ind w:left="2214"/>
        <w:rPr>
          <w:ins w:id="1033" w:author="Renata Trindade Correa" w:date="2022-10-06T19:24:00Z"/>
          <w:rFonts w:cs="Arial"/>
        </w:rPr>
      </w:pPr>
      <w:ins w:id="1034" w:author="Renata Trindade Correa" w:date="2022-10-06T19:24:00Z">
        <w:r w:rsidRPr="00EE14DF">
          <w:rPr>
            <w:rFonts w:cs="Arial"/>
            <w:b/>
            <w:bCs/>
            <w:rPrChange w:id="1035" w:author="Renata Trindade Correa" w:date="2022-10-07T12:35:00Z">
              <w:rPr/>
            </w:rPrChange>
          </w:rPr>
          <w:t>Civil:</w:t>
        </w:r>
      </w:ins>
      <w:ins w:id="1036" w:author="Renata Trindade Correa" w:date="2022-10-06T19:25:00Z">
        <w:r w:rsidRPr="00EE14DF">
          <w:rPr>
            <w:rFonts w:cs="Arial"/>
          </w:rPr>
          <w:t xml:space="preserve"> </w:t>
        </w:r>
      </w:ins>
      <w:ins w:id="1037" w:author="Renata Trindade Correa" w:date="2022-10-06T19:24:00Z">
        <w:r w:rsidRPr="00EE14DF">
          <w:rPr>
            <w:rFonts w:cs="Arial"/>
          </w:rPr>
          <w:t>Anti-incêndio com extintores;</w:t>
        </w:r>
      </w:ins>
      <w:ins w:id="1038" w:author="Renata Trindade Correa" w:date="2022-10-06T19:25:00Z">
        <w:r w:rsidRPr="00EE14DF">
          <w:rPr>
            <w:rFonts w:cs="Arial"/>
          </w:rPr>
          <w:t xml:space="preserve"> </w:t>
        </w:r>
      </w:ins>
      <w:ins w:id="1039" w:author="Renata Trindade Correa" w:date="2022-10-06T19:24:00Z">
        <w:r w:rsidRPr="00EE14DF">
          <w:rPr>
            <w:rFonts w:cs="Arial"/>
          </w:rPr>
          <w:t>Aproveitamento de águas pluviais</w:t>
        </w:r>
      </w:ins>
    </w:p>
    <w:p w14:paraId="7CB7DE46" w14:textId="77777777" w:rsidR="0019078A" w:rsidRPr="00EE14DF" w:rsidRDefault="0019078A">
      <w:pPr>
        <w:pStyle w:val="Estiloesquerda15cmAntes6ptDepoisde6pt"/>
        <w:numPr>
          <w:ilvl w:val="0"/>
          <w:numId w:val="0"/>
        </w:numPr>
        <w:tabs>
          <w:tab w:val="left" w:pos="709"/>
        </w:tabs>
        <w:spacing w:before="60" w:after="60"/>
        <w:ind w:left="1134"/>
        <w:rPr>
          <w:ins w:id="1040" w:author="Renata Trindade Correa" w:date="2022-10-06T19:24:00Z"/>
          <w:rFonts w:cs="Arial"/>
        </w:rPr>
        <w:pPrChange w:id="1041" w:author="Renata Trindade Correa" w:date="2022-10-06T19:25:00Z">
          <w:pPr>
            <w:pStyle w:val="Estiloesquerda15cmAntes6ptDepoisde6pt"/>
            <w:spacing w:before="60" w:after="60"/>
          </w:pPr>
        </w:pPrChange>
      </w:pPr>
    </w:p>
    <w:p w14:paraId="34D71ACB" w14:textId="77777777" w:rsidR="0019078A" w:rsidRPr="00EE14DF" w:rsidRDefault="0019078A" w:rsidP="00E646B0">
      <w:pPr>
        <w:numPr>
          <w:ilvl w:val="0"/>
          <w:numId w:val="167"/>
        </w:numPr>
        <w:ind w:left="2214"/>
        <w:rPr>
          <w:ins w:id="1042" w:author="Renata Trindade Correa" w:date="2022-10-06T19:24:00Z"/>
          <w:rFonts w:cs="Arial"/>
          <w:rPrChange w:id="1043" w:author="Renata Trindade Correa" w:date="2022-10-07T12:35:00Z">
            <w:rPr>
              <w:ins w:id="1044" w:author="Renata Trindade Correa" w:date="2022-10-06T19:24:00Z"/>
            </w:rPr>
          </w:rPrChange>
        </w:rPr>
      </w:pPr>
      <w:ins w:id="1045" w:author="Renata Trindade Correa" w:date="2022-10-06T19:24:00Z">
        <w:r w:rsidRPr="00EE14DF">
          <w:rPr>
            <w:rFonts w:cs="Arial"/>
            <w:b/>
            <w:bCs/>
            <w:rPrChange w:id="1046" w:author="Renata Trindade Correa" w:date="2022-10-07T12:35:00Z">
              <w:rPr/>
            </w:rPrChange>
          </w:rPr>
          <w:t>Elétrica:</w:t>
        </w:r>
      </w:ins>
      <w:ins w:id="1047" w:author="Renata Trindade Correa" w:date="2022-10-06T19:25:00Z">
        <w:r w:rsidRPr="00EE14DF">
          <w:rPr>
            <w:rFonts w:cs="Arial"/>
          </w:rPr>
          <w:t xml:space="preserve"> </w:t>
        </w:r>
      </w:ins>
      <w:ins w:id="1048" w:author="Renata Trindade Correa" w:date="2022-10-06T19:24:00Z">
        <w:r w:rsidRPr="00EE14DF">
          <w:rPr>
            <w:rFonts w:cs="Arial"/>
          </w:rPr>
          <w:t>Luminotécnico;</w:t>
        </w:r>
      </w:ins>
      <w:ins w:id="1049" w:author="Renata Trindade Correa" w:date="2022-10-06T19:25:00Z">
        <w:r w:rsidRPr="00EE14DF">
          <w:rPr>
            <w:rFonts w:cs="Arial"/>
          </w:rPr>
          <w:t xml:space="preserve"> </w:t>
        </w:r>
      </w:ins>
      <w:ins w:id="1050" w:author="Renata Trindade Correa" w:date="2022-10-06T19:24:00Z">
        <w:r w:rsidRPr="00EE14DF">
          <w:rPr>
            <w:rFonts w:cs="Arial"/>
          </w:rPr>
          <w:t>Rede de energia comum;</w:t>
        </w:r>
      </w:ins>
      <w:ins w:id="1051" w:author="Renata Trindade Correa" w:date="2022-10-06T19:25:00Z">
        <w:r w:rsidRPr="00EE14DF">
          <w:rPr>
            <w:rFonts w:cs="Arial"/>
          </w:rPr>
          <w:t xml:space="preserve"> </w:t>
        </w:r>
      </w:ins>
      <w:ins w:id="1052" w:author="Renata Trindade Correa" w:date="2022-10-06T19:24:00Z">
        <w:r w:rsidRPr="00EE14DF">
          <w:rPr>
            <w:rFonts w:cs="Arial"/>
          </w:rPr>
          <w:t>Rede de energia estabilizada;</w:t>
        </w:r>
      </w:ins>
      <w:ins w:id="1053" w:author="Renata Trindade Correa" w:date="2022-10-06T19:25:00Z">
        <w:r w:rsidRPr="00EE14DF">
          <w:rPr>
            <w:rFonts w:cs="Arial"/>
          </w:rPr>
          <w:t xml:space="preserve"> </w:t>
        </w:r>
      </w:ins>
      <w:ins w:id="1054" w:author="Renata Trindade Correa" w:date="2022-10-06T19:24:00Z">
        <w:r w:rsidRPr="00EE14DF">
          <w:rPr>
            <w:rFonts w:cs="Arial"/>
          </w:rPr>
          <w:t>Rede lógica cabeamento estruturado;</w:t>
        </w:r>
      </w:ins>
      <w:ins w:id="1055" w:author="Renata Trindade Correa" w:date="2022-10-06T19:25:00Z">
        <w:r w:rsidRPr="00EE14DF">
          <w:rPr>
            <w:rFonts w:cs="Arial"/>
          </w:rPr>
          <w:t xml:space="preserve"> </w:t>
        </w:r>
      </w:ins>
      <w:ins w:id="1056" w:author="Renata Trindade Correa" w:date="2022-10-06T19:24:00Z">
        <w:r w:rsidRPr="00EE14DF">
          <w:rPr>
            <w:rFonts w:cs="Arial"/>
            <w:rPrChange w:id="1057" w:author="Renata Trindade Correa" w:date="2022-10-07T12:35:00Z">
              <w:rPr/>
            </w:rPrChange>
          </w:rPr>
          <w:t>Segurança alarmes;</w:t>
        </w:r>
      </w:ins>
      <w:ins w:id="1058" w:author="Renata Trindade Correa" w:date="2022-10-06T19:25:00Z">
        <w:r w:rsidRPr="00EE14DF">
          <w:rPr>
            <w:rFonts w:cs="Arial"/>
            <w:rPrChange w:id="1059" w:author="Renata Trindade Correa" w:date="2022-10-07T12:35:00Z">
              <w:rPr/>
            </w:rPrChange>
          </w:rPr>
          <w:t xml:space="preserve"> </w:t>
        </w:r>
      </w:ins>
      <w:ins w:id="1060" w:author="Renata Trindade Correa" w:date="2022-10-06T19:24:00Z">
        <w:r w:rsidRPr="00EE14DF">
          <w:rPr>
            <w:rFonts w:cs="Arial"/>
            <w:rPrChange w:id="1061" w:author="Renata Trindade Correa" w:date="2022-10-07T12:35:00Z">
              <w:rPr/>
            </w:rPrChange>
          </w:rPr>
          <w:t>Segurança CFTV;</w:t>
        </w:r>
      </w:ins>
      <w:ins w:id="1062" w:author="Renata Trindade Correa" w:date="2022-10-06T19:25:00Z">
        <w:r w:rsidRPr="00EE14DF">
          <w:rPr>
            <w:rFonts w:cs="Arial"/>
            <w:rPrChange w:id="1063" w:author="Renata Trindade Correa" w:date="2022-10-07T12:35:00Z">
              <w:rPr/>
            </w:rPrChange>
          </w:rPr>
          <w:t xml:space="preserve"> </w:t>
        </w:r>
      </w:ins>
      <w:ins w:id="1064" w:author="Renata Trindade Correa" w:date="2022-10-06T19:24:00Z">
        <w:r w:rsidRPr="00EE14DF">
          <w:rPr>
            <w:rFonts w:cs="Arial"/>
            <w:rPrChange w:id="1065" w:author="Renata Trindade Correa" w:date="2022-10-07T12:35:00Z">
              <w:rPr/>
            </w:rPrChange>
          </w:rPr>
          <w:t>Segurança controle de acesso</w:t>
        </w:r>
      </w:ins>
      <w:ins w:id="1066" w:author="Renata Trindade Correa" w:date="2022-10-06T19:30:00Z">
        <w:r w:rsidRPr="00EE14DF">
          <w:rPr>
            <w:rFonts w:cs="Arial"/>
            <w:rPrChange w:id="1067" w:author="Renata Trindade Correa" w:date="2022-10-07T12:35:00Z">
              <w:rPr/>
            </w:rPrChange>
          </w:rPr>
          <w:t>.</w:t>
        </w:r>
      </w:ins>
    </w:p>
    <w:p w14:paraId="3B2B9EDC" w14:textId="77777777" w:rsidR="0019078A" w:rsidRPr="00EE14DF" w:rsidRDefault="0019078A" w:rsidP="0019078A">
      <w:pPr>
        <w:pStyle w:val="Estiloesquerda15cmAntes6ptDepoisde6pt"/>
        <w:numPr>
          <w:ilvl w:val="0"/>
          <w:numId w:val="0"/>
        </w:numPr>
        <w:tabs>
          <w:tab w:val="left" w:pos="709"/>
        </w:tabs>
        <w:spacing w:before="60" w:after="60"/>
        <w:ind w:left="567"/>
        <w:rPr>
          <w:ins w:id="1068" w:author="Renata Trindade Correa" w:date="2022-10-06T19:26:00Z"/>
          <w:rFonts w:cs="Arial"/>
          <w:rPrChange w:id="1069" w:author="Renata Trindade Correa" w:date="2022-10-07T12:35:00Z">
            <w:rPr>
              <w:ins w:id="1070" w:author="Renata Trindade Correa" w:date="2022-10-06T19:26:00Z"/>
            </w:rPr>
          </w:rPrChange>
        </w:rPr>
      </w:pPr>
    </w:p>
    <w:p w14:paraId="137A31D8" w14:textId="77777777" w:rsidR="0019078A" w:rsidRPr="00EE14DF" w:rsidRDefault="0019078A" w:rsidP="00E646B0">
      <w:pPr>
        <w:numPr>
          <w:ilvl w:val="0"/>
          <w:numId w:val="161"/>
        </w:numPr>
        <w:rPr>
          <w:ins w:id="1071" w:author="Renata Trindade Correa" w:date="2022-10-07T10:31:00Z"/>
          <w:rFonts w:cs="Arial"/>
          <w:b/>
          <w:bCs/>
        </w:rPr>
      </w:pPr>
      <w:ins w:id="1072" w:author="Renata Trindade Correa" w:date="2022-10-07T10:31:00Z">
        <w:r w:rsidRPr="00EE14DF">
          <w:rPr>
            <w:rFonts w:cs="Arial"/>
            <w:b/>
            <w:bCs/>
            <w:rPrChange w:id="1073" w:author="Renata Trindade Correa" w:date="2022-10-07T12:35:00Z">
              <w:rPr>
                <w:b/>
                <w:bCs/>
              </w:rPr>
            </w:rPrChange>
          </w:rPr>
          <w:t xml:space="preserve">Alto nível de complexidade para edificações com poucos </w:t>
        </w:r>
      </w:ins>
      <w:r w:rsidRPr="00EE14DF">
        <w:rPr>
          <w:rFonts w:cs="Arial"/>
          <w:b/>
          <w:bCs/>
        </w:rPr>
        <w:t xml:space="preserve">ou múltiplos </w:t>
      </w:r>
      <w:ins w:id="1074" w:author="Renata Trindade Correa" w:date="2022-10-07T10:31:00Z">
        <w:r w:rsidRPr="00EE14DF">
          <w:rPr>
            <w:rFonts w:cs="Arial"/>
            <w:b/>
            <w:bCs/>
          </w:rPr>
          <w:t xml:space="preserve">pavimentos </w:t>
        </w:r>
        <w:r w:rsidRPr="00EE14DF">
          <w:rPr>
            <w:rFonts w:cs="Arial"/>
          </w:rPr>
          <w:t>- Contempla os seguintes projetos executivos/serviços</w:t>
        </w:r>
        <w:r w:rsidRPr="00EE14DF">
          <w:rPr>
            <w:rFonts w:cs="Arial"/>
            <w:b/>
            <w:bCs/>
          </w:rPr>
          <w:t>:</w:t>
        </w:r>
      </w:ins>
    </w:p>
    <w:p w14:paraId="51D6EFBA" w14:textId="77777777" w:rsidR="0019078A" w:rsidRPr="00EE14DF" w:rsidRDefault="0019078A">
      <w:pPr>
        <w:pStyle w:val="Estiloesquerda15cmAntes6ptDepoisde6pt"/>
        <w:numPr>
          <w:ilvl w:val="0"/>
          <w:numId w:val="0"/>
        </w:numPr>
        <w:tabs>
          <w:tab w:val="left" w:pos="709"/>
        </w:tabs>
        <w:spacing w:before="60" w:after="60"/>
        <w:ind w:left="567"/>
        <w:rPr>
          <w:ins w:id="1075" w:author="Renata Trindade Correa" w:date="2022-10-07T10:31:00Z"/>
          <w:rFonts w:cs="Arial"/>
        </w:rPr>
        <w:pPrChange w:id="1076" w:author="Renata Trindade Correa" w:date="2022-10-07T10:31:00Z">
          <w:pPr>
            <w:pStyle w:val="Estiloesquerda15cmAntes6ptDepoisde6pt"/>
            <w:spacing w:before="60" w:after="60"/>
          </w:pPr>
        </w:pPrChange>
      </w:pPr>
    </w:p>
    <w:p w14:paraId="3DB79E9E" w14:textId="7E911E7C" w:rsidR="0019078A" w:rsidRPr="00EE14DF" w:rsidRDefault="0019078A" w:rsidP="00E646B0">
      <w:pPr>
        <w:numPr>
          <w:ilvl w:val="0"/>
          <w:numId w:val="167"/>
        </w:numPr>
        <w:ind w:left="2214"/>
        <w:rPr>
          <w:ins w:id="1077" w:author="Renata Trindade Correa" w:date="2022-10-06T19:26:00Z"/>
          <w:rFonts w:cs="Arial"/>
        </w:rPr>
      </w:pPr>
      <w:ins w:id="1078" w:author="Renata Trindade Correa" w:date="2022-10-06T19:26:00Z">
        <w:r w:rsidRPr="00EE14DF">
          <w:rPr>
            <w:rFonts w:cs="Arial"/>
            <w:b/>
            <w:bCs/>
            <w:rPrChange w:id="1079" w:author="Renata Trindade Correa" w:date="2022-10-07T12:35:00Z">
              <w:rPr/>
            </w:rPrChange>
          </w:rPr>
          <w:t>Arquitetura:</w:t>
        </w:r>
        <w:r w:rsidRPr="00EE14DF">
          <w:rPr>
            <w:rFonts w:cs="Arial"/>
          </w:rPr>
          <w:t xml:space="preserve"> Projeto executivo de arquitetura; </w:t>
        </w:r>
        <w:r w:rsidRPr="00EE14DF">
          <w:rPr>
            <w:rFonts w:cs="Arial"/>
            <w:i/>
            <w:iCs/>
            <w:rPrChange w:id="1080" w:author="Renata Trindade Correa" w:date="2022-10-07T12:35:00Z">
              <w:rPr/>
            </w:rPrChange>
          </w:rPr>
          <w:t>Layout</w:t>
        </w:r>
        <w:r w:rsidRPr="00EE14DF">
          <w:rPr>
            <w:rFonts w:cs="Arial"/>
          </w:rPr>
          <w:t>; Sinalização Interna; Sinalização externa</w:t>
        </w:r>
      </w:ins>
      <w:r w:rsidRPr="00EE14DF">
        <w:rPr>
          <w:rFonts w:cs="Arial"/>
        </w:rPr>
        <w:t xml:space="preserve"> com totem</w:t>
      </w:r>
    </w:p>
    <w:p w14:paraId="484CEA64" w14:textId="77777777" w:rsidR="0019078A" w:rsidRPr="00EE14DF" w:rsidRDefault="0019078A">
      <w:pPr>
        <w:pStyle w:val="Estiloesquerda15cmAntes6ptDepoisde6pt"/>
        <w:numPr>
          <w:ilvl w:val="0"/>
          <w:numId w:val="0"/>
        </w:numPr>
        <w:tabs>
          <w:tab w:val="left" w:pos="709"/>
        </w:tabs>
        <w:spacing w:before="60" w:after="60"/>
        <w:ind w:left="1134"/>
        <w:rPr>
          <w:ins w:id="1081" w:author="Renata Trindade Correa" w:date="2022-10-06T19:26:00Z"/>
          <w:rFonts w:cs="Arial"/>
        </w:rPr>
        <w:pPrChange w:id="1082" w:author="Renata Trindade Correa" w:date="2022-10-06T19:26:00Z">
          <w:pPr>
            <w:pStyle w:val="Estiloesquerda15cmAntes6ptDepoisde6pt"/>
            <w:spacing w:before="60" w:after="60"/>
          </w:pPr>
        </w:pPrChange>
      </w:pPr>
    </w:p>
    <w:p w14:paraId="49C8D3BF" w14:textId="0D001E57" w:rsidR="0019078A" w:rsidRPr="00EE14DF" w:rsidRDefault="0019078A" w:rsidP="00E646B0">
      <w:pPr>
        <w:numPr>
          <w:ilvl w:val="0"/>
          <w:numId w:val="167"/>
        </w:numPr>
        <w:ind w:left="2214"/>
        <w:rPr>
          <w:ins w:id="1083" w:author="Renata Trindade Correa" w:date="2022-10-06T19:26:00Z"/>
          <w:rFonts w:cs="Arial"/>
        </w:rPr>
      </w:pPr>
      <w:ins w:id="1084" w:author="Renata Trindade Correa" w:date="2022-10-06T19:26:00Z">
        <w:r w:rsidRPr="00EE14DF">
          <w:rPr>
            <w:rFonts w:cs="Arial"/>
            <w:b/>
            <w:bCs/>
            <w:rPrChange w:id="1085" w:author="Renata Trindade Correa" w:date="2022-10-07T12:35:00Z">
              <w:rPr/>
            </w:rPrChange>
          </w:rPr>
          <w:t>Civil:</w:t>
        </w:r>
        <w:r w:rsidRPr="00EE14DF">
          <w:rPr>
            <w:rFonts w:cs="Arial"/>
          </w:rPr>
          <w:t xml:space="preserve"> Anti-incêndio incluso hidrante ou extintor; Aproveitamento de águas pluviais</w:t>
        </w:r>
      </w:ins>
    </w:p>
    <w:p w14:paraId="387022ED" w14:textId="77777777" w:rsidR="0019078A" w:rsidRPr="00EE14DF" w:rsidRDefault="0019078A">
      <w:pPr>
        <w:pStyle w:val="Estiloesquerda15cmAntes6ptDepoisde6pt"/>
        <w:numPr>
          <w:ilvl w:val="0"/>
          <w:numId w:val="0"/>
        </w:numPr>
        <w:tabs>
          <w:tab w:val="left" w:pos="709"/>
        </w:tabs>
        <w:spacing w:before="60" w:after="60"/>
        <w:ind w:left="567"/>
        <w:rPr>
          <w:ins w:id="1086" w:author="Renata Trindade Correa" w:date="2022-10-06T19:26:00Z"/>
          <w:rFonts w:cs="Arial"/>
        </w:rPr>
        <w:pPrChange w:id="1087" w:author="Renata Trindade Correa" w:date="2022-10-06T19:27:00Z">
          <w:pPr>
            <w:pStyle w:val="Estiloesquerda15cmAntes6ptDepoisde6pt"/>
            <w:spacing w:before="60" w:after="60"/>
          </w:pPr>
        </w:pPrChange>
      </w:pPr>
    </w:p>
    <w:p w14:paraId="40F89E16" w14:textId="77777777" w:rsidR="0019078A" w:rsidRPr="00EE14DF" w:rsidRDefault="0019078A">
      <w:pPr>
        <w:numPr>
          <w:ilvl w:val="0"/>
          <w:numId w:val="167"/>
        </w:numPr>
        <w:ind w:left="2214"/>
        <w:rPr>
          <w:ins w:id="1088" w:author="Renata Trindade Correa" w:date="2022-10-06T19:26:00Z"/>
          <w:rPrChange w:id="1089" w:author="Renata Trindade Correa" w:date="2022-10-07T12:35:00Z">
            <w:rPr>
              <w:ins w:id="1090" w:author="Renata Trindade Correa" w:date="2022-10-06T19:26:00Z"/>
            </w:rPr>
          </w:rPrChange>
        </w:rPr>
        <w:pPrChange w:id="1091" w:author="Renata Trindade Correa" w:date="2022-10-06T19:25:00Z">
          <w:pPr>
            <w:pStyle w:val="xl78"/>
            <w:numPr>
              <w:numId w:val="0"/>
            </w:numPr>
            <w:tabs>
              <w:tab w:val="clear" w:pos="1134"/>
            </w:tabs>
            <w:spacing w:before="60" w:after="60"/>
            <w:ind w:left="0" w:firstLine="0"/>
          </w:pPr>
        </w:pPrChange>
      </w:pPr>
      <w:ins w:id="1092" w:author="Renata Trindade Correa" w:date="2022-10-06T19:26:00Z">
        <w:r w:rsidRPr="00EE14DF">
          <w:rPr>
            <w:rFonts w:cs="Arial"/>
            <w:b/>
            <w:bCs/>
            <w:rPrChange w:id="1093" w:author="Renata Trindade Correa" w:date="2022-10-07T12:35:00Z">
              <w:rPr/>
            </w:rPrChange>
          </w:rPr>
          <w:t>Elétrica:</w:t>
        </w:r>
      </w:ins>
      <w:ins w:id="1094" w:author="Renata Trindade Correa" w:date="2022-10-06T19:27:00Z">
        <w:r w:rsidRPr="00EE14DF">
          <w:rPr>
            <w:rFonts w:cs="Arial"/>
          </w:rPr>
          <w:t xml:space="preserve"> </w:t>
        </w:r>
      </w:ins>
      <w:ins w:id="1095" w:author="Renata Trindade Correa" w:date="2022-10-06T19:26:00Z">
        <w:r w:rsidRPr="00EE14DF">
          <w:rPr>
            <w:rFonts w:cs="Arial"/>
          </w:rPr>
          <w:t>Luminotécnico;</w:t>
        </w:r>
      </w:ins>
      <w:ins w:id="1096" w:author="Renata Trindade Correa" w:date="2022-10-06T19:27:00Z">
        <w:r w:rsidRPr="00EE14DF">
          <w:rPr>
            <w:rFonts w:cs="Arial"/>
          </w:rPr>
          <w:t xml:space="preserve"> </w:t>
        </w:r>
      </w:ins>
      <w:ins w:id="1097" w:author="Renata Trindade Correa" w:date="2022-10-06T19:26:00Z">
        <w:r w:rsidRPr="00EE14DF">
          <w:rPr>
            <w:rFonts w:cs="Arial"/>
          </w:rPr>
          <w:t>Rede de energia comum;</w:t>
        </w:r>
      </w:ins>
      <w:ins w:id="1098" w:author="Renata Trindade Correa" w:date="2022-10-06T19:27:00Z">
        <w:r w:rsidRPr="00EE14DF">
          <w:rPr>
            <w:rFonts w:cs="Arial"/>
          </w:rPr>
          <w:t xml:space="preserve"> </w:t>
        </w:r>
      </w:ins>
      <w:ins w:id="1099" w:author="Renata Trindade Correa" w:date="2022-10-06T19:26:00Z">
        <w:r w:rsidRPr="00EE14DF">
          <w:rPr>
            <w:rFonts w:cs="Arial"/>
          </w:rPr>
          <w:t>Rede de energia estabilizada;</w:t>
        </w:r>
      </w:ins>
      <w:ins w:id="1100" w:author="Renata Trindade Correa" w:date="2022-10-06T19:27:00Z">
        <w:r w:rsidRPr="00EE14DF">
          <w:rPr>
            <w:rFonts w:cs="Arial"/>
          </w:rPr>
          <w:t xml:space="preserve"> </w:t>
        </w:r>
      </w:ins>
      <w:ins w:id="1101" w:author="Renata Trindade Correa" w:date="2022-10-06T19:26:00Z">
        <w:r w:rsidRPr="00EE14DF">
          <w:rPr>
            <w:rFonts w:cs="Arial"/>
          </w:rPr>
          <w:t>Rede lógica cabeamento estruturado;</w:t>
        </w:r>
      </w:ins>
      <w:ins w:id="1102" w:author="Renata Trindade Correa" w:date="2022-10-06T19:27:00Z">
        <w:r w:rsidRPr="00EE14DF">
          <w:rPr>
            <w:rFonts w:cs="Arial"/>
          </w:rPr>
          <w:t xml:space="preserve"> </w:t>
        </w:r>
      </w:ins>
      <w:ins w:id="1103" w:author="Renata Trindade Correa" w:date="2022-10-06T19:26:00Z">
        <w:r w:rsidRPr="00EE14DF">
          <w:rPr>
            <w:rFonts w:cs="Arial"/>
          </w:rPr>
          <w:t>Segurança alarmes;</w:t>
        </w:r>
      </w:ins>
      <w:ins w:id="1104" w:author="Renata Trindade Correa" w:date="2022-10-06T19:27:00Z">
        <w:r w:rsidRPr="00EE14DF">
          <w:rPr>
            <w:rFonts w:cs="Arial"/>
            <w:rPrChange w:id="1105" w:author="Renata Trindade Correa" w:date="2022-10-07T12:35:00Z">
              <w:rPr/>
            </w:rPrChange>
          </w:rPr>
          <w:t xml:space="preserve"> </w:t>
        </w:r>
      </w:ins>
      <w:ins w:id="1106" w:author="Renata Trindade Correa" w:date="2022-10-06T19:26:00Z">
        <w:r w:rsidRPr="00EE14DF">
          <w:rPr>
            <w:rFonts w:cs="Arial"/>
            <w:rPrChange w:id="1107" w:author="Renata Trindade Correa" w:date="2022-10-07T12:35:00Z">
              <w:rPr/>
            </w:rPrChange>
          </w:rPr>
          <w:t>Segurança CFTV;</w:t>
        </w:r>
      </w:ins>
      <w:ins w:id="1108" w:author="Renata Trindade Correa" w:date="2022-10-06T19:27:00Z">
        <w:r w:rsidRPr="00EE14DF">
          <w:rPr>
            <w:rFonts w:cs="Arial"/>
            <w:rPrChange w:id="1109" w:author="Renata Trindade Correa" w:date="2022-10-07T12:35:00Z">
              <w:rPr/>
            </w:rPrChange>
          </w:rPr>
          <w:t xml:space="preserve"> </w:t>
        </w:r>
      </w:ins>
      <w:ins w:id="1110" w:author="Renata Trindade Correa" w:date="2022-10-06T19:26:00Z">
        <w:r w:rsidRPr="00EE14DF">
          <w:rPr>
            <w:rFonts w:cs="Arial"/>
            <w:rPrChange w:id="1111" w:author="Renata Trindade Correa" w:date="2022-10-07T12:35:00Z">
              <w:rPr/>
            </w:rPrChange>
          </w:rPr>
          <w:t>Segurança controle de acesso</w:t>
        </w:r>
      </w:ins>
      <w:ins w:id="1112" w:author="Renata Trindade Correa" w:date="2022-10-06T19:30:00Z">
        <w:r w:rsidRPr="00EE14DF">
          <w:rPr>
            <w:rFonts w:cs="Arial"/>
            <w:rPrChange w:id="1113" w:author="Renata Trindade Correa" w:date="2022-10-07T12:35:00Z">
              <w:rPr/>
            </w:rPrChange>
          </w:rPr>
          <w:t>.</w:t>
        </w:r>
      </w:ins>
    </w:p>
    <w:p w14:paraId="1CD5907B" w14:textId="77777777" w:rsidR="0019078A" w:rsidRPr="00EE14DF" w:rsidRDefault="0019078A" w:rsidP="0019078A">
      <w:pPr>
        <w:pStyle w:val="Estiloesquerda15cmAntes6ptDepoisde6pt"/>
        <w:numPr>
          <w:ilvl w:val="0"/>
          <w:numId w:val="0"/>
        </w:numPr>
        <w:tabs>
          <w:tab w:val="left" w:pos="709"/>
        </w:tabs>
        <w:spacing w:before="60" w:after="60"/>
        <w:ind w:left="567"/>
        <w:rPr>
          <w:ins w:id="1114" w:author="Renata Trindade Correa" w:date="2022-10-06T19:28:00Z"/>
          <w:rFonts w:cs="Arial"/>
          <w:rPrChange w:id="1115" w:author="Renata Trindade Correa" w:date="2022-10-07T12:35:00Z">
            <w:rPr>
              <w:ins w:id="1116" w:author="Renata Trindade Correa" w:date="2022-10-06T19:28:00Z"/>
            </w:rPr>
          </w:rPrChange>
        </w:rPr>
      </w:pPr>
    </w:p>
    <w:p w14:paraId="48147408" w14:textId="77777777" w:rsidR="0019078A" w:rsidRPr="00EE14DF" w:rsidRDefault="0019078A" w:rsidP="006531FF">
      <w:pPr>
        <w:pStyle w:val="Ttulo4"/>
        <w:rPr>
          <w:ins w:id="1117" w:author="Renata Trindade Correa" w:date="2022-10-07T12:36:00Z"/>
          <w:rFonts w:cs="Arial"/>
          <w:lang w:eastAsia="en-US"/>
        </w:rPr>
      </w:pPr>
      <w:ins w:id="1118" w:author="Renata Trindade Correa" w:date="2022-10-07T12:36:00Z">
        <w:r w:rsidRPr="00EE14DF">
          <w:rPr>
            <w:rFonts w:cs="Arial"/>
            <w:lang w:eastAsia="en-US"/>
          </w:rPr>
          <w:t>Para fins de licitação o projeto executivo deve ser aprovado junto aos órgãos competentes.</w:t>
        </w:r>
      </w:ins>
    </w:p>
    <w:p w14:paraId="53B43D55" w14:textId="77426583" w:rsidR="0019078A" w:rsidRPr="00EE14DF" w:rsidRDefault="0019078A" w:rsidP="006531FF">
      <w:pPr>
        <w:pStyle w:val="Ttulo4"/>
        <w:numPr>
          <w:ilvl w:val="4"/>
          <w:numId w:val="12"/>
        </w:numPr>
        <w:rPr>
          <w:ins w:id="1119" w:author="Renata Trindade Correa" w:date="2022-10-07T12:36:00Z"/>
          <w:rFonts w:cs="Arial"/>
          <w:lang w:eastAsia="en-US"/>
        </w:rPr>
      </w:pPr>
      <w:ins w:id="1120" w:author="Renata Trindade Correa" w:date="2022-10-07T12:36:00Z">
        <w:r w:rsidRPr="00EE14DF">
          <w:rPr>
            <w:rFonts w:cs="Arial"/>
            <w:lang w:eastAsia="en-US"/>
          </w:rPr>
          <w:t>Para a</w:t>
        </w:r>
      </w:ins>
      <w:ins w:id="1121" w:author="Renata Trindade Correa" w:date="2022-10-06T19:21:00Z">
        <w:r w:rsidRPr="00EE14DF">
          <w:rPr>
            <w:rFonts w:cs="Arial"/>
            <w:lang w:eastAsia="en-US"/>
          </w:rPr>
          <w:t xml:space="preserve"> aprovação </w:t>
        </w:r>
      </w:ins>
      <w:ins w:id="1122" w:author="Renata Trindade Correa" w:date="2022-10-07T12:36:00Z">
        <w:r w:rsidRPr="00EE14DF">
          <w:rPr>
            <w:rFonts w:cs="Arial"/>
            <w:lang w:eastAsia="en-US"/>
          </w:rPr>
          <w:t>mencionada acima</w:t>
        </w:r>
      </w:ins>
      <w:ins w:id="1123" w:author="Renata Trindade Correa" w:date="2022-10-07T12:37:00Z">
        <w:r w:rsidRPr="00EE14DF">
          <w:rPr>
            <w:rFonts w:cs="Arial"/>
            <w:lang w:eastAsia="en-US"/>
          </w:rPr>
          <w:t xml:space="preserve"> cad</w:t>
        </w:r>
      </w:ins>
      <w:ins w:id="1124" w:author="Renata Trindade Correa" w:date="2022-10-06T19:45:00Z">
        <w:r w:rsidRPr="00EE14DF">
          <w:rPr>
            <w:rFonts w:cs="Arial"/>
            <w:lang w:eastAsia="en-US"/>
          </w:rPr>
          <w:t xml:space="preserve">a combo deverá ser complementado com </w:t>
        </w:r>
      </w:ins>
      <w:r w:rsidR="00E646B0" w:rsidRPr="00EE14DF">
        <w:rPr>
          <w:rFonts w:cs="Arial"/>
          <w:lang w:eastAsia="en-US"/>
        </w:rPr>
        <w:t xml:space="preserve">demanda de </w:t>
      </w:r>
      <w:ins w:id="1125" w:author="Renata Trindade Correa" w:date="2022-10-06T19:21:00Z">
        <w:r w:rsidRPr="00EE14DF">
          <w:rPr>
            <w:rFonts w:cs="Arial"/>
            <w:lang w:eastAsia="en-US"/>
          </w:rPr>
          <w:t>Projeto Legal e AOP.</w:t>
        </w:r>
      </w:ins>
    </w:p>
    <w:p w14:paraId="44A1CB55" w14:textId="77777777" w:rsidR="0019078A" w:rsidRPr="00EE14DF" w:rsidRDefault="0019078A" w:rsidP="0019078A">
      <w:pPr>
        <w:pStyle w:val="Estiloesquerda15cmAntes6ptDepoisde6pt"/>
        <w:numPr>
          <w:ilvl w:val="0"/>
          <w:numId w:val="0"/>
        </w:numPr>
        <w:tabs>
          <w:tab w:val="left" w:pos="709"/>
        </w:tabs>
        <w:spacing w:before="60" w:after="60"/>
        <w:ind w:left="567"/>
        <w:rPr>
          <w:ins w:id="1126" w:author="Renata Trindade Correa" w:date="2022-09-28T19:13:00Z"/>
          <w:rFonts w:cs="Arial"/>
        </w:rPr>
      </w:pPr>
    </w:p>
    <w:p w14:paraId="0E025379" w14:textId="4509794E" w:rsidR="0019078A" w:rsidRPr="00EE14DF" w:rsidRDefault="00E646B0" w:rsidP="006F4CD7">
      <w:pPr>
        <w:pStyle w:val="TR3-Sum"/>
        <w:rPr>
          <w:ins w:id="1127" w:author="Renata Trindade Correa" w:date="2022-10-07T12:34:00Z"/>
          <w:b/>
          <w:bCs w:val="0"/>
        </w:rPr>
      </w:pPr>
      <w:bookmarkStart w:id="1128" w:name="_Toc121758219"/>
      <w:ins w:id="1129" w:author="Renata Trindade Correa" w:date="2022-10-07T12:34:00Z">
        <w:r w:rsidRPr="00EE14DF">
          <w:rPr>
            <w:b/>
            <w:bCs w:val="0"/>
          </w:rPr>
          <w:t>PROJETO LEGAL</w:t>
        </w:r>
        <w:bookmarkEnd w:id="1128"/>
      </w:ins>
    </w:p>
    <w:p w14:paraId="0A490966" w14:textId="77777777" w:rsidR="0019078A" w:rsidRPr="00EE14DF" w:rsidRDefault="0019078A" w:rsidP="006531FF">
      <w:pPr>
        <w:pStyle w:val="Ttulo4"/>
        <w:rPr>
          <w:ins w:id="1130" w:author="Renata Trindade Correa" w:date="2022-10-07T12:34:00Z"/>
          <w:rFonts w:cs="Arial"/>
          <w:lang w:eastAsia="en-US"/>
        </w:rPr>
      </w:pPr>
      <w:ins w:id="1131" w:author="Renata Trindade Correa" w:date="2022-10-07T12:34:00Z">
        <w:r w:rsidRPr="00EE14DF">
          <w:rPr>
            <w:rFonts w:cs="Arial"/>
            <w:lang w:eastAsia="en-US"/>
          </w:rPr>
          <w:t>Etapa destinada à concepção e à representação das informações técnicas necessárias à análise e aprovação dos projetos das diversas especialidades, com base nas exigências legais (municipal, estadual e federal) e nas normas técnicas pertinentes, pelas autoridades e órgãos competentes.</w:t>
        </w:r>
      </w:ins>
    </w:p>
    <w:p w14:paraId="2EFA49A0" w14:textId="353D5D42" w:rsidR="0019078A" w:rsidRPr="00EE14DF" w:rsidRDefault="0019078A" w:rsidP="006531FF">
      <w:pPr>
        <w:pStyle w:val="Ttulo4"/>
        <w:rPr>
          <w:ins w:id="1132" w:author="Renata Trindade Correa" w:date="2022-10-07T12:34:00Z"/>
          <w:rFonts w:cs="Arial"/>
          <w:lang w:eastAsia="en-US"/>
        </w:rPr>
      </w:pPr>
      <w:ins w:id="1133" w:author="Renata Trindade Correa" w:date="2022-10-07T12:34:00Z">
        <w:r w:rsidRPr="00EE14DF">
          <w:rPr>
            <w:rFonts w:cs="Arial"/>
            <w:lang w:eastAsia="en-US"/>
          </w:rPr>
          <w:t>Caso haja solução técnica prévia</w:t>
        </w:r>
      </w:ins>
      <w:ins w:id="1134" w:author="Renata Trindade Correa" w:date="2022-10-07T12:38:00Z">
        <w:r w:rsidRPr="00EE14DF">
          <w:rPr>
            <w:rFonts w:cs="Arial"/>
            <w:lang w:eastAsia="en-US"/>
          </w:rPr>
          <w:t xml:space="preserve"> (projetos executivos, planta cadastral, </w:t>
        </w:r>
      </w:ins>
      <w:r w:rsidR="00E646B0" w:rsidRPr="00EE14DF">
        <w:rPr>
          <w:rFonts w:cs="Arial"/>
          <w:i/>
          <w:iCs/>
          <w:lang w:eastAsia="en-US"/>
        </w:rPr>
        <w:t>As Built</w:t>
      </w:r>
      <w:ins w:id="1135" w:author="Renata Trindade Correa" w:date="2022-10-07T12:38:00Z">
        <w:r w:rsidRPr="00EE14DF">
          <w:rPr>
            <w:rFonts w:cs="Arial"/>
            <w:lang w:eastAsia="en-US"/>
          </w:rPr>
          <w:t>, LCI etc.)</w:t>
        </w:r>
      </w:ins>
      <w:ins w:id="1136" w:author="Renata Trindade Correa" w:date="2022-10-07T12:34:00Z">
        <w:r w:rsidRPr="00EE14DF">
          <w:rPr>
            <w:rFonts w:cs="Arial"/>
            <w:lang w:eastAsia="en-US"/>
          </w:rPr>
          <w:t>, o Projeto Legal deve resultar do desenvolvimento desta solução.</w:t>
        </w:r>
      </w:ins>
    </w:p>
    <w:p w14:paraId="52E7421C" w14:textId="77777777" w:rsidR="0019078A" w:rsidRPr="00EE14DF" w:rsidRDefault="0019078A" w:rsidP="006531FF">
      <w:pPr>
        <w:pStyle w:val="Ttulo4"/>
        <w:rPr>
          <w:ins w:id="1137" w:author="Renata Trindade Correa" w:date="2022-10-07T12:34:00Z"/>
          <w:rFonts w:cs="Arial"/>
          <w:lang w:eastAsia="en-US"/>
        </w:rPr>
      </w:pPr>
      <w:ins w:id="1138" w:author="Renata Trindade Correa" w:date="2022-10-07T12:34:00Z">
        <w:r w:rsidRPr="00EE14DF">
          <w:rPr>
            <w:rFonts w:cs="Arial"/>
            <w:lang w:eastAsia="en-US"/>
          </w:rPr>
          <w:t>Este projeto tem por objetivo à obtenção do alvará, das licenças e demais documentos indispensáveis para as atividades de construção, reforma e funcionamento da unidade CAIXA.</w:t>
        </w:r>
      </w:ins>
    </w:p>
    <w:p w14:paraId="0CE014DA" w14:textId="77777777" w:rsidR="0019078A" w:rsidRPr="00EE14DF" w:rsidRDefault="0019078A" w:rsidP="006531FF">
      <w:pPr>
        <w:pStyle w:val="Ttulo4"/>
        <w:rPr>
          <w:ins w:id="1139" w:author="Renata Trindade Correa" w:date="2022-10-07T12:34:00Z"/>
          <w:rFonts w:cs="Arial"/>
          <w:lang w:eastAsia="en-US"/>
        </w:rPr>
      </w:pPr>
      <w:ins w:id="1140" w:author="Renata Trindade Correa" w:date="2022-10-07T12:34:00Z">
        <w:r w:rsidRPr="00EE14DF">
          <w:rPr>
            <w:rFonts w:cs="Arial"/>
            <w:lang w:eastAsia="en-US"/>
          </w:rPr>
          <w:t>A remuneração do projeto legal considera inclusive eventuais correções, ajustes, documentos e plotagens em quantidade solicitada pelos órgãos competentes, nos projetos elaborados pela CONTRATADA.</w:t>
        </w:r>
      </w:ins>
    </w:p>
    <w:p w14:paraId="0B8C9929" w14:textId="77777777" w:rsidR="0019078A" w:rsidRPr="00EE14DF" w:rsidRDefault="0019078A" w:rsidP="006531FF">
      <w:pPr>
        <w:pStyle w:val="Ttulo4"/>
        <w:rPr>
          <w:rFonts w:cs="Arial"/>
          <w:lang w:eastAsia="en-US"/>
        </w:rPr>
      </w:pPr>
      <w:ins w:id="1141" w:author="Renata Trindade Correa" w:date="2022-10-07T12:34:00Z">
        <w:r w:rsidRPr="00EE14DF">
          <w:rPr>
            <w:rFonts w:cs="Arial"/>
            <w:lang w:eastAsia="en-US"/>
          </w:rPr>
          <w:t>Deverá ainda ser complementada por meio do serviço de Aprovação de Projeto em Órgãos Públicos – AOP.</w:t>
        </w:r>
      </w:ins>
    </w:p>
    <w:p w14:paraId="2BDC6295" w14:textId="77777777" w:rsidR="0019078A" w:rsidRPr="00EE14DF" w:rsidRDefault="0019078A">
      <w:pPr>
        <w:pStyle w:val="Estiloesquerda15cmAntes6ptDepoisde6pt"/>
        <w:numPr>
          <w:ilvl w:val="0"/>
          <w:numId w:val="0"/>
        </w:numPr>
        <w:tabs>
          <w:tab w:val="left" w:pos="709"/>
        </w:tabs>
        <w:spacing w:before="60" w:after="60"/>
        <w:ind w:left="567"/>
        <w:rPr>
          <w:ins w:id="1142" w:author="Renata Trindade Correa" w:date="2022-10-07T12:34:00Z"/>
          <w:rFonts w:cs="Arial"/>
        </w:rPr>
        <w:pPrChange w:id="1143" w:author="Renata Trindade Correa" w:date="2022-10-07T12:34:00Z">
          <w:pPr>
            <w:pStyle w:val="Ttulo2"/>
          </w:pPr>
        </w:pPrChange>
      </w:pPr>
    </w:p>
    <w:p w14:paraId="40BEB9CF" w14:textId="0D6C0039" w:rsidR="0019078A" w:rsidRPr="00EE14DF" w:rsidRDefault="00E646B0" w:rsidP="006F4CD7">
      <w:pPr>
        <w:pStyle w:val="TR3-Sum"/>
        <w:rPr>
          <w:ins w:id="1144" w:author="Renata Trindade Correa" w:date="2022-09-28T19:13:00Z"/>
          <w:b/>
          <w:bCs w:val="0"/>
        </w:rPr>
      </w:pPr>
      <w:bookmarkStart w:id="1145" w:name="_Toc121758220"/>
      <w:ins w:id="1146" w:author="Renata Trindade Correa" w:date="2022-09-28T19:13:00Z">
        <w:r w:rsidRPr="00EE14DF">
          <w:rPr>
            <w:b/>
            <w:bCs w:val="0"/>
          </w:rPr>
          <w:t>REVISÃO DE PROJETOS</w:t>
        </w:r>
        <w:bookmarkEnd w:id="1145"/>
      </w:ins>
    </w:p>
    <w:p w14:paraId="6FEAFF35" w14:textId="77777777" w:rsidR="0019078A" w:rsidRPr="00EE14DF" w:rsidRDefault="0019078A" w:rsidP="006531FF">
      <w:pPr>
        <w:pStyle w:val="Ttulo4"/>
        <w:rPr>
          <w:ins w:id="1147" w:author="Renata Trindade Correa" w:date="2022-09-28T19:13:00Z"/>
          <w:rFonts w:cs="Arial"/>
          <w:lang w:eastAsia="en-US"/>
        </w:rPr>
      </w:pPr>
      <w:ins w:id="1148" w:author="Renata Trindade Correa" w:date="2022-09-28T19:13:00Z">
        <w:r w:rsidRPr="00EE14DF">
          <w:rPr>
            <w:rFonts w:cs="Arial"/>
            <w:lang w:eastAsia="en-US"/>
          </w:rPr>
          <w:t>Consiste em ajustes de projetos finalizados, tais como: projetos padrão disponibilizados pela GEINF</w:t>
        </w:r>
      </w:ins>
      <w:ins w:id="1149" w:author="Renata Trindade Correa" w:date="2022-09-28T19:15:00Z">
        <w:r w:rsidRPr="00EE14DF">
          <w:rPr>
            <w:rFonts w:cs="Arial"/>
            <w:lang w:eastAsia="en-US"/>
          </w:rPr>
          <w:t xml:space="preserve">, </w:t>
        </w:r>
      </w:ins>
      <w:ins w:id="1150" w:author="Renata Trindade Correa" w:date="2022-09-28T19:16:00Z">
        <w:r w:rsidRPr="00EE14DF">
          <w:rPr>
            <w:rFonts w:cs="Arial"/>
            <w:lang w:eastAsia="en-US"/>
          </w:rPr>
          <w:t xml:space="preserve">projetos </w:t>
        </w:r>
      </w:ins>
      <w:ins w:id="1151" w:author="Renata Trindade Correa" w:date="2022-09-28T19:13:00Z">
        <w:r w:rsidRPr="00EE14DF">
          <w:rPr>
            <w:rFonts w:cs="Arial"/>
            <w:lang w:eastAsia="en-US"/>
          </w:rPr>
          <w:t xml:space="preserve">de propriedade da CAIXA que necessitem de </w:t>
        </w:r>
      </w:ins>
      <w:ins w:id="1152" w:author="Renata Trindade Correa" w:date="2022-09-28T19:16:00Z">
        <w:r w:rsidRPr="00EE14DF">
          <w:rPr>
            <w:rFonts w:cs="Arial"/>
            <w:lang w:eastAsia="en-US"/>
          </w:rPr>
          <w:t>adapta</w:t>
        </w:r>
      </w:ins>
      <w:ins w:id="1153" w:author="Renata Trindade Correa" w:date="2022-09-28T19:13:00Z">
        <w:r w:rsidRPr="00EE14DF">
          <w:rPr>
            <w:rFonts w:cs="Arial"/>
            <w:lang w:eastAsia="en-US"/>
          </w:rPr>
          <w:t xml:space="preserve">ções </w:t>
        </w:r>
        <w:r w:rsidRPr="00EE14DF">
          <w:rPr>
            <w:rFonts w:cs="Arial"/>
            <w:lang w:eastAsia="en-US"/>
            <w:rPrChange w:id="1154" w:author="Renata Trindade Correa" w:date="2022-10-07T12:35:00Z">
              <w:rPr>
                <w:color w:val="FF0000"/>
                <w:lang w:eastAsia="en-US"/>
              </w:rPr>
            </w:rPrChange>
          </w:rPr>
          <w:t xml:space="preserve">para serem implementados em outras localidades, </w:t>
        </w:r>
        <w:r w:rsidRPr="00EE14DF">
          <w:rPr>
            <w:rFonts w:cs="Arial"/>
            <w:lang w:eastAsia="en-US"/>
          </w:rPr>
          <w:t>projetos cuja demanda inicial foi alterada após o aceite pela CAIXA, entre outros.</w:t>
        </w:r>
      </w:ins>
    </w:p>
    <w:p w14:paraId="254D7942" w14:textId="77777777" w:rsidR="0019078A" w:rsidRPr="00EE14DF" w:rsidRDefault="0019078A" w:rsidP="006531FF">
      <w:pPr>
        <w:pStyle w:val="Ttulo4"/>
        <w:rPr>
          <w:ins w:id="1155" w:author="Renata Trindade Correa" w:date="2022-09-28T19:18:00Z"/>
          <w:rFonts w:cs="Arial"/>
          <w:lang w:eastAsia="en-US"/>
        </w:rPr>
      </w:pPr>
      <w:ins w:id="1156" w:author="Renata Trindade Correa" w:date="2022-09-28T19:13:00Z">
        <w:r w:rsidRPr="00EE14DF">
          <w:rPr>
            <w:rFonts w:cs="Arial"/>
            <w:lang w:eastAsia="en-US"/>
          </w:rPr>
          <w:t>Admite-se o pagamento da revisão entre 10</w:t>
        </w:r>
      </w:ins>
      <w:ins w:id="1157" w:author="Renata Trindade Correa" w:date="2022-10-03T10:42:00Z">
        <w:r w:rsidRPr="00EE14DF">
          <w:rPr>
            <w:rFonts w:cs="Arial"/>
            <w:lang w:eastAsia="en-US"/>
          </w:rPr>
          <w:t>%</w:t>
        </w:r>
      </w:ins>
      <w:ins w:id="1158" w:author="Renata Trindade Correa" w:date="2022-09-28T19:13:00Z">
        <w:r w:rsidRPr="00EE14DF">
          <w:rPr>
            <w:rFonts w:cs="Arial"/>
            <w:lang w:eastAsia="en-US"/>
          </w:rPr>
          <w:t xml:space="preserve"> a 40% do valor do projeto, sendo que o percentual a ser considerado deverá ser definido pela CAIXA antes do início do serviço</w:t>
        </w:r>
      </w:ins>
      <w:ins w:id="1159" w:author="Renata Trindade Correa" w:date="2022-09-28T19:17:00Z">
        <w:r w:rsidRPr="00EE14DF">
          <w:rPr>
            <w:rFonts w:cs="Arial"/>
            <w:lang w:eastAsia="en-US"/>
          </w:rPr>
          <w:t>,</w:t>
        </w:r>
      </w:ins>
      <w:ins w:id="1160" w:author="Renata Trindade Correa" w:date="2022-09-28T19:13:00Z">
        <w:r w:rsidRPr="00EE14DF">
          <w:rPr>
            <w:rFonts w:cs="Arial"/>
            <w:lang w:eastAsia="en-US"/>
          </w:rPr>
          <w:t xml:space="preserve"> com base na área e complexidade da revisão do projeto.</w:t>
        </w:r>
      </w:ins>
    </w:p>
    <w:p w14:paraId="2831AD1F" w14:textId="77777777" w:rsidR="0019078A" w:rsidRPr="00EE14DF" w:rsidRDefault="0019078A" w:rsidP="006531FF">
      <w:pPr>
        <w:pStyle w:val="Ttulo4"/>
        <w:rPr>
          <w:ins w:id="1161" w:author="Renata Trindade Correa" w:date="2022-09-28T19:19:00Z"/>
          <w:rFonts w:cs="Arial"/>
          <w:lang w:eastAsia="en-US"/>
        </w:rPr>
      </w:pPr>
      <w:ins w:id="1162" w:author="Renata Trindade Correa" w:date="2022-09-28T19:13:00Z">
        <w:r w:rsidRPr="00EE14DF">
          <w:rPr>
            <w:rFonts w:cs="Arial"/>
            <w:lang w:eastAsia="en-US"/>
          </w:rPr>
          <w:t>A revisão de projetos contempla também a revisão do memorial descritivo vinculado ao projeto em revisão.</w:t>
        </w:r>
      </w:ins>
    </w:p>
    <w:p w14:paraId="14CB576E" w14:textId="77777777" w:rsidR="0019078A" w:rsidRPr="00EE14DF" w:rsidRDefault="0019078A" w:rsidP="006531FF">
      <w:pPr>
        <w:pStyle w:val="Ttulo4"/>
        <w:rPr>
          <w:ins w:id="1163" w:author="Renata Trindade Correa" w:date="2022-09-28T19:13:00Z"/>
          <w:rFonts w:cs="Arial"/>
          <w:lang w:eastAsia="en-US"/>
        </w:rPr>
      </w:pPr>
      <w:ins w:id="1164" w:author="Renata Trindade Correa" w:date="2022-09-28T19:20:00Z">
        <w:r w:rsidRPr="00EE14DF">
          <w:rPr>
            <w:rFonts w:cs="Arial"/>
            <w:lang w:eastAsia="en-US"/>
          </w:rPr>
          <w:t xml:space="preserve">Caso haja necessidade de elaboração de peças orçamentárias, essas deverão ser demandadas </w:t>
        </w:r>
      </w:ins>
      <w:ins w:id="1165" w:author="Renata Trindade Correa" w:date="2022-09-28T19:21:00Z">
        <w:r w:rsidRPr="00EE14DF">
          <w:rPr>
            <w:rFonts w:cs="Arial"/>
            <w:lang w:eastAsia="en-US"/>
          </w:rPr>
          <w:t>de forma complementar, pois não estão contempladas na remuneração deste serviço.</w:t>
        </w:r>
      </w:ins>
    </w:p>
    <w:p w14:paraId="40790E97" w14:textId="77777777" w:rsidR="00DC07B1" w:rsidRPr="00EE14DF" w:rsidRDefault="0019078A" w:rsidP="00DC07B1">
      <w:pPr>
        <w:pStyle w:val="Ttulo4"/>
        <w:rPr>
          <w:rFonts w:cs="Arial"/>
          <w:lang w:eastAsia="en-US"/>
        </w:rPr>
      </w:pPr>
      <w:ins w:id="1166" w:author="Renata Trindade Correa" w:date="2022-09-28T19:13:00Z">
        <w:r w:rsidRPr="00EE14DF">
          <w:rPr>
            <w:rFonts w:cs="Arial"/>
            <w:lang w:eastAsia="en-US"/>
            <w:rPrChange w:id="1167" w:author="Renata Trindade Correa" w:date="2022-10-07T12:35:00Z">
              <w:rPr>
                <w:b/>
                <w:lang w:eastAsia="en-US"/>
              </w:rPr>
            </w:rPrChange>
          </w:rPr>
          <w:t xml:space="preserve">A solicitação de Revisão de Projetos não se aplica a ajustes necessários em projetos em </w:t>
        </w:r>
      </w:ins>
      <w:ins w:id="1168" w:author="Renata Trindade Correa" w:date="2022-09-28T19:23:00Z">
        <w:r w:rsidRPr="00EE14DF">
          <w:rPr>
            <w:rFonts w:cs="Arial"/>
            <w:lang w:eastAsia="en-US"/>
            <w:rPrChange w:id="1169" w:author="Renata Trindade Correa" w:date="2022-10-07T12:35:00Z">
              <w:rPr>
                <w:b/>
                <w:lang w:eastAsia="en-US"/>
              </w:rPr>
            </w:rPrChange>
          </w:rPr>
          <w:t>desen</w:t>
        </w:r>
      </w:ins>
      <w:ins w:id="1170" w:author="Renata Trindade Correa" w:date="2022-09-28T19:24:00Z">
        <w:r w:rsidRPr="00EE14DF">
          <w:rPr>
            <w:rFonts w:cs="Arial"/>
            <w:lang w:eastAsia="en-US"/>
            <w:rPrChange w:id="1171" w:author="Renata Trindade Correa" w:date="2022-10-07T12:35:00Z">
              <w:rPr>
                <w:b/>
                <w:lang w:eastAsia="en-US"/>
              </w:rPr>
            </w:rPrChange>
          </w:rPr>
          <w:t>volvimento</w:t>
        </w:r>
      </w:ins>
      <w:ins w:id="1172" w:author="Renata Trindade Correa" w:date="2022-09-28T19:13:00Z">
        <w:r w:rsidRPr="00EE14DF">
          <w:rPr>
            <w:rFonts w:cs="Arial"/>
            <w:lang w:eastAsia="en-US"/>
            <w:rPrChange w:id="1173" w:author="Renata Trindade Correa" w:date="2022-10-07T12:35:00Z">
              <w:rPr>
                <w:b/>
                <w:lang w:eastAsia="en-US"/>
              </w:rPr>
            </w:rPrChange>
          </w:rPr>
          <w:t xml:space="preserve">, ou seja, antes do aceite final da CAIXA, ou em </w:t>
        </w:r>
        <w:r w:rsidRPr="00EE14DF">
          <w:rPr>
            <w:rFonts w:cs="Arial"/>
            <w:lang w:eastAsia="en-US"/>
            <w:rPrChange w:id="1174" w:author="Renata Trindade Correa" w:date="2022-10-07T12:35:00Z">
              <w:rPr>
                <w:b/>
                <w:lang w:eastAsia="en-US"/>
              </w:rPr>
            </w:rPrChange>
          </w:rPr>
          <w:lastRenderedPageBreak/>
          <w:t>projetos com erros na sua elaboração por parte da CONTRATADA.</w:t>
        </w:r>
        <w:r w:rsidRPr="00EE14DF">
          <w:rPr>
            <w:rFonts w:cs="Arial"/>
            <w:lang w:eastAsia="en-US"/>
          </w:rPr>
          <w:t xml:space="preserve"> </w:t>
        </w:r>
      </w:ins>
    </w:p>
    <w:p w14:paraId="57E5D048" w14:textId="11DF597F" w:rsidR="0019078A" w:rsidRPr="00EE14DF" w:rsidRDefault="0019078A" w:rsidP="00DC07B1">
      <w:pPr>
        <w:pStyle w:val="Ttulo4"/>
        <w:numPr>
          <w:ilvl w:val="4"/>
          <w:numId w:val="12"/>
        </w:numPr>
        <w:rPr>
          <w:ins w:id="1175" w:author="Renata Trindade Correa" w:date="2022-09-28T19:13:00Z"/>
          <w:rFonts w:cs="Arial"/>
          <w:lang w:eastAsia="en-US"/>
          <w:rPrChange w:id="1176" w:author="Renata Trindade Correa" w:date="2022-10-07T12:35:00Z">
            <w:rPr>
              <w:ins w:id="1177" w:author="Renata Trindade Correa" w:date="2022-09-28T19:13:00Z"/>
            </w:rPr>
          </w:rPrChange>
        </w:rPr>
      </w:pPr>
      <w:ins w:id="1178" w:author="Renata Trindade Correa" w:date="2022-09-28T19:13:00Z">
        <w:r w:rsidRPr="00EE14DF">
          <w:rPr>
            <w:rFonts w:cs="Arial"/>
            <w:lang w:eastAsia="en-US"/>
          </w:rPr>
          <w:t>Nestes casos, a CONTRATADA deverá realizar a revisão sem a necessidade de nova emissão de ordem de serviço ou pagamento de remuneração adicional.</w:t>
        </w:r>
      </w:ins>
    </w:p>
    <w:p w14:paraId="26743246" w14:textId="77777777" w:rsidR="0019078A" w:rsidRPr="00EE14DF" w:rsidRDefault="0019078A">
      <w:pPr>
        <w:pStyle w:val="Estiloesquerda15cmAntes6ptDepoisde6pt"/>
        <w:numPr>
          <w:ilvl w:val="0"/>
          <w:numId w:val="0"/>
        </w:numPr>
        <w:tabs>
          <w:tab w:val="left" w:pos="709"/>
        </w:tabs>
        <w:spacing w:before="60" w:after="60"/>
        <w:ind w:left="567"/>
        <w:rPr>
          <w:ins w:id="1179" w:author="Renata Trindade Correa" w:date="2022-09-27T16:40:00Z"/>
          <w:rFonts w:cs="Arial"/>
          <w:rPrChange w:id="1180" w:author="Renata Trindade Correa" w:date="2022-10-07T12:35:00Z">
            <w:rPr>
              <w:ins w:id="1181" w:author="Renata Trindade Correa" w:date="2022-09-27T16:40:00Z"/>
            </w:rPr>
          </w:rPrChange>
        </w:rPr>
        <w:pPrChange w:id="1182" w:author="Renata Trindade Correa" w:date="2022-09-28T19:13:00Z">
          <w:pPr>
            <w:pStyle w:val="Estiloesquerda15cmAntes6ptDepoisde6pt"/>
            <w:spacing w:before="60" w:after="60"/>
          </w:pPr>
        </w:pPrChange>
      </w:pPr>
    </w:p>
    <w:p w14:paraId="52B97248" w14:textId="4C2F63CA" w:rsidR="0019078A" w:rsidRPr="00EE14DF" w:rsidRDefault="00CC279B" w:rsidP="006F4CD7">
      <w:pPr>
        <w:pStyle w:val="TR3-Sum"/>
        <w:rPr>
          <w:i/>
          <w:iCs w:val="0"/>
        </w:rPr>
      </w:pPr>
      <w:bookmarkStart w:id="1183" w:name="_Toc121758221"/>
      <w:r w:rsidRPr="00EE14DF">
        <w:rPr>
          <w:b/>
          <w:i/>
        </w:rPr>
        <w:t>AS BUILT</w:t>
      </w:r>
      <w:r w:rsidRPr="00EE14DF">
        <w:t xml:space="preserve"> </w:t>
      </w:r>
      <w:r w:rsidR="0019078A" w:rsidRPr="00EE14DF">
        <w:rPr>
          <w:i/>
          <w:iCs w:val="0"/>
        </w:rPr>
        <w:t>(</w:t>
      </w:r>
      <w:r w:rsidR="008C0069" w:rsidRPr="00EE14DF">
        <w:rPr>
          <w:i/>
          <w:iCs w:val="0"/>
        </w:rPr>
        <w:t>COMO CONSTRUÍDO</w:t>
      </w:r>
      <w:r w:rsidR="0019078A" w:rsidRPr="00EE14DF">
        <w:rPr>
          <w:i/>
          <w:iCs w:val="0"/>
        </w:rPr>
        <w:t>)</w:t>
      </w:r>
      <w:bookmarkEnd w:id="578"/>
      <w:bookmarkEnd w:id="579"/>
      <w:bookmarkEnd w:id="1183"/>
    </w:p>
    <w:p w14:paraId="2F621F9B" w14:textId="77777777" w:rsidR="0019078A" w:rsidRPr="00EE14DF" w:rsidRDefault="0019078A" w:rsidP="00DC07B1">
      <w:pPr>
        <w:pStyle w:val="Ttulo4"/>
        <w:rPr>
          <w:ins w:id="1184" w:author="Renata Trindade Correa" w:date="2022-09-28T19:32:00Z"/>
          <w:rFonts w:cs="Arial"/>
          <w:lang w:eastAsia="en-US"/>
        </w:rPr>
      </w:pPr>
      <w:r w:rsidRPr="00EE14DF">
        <w:rPr>
          <w:rFonts w:cs="Arial"/>
          <w:lang w:eastAsia="en-US"/>
        </w:rPr>
        <w:t xml:space="preserve">Consiste no levantamento de todas as medidas existentes na edificação, </w:t>
      </w:r>
      <w:ins w:id="1185" w:author="Renata Trindade Correa" w:date="2022-09-30T11:02:00Z">
        <w:r w:rsidRPr="00EE14DF">
          <w:rPr>
            <w:rFonts w:cs="Arial"/>
            <w:lang w:eastAsia="en-US"/>
          </w:rPr>
          <w:t xml:space="preserve">após o término da obra/serviço, </w:t>
        </w:r>
      </w:ins>
      <w:r w:rsidRPr="00EE14DF">
        <w:rPr>
          <w:rFonts w:cs="Arial"/>
          <w:lang w:eastAsia="en-US"/>
        </w:rPr>
        <w:t xml:space="preserve">sendo transformado em um desenho técnico que irá representar a situação atual dos elementos, dados e trajetos de instalações. </w:t>
      </w:r>
    </w:p>
    <w:p w14:paraId="626342EA" w14:textId="77777777" w:rsidR="0019078A" w:rsidRPr="00EE14DF" w:rsidDel="00016FEE" w:rsidRDefault="0019078A" w:rsidP="00DC07B1">
      <w:pPr>
        <w:pStyle w:val="Ttulo4"/>
        <w:rPr>
          <w:del w:id="1186" w:author="Renata Trindade Correa" w:date="2022-09-28T19:33:00Z"/>
          <w:rFonts w:cs="Arial"/>
          <w:lang w:eastAsia="en-US"/>
        </w:rPr>
      </w:pPr>
      <w:ins w:id="1187" w:author="Renata Trindade Correa" w:date="2022-09-28T19:32:00Z">
        <w:r w:rsidRPr="00EE14DF">
          <w:rPr>
            <w:rFonts w:cs="Arial"/>
            <w:bCs w:val="0"/>
            <w:szCs w:val="26"/>
            <w:lang w:eastAsia="en-US"/>
          </w:rPr>
          <w:t xml:space="preserve">Tem por objetivo criar </w:t>
        </w:r>
      </w:ins>
      <w:del w:id="1188" w:author="Renata Trindade Correa" w:date="2022-09-28T19:32:00Z">
        <w:r w:rsidRPr="00EE14DF" w:rsidDel="00F325BB">
          <w:rPr>
            <w:rFonts w:cs="Arial"/>
            <w:bCs w:val="0"/>
            <w:szCs w:val="26"/>
            <w:lang w:eastAsia="en-US"/>
            <w:rPrChange w:id="1189" w:author="Renata Trindade Correa" w:date="2022-10-07T12:35:00Z">
              <w:rPr>
                <w:bCs w:val="0"/>
                <w:szCs w:val="20"/>
                <w:lang w:eastAsia="en-US"/>
              </w:rPr>
            </w:rPrChange>
          </w:rPr>
          <w:delText>Desta forma, cria-se um</w:delText>
        </w:r>
      </w:del>
      <w:ins w:id="1190" w:author="Renata Trindade Correa" w:date="2022-09-28T19:32:00Z">
        <w:r w:rsidRPr="00EE14DF">
          <w:rPr>
            <w:rFonts w:cs="Arial"/>
            <w:bCs w:val="0"/>
            <w:szCs w:val="26"/>
            <w:lang w:eastAsia="en-US"/>
            <w:rPrChange w:id="1191" w:author="Renata Trindade Correa" w:date="2022-10-07T12:35:00Z">
              <w:rPr>
                <w:bCs w:val="0"/>
                <w:szCs w:val="20"/>
                <w:lang w:eastAsia="en-US"/>
              </w:rPr>
            </w:rPrChange>
          </w:rPr>
          <w:t>o</w:t>
        </w:r>
      </w:ins>
      <w:r w:rsidRPr="00EE14DF">
        <w:rPr>
          <w:rFonts w:cs="Arial"/>
          <w:bCs w:val="0"/>
          <w:szCs w:val="26"/>
          <w:lang w:eastAsia="en-US"/>
          <w:rPrChange w:id="1192" w:author="Renata Trindade Correa" w:date="2022-10-07T12:35:00Z">
            <w:rPr>
              <w:bCs w:val="0"/>
              <w:szCs w:val="20"/>
              <w:lang w:eastAsia="en-US"/>
            </w:rPr>
          </w:rPrChange>
        </w:rPr>
        <w:t xml:space="preserve"> registro das alterações ocorridas durante e/ou após a obra, </w:t>
      </w:r>
      <w:del w:id="1193" w:author="Renata Trindade Correa" w:date="2022-09-28T19:23:00Z">
        <w:r w:rsidRPr="00EE14DF" w:rsidDel="00B02043">
          <w:rPr>
            <w:rFonts w:cs="Arial"/>
            <w:bCs w:val="0"/>
            <w:szCs w:val="26"/>
            <w:lang w:eastAsia="en-US"/>
            <w:rPrChange w:id="1194" w:author="Renata Trindade Correa" w:date="2022-10-07T12:35:00Z">
              <w:rPr>
                <w:bCs w:val="0"/>
                <w:szCs w:val="20"/>
                <w:lang w:eastAsia="en-US"/>
              </w:rPr>
            </w:rPrChange>
          </w:rPr>
          <w:delText xml:space="preserve">facilitando </w:delText>
        </w:r>
      </w:del>
      <w:ins w:id="1195" w:author="Renata Trindade Correa" w:date="2022-09-28T19:23:00Z">
        <w:r w:rsidRPr="00EE14DF">
          <w:rPr>
            <w:rFonts w:cs="Arial"/>
            <w:bCs w:val="0"/>
            <w:szCs w:val="26"/>
            <w:lang w:eastAsia="en-US"/>
            <w:rPrChange w:id="1196" w:author="Renata Trindade Correa" w:date="2022-10-07T12:35:00Z">
              <w:rPr>
                <w:bCs w:val="0"/>
                <w:szCs w:val="20"/>
                <w:lang w:eastAsia="en-US"/>
              </w:rPr>
            </w:rPrChange>
          </w:rPr>
          <w:t xml:space="preserve">possibilitando </w:t>
        </w:r>
      </w:ins>
      <w:r w:rsidRPr="00EE14DF">
        <w:rPr>
          <w:rFonts w:cs="Arial"/>
          <w:bCs w:val="0"/>
          <w:szCs w:val="26"/>
          <w:lang w:eastAsia="en-US"/>
          <w:rPrChange w:id="1197" w:author="Renata Trindade Correa" w:date="2022-10-07T12:35:00Z">
            <w:rPr>
              <w:bCs w:val="0"/>
              <w:szCs w:val="20"/>
              <w:lang w:eastAsia="en-US"/>
            </w:rPr>
          </w:rPrChange>
        </w:rPr>
        <w:t xml:space="preserve">a manutenção </w:t>
      </w:r>
      <w:ins w:id="1198" w:author="Renata Trindade Correa" w:date="2022-09-28T19:23:00Z">
        <w:r w:rsidRPr="00EE14DF">
          <w:rPr>
            <w:rFonts w:cs="Arial"/>
            <w:bCs w:val="0"/>
            <w:szCs w:val="26"/>
            <w:lang w:eastAsia="en-US"/>
            <w:rPrChange w:id="1199" w:author="Renata Trindade Correa" w:date="2022-10-07T12:35:00Z">
              <w:rPr>
                <w:bCs w:val="0"/>
                <w:szCs w:val="20"/>
                <w:lang w:eastAsia="en-US"/>
              </w:rPr>
            </w:rPrChange>
          </w:rPr>
          <w:t>e</w:t>
        </w:r>
      </w:ins>
      <w:del w:id="1200" w:author="Renata Trindade Correa" w:date="2022-09-28T19:23:00Z">
        <w:r w:rsidRPr="00EE14DF" w:rsidDel="003F152E">
          <w:rPr>
            <w:rFonts w:cs="Arial"/>
            <w:bCs w:val="0"/>
            <w:szCs w:val="26"/>
            <w:lang w:eastAsia="en-US"/>
            <w:rPrChange w:id="1201" w:author="Renata Trindade Correa" w:date="2022-10-07T12:35:00Z">
              <w:rPr>
                <w:bCs w:val="0"/>
                <w:szCs w:val="20"/>
                <w:lang w:eastAsia="en-US"/>
              </w:rPr>
            </w:rPrChange>
          </w:rPr>
          <w:delText>de</w:delText>
        </w:r>
      </w:del>
      <w:r w:rsidRPr="00EE14DF">
        <w:rPr>
          <w:rFonts w:cs="Arial"/>
          <w:bCs w:val="0"/>
          <w:szCs w:val="26"/>
          <w:lang w:eastAsia="en-US"/>
          <w:rPrChange w:id="1202" w:author="Renata Trindade Correa" w:date="2022-10-07T12:35:00Z">
            <w:rPr>
              <w:bCs w:val="0"/>
              <w:szCs w:val="20"/>
              <w:lang w:eastAsia="en-US"/>
            </w:rPr>
          </w:rPrChange>
        </w:rPr>
        <w:t xml:space="preserve"> futuras intervenções</w:t>
      </w:r>
      <w:ins w:id="1203" w:author="Renata Trindade Correa" w:date="2022-09-28T19:33:00Z">
        <w:r w:rsidRPr="00EE14DF">
          <w:rPr>
            <w:rFonts w:cs="Arial"/>
            <w:bCs w:val="0"/>
            <w:szCs w:val="26"/>
            <w:lang w:eastAsia="en-US"/>
            <w:rPrChange w:id="1204" w:author="Renata Trindade Correa" w:date="2022-10-07T12:35:00Z">
              <w:rPr>
                <w:bCs w:val="0"/>
                <w:szCs w:val="20"/>
                <w:lang w:eastAsia="en-US"/>
              </w:rPr>
            </w:rPrChange>
          </w:rPr>
          <w:t xml:space="preserve">, devendo ser </w:t>
        </w:r>
      </w:ins>
      <w:del w:id="1205" w:author="Renata Trindade Correa" w:date="2022-09-28T19:33:00Z">
        <w:r w:rsidRPr="00EE14DF" w:rsidDel="00016FEE">
          <w:rPr>
            <w:rFonts w:cs="Arial"/>
            <w:bCs w:val="0"/>
            <w:szCs w:val="26"/>
            <w:lang w:eastAsia="en-US"/>
            <w:rPrChange w:id="1206" w:author="Renata Trindade Correa" w:date="2022-10-07T12:35:00Z">
              <w:rPr>
                <w:bCs w:val="0"/>
                <w:szCs w:val="20"/>
                <w:lang w:eastAsia="en-US"/>
              </w:rPr>
            </w:rPrChange>
          </w:rPr>
          <w:delText>.</w:delText>
        </w:r>
      </w:del>
    </w:p>
    <w:p w14:paraId="150B0166" w14:textId="77777777" w:rsidR="0019078A" w:rsidRPr="00EE14DF" w:rsidRDefault="0019078A" w:rsidP="00DC07B1">
      <w:pPr>
        <w:pStyle w:val="Ttulo4"/>
        <w:rPr>
          <w:ins w:id="1207" w:author="Renata Trindade Correa" w:date="2022-09-30T10:54:00Z"/>
          <w:rFonts w:cs="Arial"/>
          <w:lang w:eastAsia="en-US"/>
        </w:rPr>
      </w:pPr>
      <w:del w:id="1208" w:author="Renata Trindade Correa" w:date="2022-09-28T19:33:00Z">
        <w:r w:rsidRPr="00EE14DF" w:rsidDel="00016FEE">
          <w:rPr>
            <w:rFonts w:cs="Arial"/>
            <w:lang w:eastAsia="en-US"/>
          </w:rPr>
          <w:delText xml:space="preserve">O </w:delText>
        </w:r>
        <w:r w:rsidRPr="00EE14DF" w:rsidDel="00016FEE">
          <w:rPr>
            <w:rFonts w:cs="Arial"/>
            <w:lang w:eastAsia="en-US"/>
            <w:rPrChange w:id="1209" w:author="Renata Trindade Correa" w:date="2022-10-07T12:35:00Z">
              <w:rPr>
                <w:i/>
                <w:lang w:eastAsia="en-US"/>
              </w:rPr>
            </w:rPrChange>
          </w:rPr>
          <w:delText>As Built</w:delText>
        </w:r>
        <w:r w:rsidRPr="00EE14DF" w:rsidDel="00016FEE">
          <w:rPr>
            <w:rFonts w:cs="Arial"/>
            <w:lang w:eastAsia="en-US"/>
          </w:rPr>
          <w:delText xml:space="preserve"> deve ser executado</w:delText>
        </w:r>
      </w:del>
      <w:ins w:id="1210" w:author="Renata Trindade Correa" w:date="2022-09-28T19:33:00Z">
        <w:r w:rsidRPr="00EE14DF">
          <w:rPr>
            <w:rFonts w:cs="Arial"/>
            <w:lang w:eastAsia="en-US"/>
          </w:rPr>
          <w:t>elaborado</w:t>
        </w:r>
      </w:ins>
      <w:r w:rsidRPr="00EE14DF">
        <w:rPr>
          <w:rFonts w:cs="Arial"/>
          <w:lang w:eastAsia="en-US"/>
        </w:rPr>
        <w:t xml:space="preserve"> em conformidade com a NBR 14</w:t>
      </w:r>
      <w:ins w:id="1211" w:author="Renata Trindade Correa" w:date="2022-09-28T19:23:00Z">
        <w:r w:rsidRPr="00EE14DF">
          <w:rPr>
            <w:rFonts w:cs="Arial"/>
            <w:lang w:eastAsia="en-US"/>
          </w:rPr>
          <w:t>.</w:t>
        </w:r>
      </w:ins>
      <w:r w:rsidRPr="00EE14DF">
        <w:rPr>
          <w:rFonts w:cs="Arial"/>
          <w:lang w:eastAsia="en-US"/>
        </w:rPr>
        <w:t>645, de acordo com sua especialidade.</w:t>
      </w:r>
    </w:p>
    <w:p w14:paraId="6241593B" w14:textId="77777777" w:rsidR="0019078A" w:rsidRPr="00EE14DF" w:rsidDel="00526506" w:rsidRDefault="0019078A" w:rsidP="00DC07B1">
      <w:pPr>
        <w:pStyle w:val="Ttulo4"/>
        <w:rPr>
          <w:del w:id="1212" w:author="Renata Trindade Correa" w:date="2022-09-30T11:08:00Z"/>
          <w:rFonts w:cs="Arial"/>
          <w:lang w:eastAsia="en-US"/>
        </w:rPr>
      </w:pPr>
    </w:p>
    <w:p w14:paraId="0009089A" w14:textId="77777777" w:rsidR="0019078A" w:rsidRPr="00EE14DF" w:rsidRDefault="0019078A" w:rsidP="00DC07B1">
      <w:pPr>
        <w:pStyle w:val="Ttulo4"/>
        <w:rPr>
          <w:ins w:id="1213" w:author="Renata Trindade Correa" w:date="2022-09-30T10:53:00Z"/>
          <w:rFonts w:cs="Arial"/>
          <w:szCs w:val="26"/>
          <w:lang w:eastAsia="en-US"/>
        </w:rPr>
      </w:pPr>
      <w:ins w:id="1214" w:author="Renata Trindade Correa" w:date="2022-09-30T10:53:00Z">
        <w:r w:rsidRPr="00EE14DF">
          <w:rPr>
            <w:rFonts w:cs="Arial"/>
            <w:szCs w:val="26"/>
            <w:lang w:eastAsia="en-US"/>
          </w:rPr>
          <w:t>Este tipo de projeto será solicitado</w:t>
        </w:r>
      </w:ins>
      <w:ins w:id="1215" w:author="Renata Trindade Correa" w:date="2022-09-30T10:54:00Z">
        <w:r w:rsidRPr="00EE14DF">
          <w:rPr>
            <w:rFonts w:cs="Arial"/>
            <w:szCs w:val="26"/>
            <w:lang w:eastAsia="en-US"/>
          </w:rPr>
          <w:t xml:space="preserve"> para imóveis em construção ou em reforma</w:t>
        </w:r>
      </w:ins>
      <w:ins w:id="1216" w:author="Renata Trindade Correa" w:date="2022-09-30T10:56:00Z">
        <w:r w:rsidRPr="00EE14DF">
          <w:rPr>
            <w:rFonts w:cs="Arial"/>
            <w:szCs w:val="26"/>
            <w:lang w:eastAsia="en-US"/>
          </w:rPr>
          <w:t xml:space="preserve"> </w:t>
        </w:r>
      </w:ins>
      <w:ins w:id="1217" w:author="Renata Trindade Correa" w:date="2022-09-30T11:00:00Z">
        <w:r w:rsidRPr="00EE14DF">
          <w:rPr>
            <w:rFonts w:cs="Arial"/>
            <w:szCs w:val="26"/>
            <w:lang w:eastAsia="en-US"/>
          </w:rPr>
          <w:t xml:space="preserve">em </w:t>
        </w:r>
      </w:ins>
      <w:ins w:id="1218" w:author="Renata Trindade Correa" w:date="2022-09-30T11:01:00Z">
        <w:r w:rsidRPr="00EE14DF">
          <w:rPr>
            <w:rFonts w:cs="Arial"/>
            <w:szCs w:val="26"/>
            <w:lang w:eastAsia="en-US"/>
          </w:rPr>
          <w:t xml:space="preserve">que haja o acompanhamento da obra/serviço </w:t>
        </w:r>
      </w:ins>
      <w:ins w:id="1219" w:author="Renata Trindade Correa" w:date="2022-09-30T10:58:00Z">
        <w:r w:rsidRPr="00EE14DF">
          <w:rPr>
            <w:rFonts w:cs="Arial"/>
            <w:szCs w:val="26"/>
            <w:lang w:eastAsia="en-US"/>
          </w:rPr>
          <w:t>pela CONTRATADA.</w:t>
        </w:r>
      </w:ins>
    </w:p>
    <w:p w14:paraId="759B9917" w14:textId="77777777" w:rsidR="0019078A" w:rsidRPr="00EE14DF" w:rsidRDefault="0019078A" w:rsidP="00DC07B1">
      <w:pPr>
        <w:pStyle w:val="Ttulo4"/>
        <w:rPr>
          <w:ins w:id="1220" w:author="Renata Trindade Correa" w:date="2022-09-30T11:05:00Z"/>
          <w:rFonts w:cs="Arial"/>
          <w:lang w:eastAsia="en-US"/>
        </w:rPr>
      </w:pPr>
      <w:ins w:id="1221" w:author="Renata Trindade Correa" w:date="2022-09-30T11:05:00Z">
        <w:r w:rsidRPr="00EE14DF">
          <w:rPr>
            <w:rFonts w:cs="Arial"/>
            <w:lang w:eastAsia="en-US"/>
          </w:rPr>
          <w:t>A partir do material gráfico produzido nesta fase dever</w:t>
        </w:r>
      </w:ins>
      <w:ins w:id="1222" w:author="Renata Trindade Correa" w:date="2022-09-30T11:12:00Z">
        <w:r w:rsidRPr="00EE14DF">
          <w:rPr>
            <w:rFonts w:cs="Arial"/>
            <w:lang w:eastAsia="en-US"/>
          </w:rPr>
          <w:t>á</w:t>
        </w:r>
      </w:ins>
      <w:ins w:id="1223" w:author="Renata Trindade Correa" w:date="2022-09-30T11:05:00Z">
        <w:r w:rsidRPr="00EE14DF">
          <w:rPr>
            <w:rFonts w:cs="Arial"/>
            <w:lang w:eastAsia="en-US"/>
          </w:rPr>
          <w:t xml:space="preserve"> ainda ser </w:t>
        </w:r>
      </w:ins>
      <w:ins w:id="1224" w:author="Renata Trindade Correa" w:date="2022-09-30T11:06:00Z">
        <w:r w:rsidRPr="00EE14DF">
          <w:rPr>
            <w:rFonts w:cs="Arial"/>
            <w:lang w:eastAsia="en-US"/>
          </w:rPr>
          <w:t xml:space="preserve">atualizada a base de dados do modelo CAM – Cadastro de Áreas e Medidas, a fim de </w:t>
        </w:r>
      </w:ins>
      <w:ins w:id="1225" w:author="Renata Trindade Correa" w:date="2022-09-30T11:07:00Z">
        <w:r w:rsidRPr="00EE14DF">
          <w:rPr>
            <w:rFonts w:cs="Arial"/>
            <w:lang w:eastAsia="en-US"/>
          </w:rPr>
          <w:t>manter as informações cadastrais compatibilizadas com o existente.</w:t>
        </w:r>
      </w:ins>
    </w:p>
    <w:p w14:paraId="6D4CFA72" w14:textId="77777777" w:rsidR="0019078A" w:rsidRPr="00EE14DF" w:rsidRDefault="0019078A" w:rsidP="00E51BCD">
      <w:pPr>
        <w:pStyle w:val="Ttulo4"/>
        <w:numPr>
          <w:ilvl w:val="4"/>
          <w:numId w:val="12"/>
        </w:numPr>
        <w:rPr>
          <w:rFonts w:cs="Arial"/>
          <w:lang w:eastAsia="en-US"/>
        </w:rPr>
      </w:pPr>
      <w:ins w:id="1226" w:author="Renata Trindade Correa" w:date="2022-09-30T11:05:00Z">
        <w:r w:rsidRPr="00EE14DF">
          <w:rPr>
            <w:rFonts w:cs="Arial"/>
            <w:lang w:eastAsia="en-US"/>
          </w:rPr>
          <w:t xml:space="preserve">Nesse caso, será realizada uma demanda complementar por meio do serviço de </w:t>
        </w:r>
      </w:ins>
      <w:ins w:id="1227" w:author="Renata Trindade Correa" w:date="2022-09-30T11:07:00Z">
        <w:r w:rsidRPr="00EE14DF">
          <w:rPr>
            <w:rFonts w:cs="Arial"/>
            <w:lang w:eastAsia="en-US"/>
          </w:rPr>
          <w:t>Cadastro de Áreas e Medidas</w:t>
        </w:r>
      </w:ins>
      <w:ins w:id="1228" w:author="Renata Trindade Correa" w:date="2022-09-30T11:05:00Z">
        <w:r w:rsidRPr="00EE14DF">
          <w:rPr>
            <w:rFonts w:cs="Arial"/>
            <w:lang w:eastAsia="en-US"/>
          </w:rPr>
          <w:t xml:space="preserve"> – </w:t>
        </w:r>
      </w:ins>
      <w:ins w:id="1229" w:author="Renata Trindade Correa" w:date="2022-09-30T11:07:00Z">
        <w:r w:rsidRPr="00EE14DF">
          <w:rPr>
            <w:rFonts w:cs="Arial"/>
            <w:lang w:eastAsia="en-US"/>
          </w:rPr>
          <w:t>CAM</w:t>
        </w:r>
      </w:ins>
      <w:ins w:id="1230" w:author="Renata Trindade Correa" w:date="2022-09-30T11:05:00Z">
        <w:r w:rsidRPr="00EE14DF">
          <w:rPr>
            <w:rFonts w:cs="Arial"/>
            <w:lang w:eastAsia="en-US"/>
          </w:rPr>
          <w:t>.</w:t>
        </w:r>
      </w:ins>
    </w:p>
    <w:p w14:paraId="3D30CF0A" w14:textId="77777777" w:rsidR="0019078A" w:rsidRPr="00EE14DF" w:rsidRDefault="0019078A" w:rsidP="0019078A">
      <w:pPr>
        <w:pStyle w:val="Estiloesquerda2cm"/>
        <w:tabs>
          <w:tab w:val="left" w:pos="709"/>
        </w:tabs>
        <w:ind w:left="567"/>
        <w:rPr>
          <w:ins w:id="1231" w:author="Renata Trindade Correa" w:date="2022-09-30T11:05:00Z"/>
          <w:rFonts w:cs="Arial"/>
          <w:lang w:eastAsia="en-US"/>
        </w:rPr>
      </w:pPr>
    </w:p>
    <w:p w14:paraId="14839491" w14:textId="77777777" w:rsidR="0019078A" w:rsidRPr="00EE14DF" w:rsidDel="003F0488" w:rsidRDefault="0019078A" w:rsidP="00DD2F98">
      <w:pPr>
        <w:pStyle w:val="TR2-Sum"/>
        <w:rPr>
          <w:del w:id="1232" w:author="Renata Trindade Correa" w:date="2022-09-28T19:32:00Z"/>
          <w:rFonts w:cs="Arial"/>
          <w:b/>
          <w:bCs/>
          <w:lang w:eastAsia="en-US"/>
        </w:rPr>
      </w:pPr>
      <w:bookmarkStart w:id="1233" w:name="_Toc121758222"/>
      <w:del w:id="1234" w:author="Renata Trindade Correa" w:date="2022-09-28T19:32:00Z">
        <w:r w:rsidRPr="00EE14DF" w:rsidDel="00F325BB">
          <w:rPr>
            <w:rFonts w:cs="Arial"/>
            <w:b/>
            <w:bCs/>
            <w:lang w:eastAsia="en-US"/>
            <w:rPrChange w:id="1235" w:author="Renata Trindade Correa" w:date="2022-10-07T12:35:00Z">
              <w:rPr>
                <w:szCs w:val="20"/>
                <w:lang w:eastAsia="en-US"/>
              </w:rPr>
            </w:rPrChange>
          </w:rPr>
          <w:delText xml:space="preserve">O </w:delText>
        </w:r>
        <w:r w:rsidRPr="00EE14DF" w:rsidDel="00F325BB">
          <w:rPr>
            <w:rFonts w:cs="Arial"/>
            <w:b/>
            <w:bCs/>
            <w:i/>
            <w:lang w:eastAsia="en-US"/>
            <w:rPrChange w:id="1236" w:author="Renata Trindade Correa" w:date="2022-10-07T12:35:00Z">
              <w:rPr>
                <w:i/>
                <w:szCs w:val="20"/>
                <w:lang w:eastAsia="en-US"/>
              </w:rPr>
            </w:rPrChange>
          </w:rPr>
          <w:delText>As Built</w:delText>
        </w:r>
        <w:r w:rsidRPr="00EE14DF" w:rsidDel="00F325BB">
          <w:rPr>
            <w:rFonts w:cs="Arial"/>
            <w:b/>
            <w:bCs/>
            <w:lang w:eastAsia="en-US"/>
            <w:rPrChange w:id="1237" w:author="Renata Trindade Correa" w:date="2022-10-07T12:35:00Z">
              <w:rPr>
                <w:szCs w:val="20"/>
                <w:lang w:eastAsia="en-US"/>
              </w:rPr>
            </w:rPrChange>
          </w:rPr>
          <w:delText xml:space="preserve"> deverá conter assinatura e carimbo com registro do profissional responsável no devido órgão de classe (CREA ou CAU) e vir acompanhado de Anotação de Responsabilidade Técnica (ART) ou Registro</w:delText>
        </w:r>
        <w:r w:rsidRPr="00EE14DF" w:rsidDel="00F325BB">
          <w:rPr>
            <w:rFonts w:cs="Arial"/>
            <w:b/>
            <w:bCs/>
            <w:rPrChange w:id="1238" w:author="Renata Trindade Correa" w:date="2022-10-07T12:35:00Z">
              <w:rPr>
                <w:szCs w:val="20"/>
              </w:rPr>
            </w:rPrChange>
          </w:rPr>
          <w:delText xml:space="preserve"> de Responsabilidade Técnica (RRT).</w:delText>
        </w:r>
        <w:bookmarkEnd w:id="1233"/>
        <w:r w:rsidRPr="00EE14DF" w:rsidDel="00F325BB">
          <w:rPr>
            <w:rFonts w:cs="Arial"/>
            <w:b/>
            <w:bCs/>
            <w:rPrChange w:id="1239" w:author="Renata Trindade Correa" w:date="2022-10-07T12:35:00Z">
              <w:rPr>
                <w:szCs w:val="20"/>
              </w:rPr>
            </w:rPrChange>
          </w:rPr>
          <w:delText xml:space="preserve"> </w:delText>
        </w:r>
        <w:bookmarkStart w:id="1240" w:name="_Toc119156025"/>
        <w:bookmarkStart w:id="1241" w:name="_Toc119306275"/>
        <w:bookmarkStart w:id="1242" w:name="_Toc119306470"/>
        <w:bookmarkStart w:id="1243" w:name="_Toc119306666"/>
        <w:bookmarkStart w:id="1244" w:name="_Toc119306863"/>
        <w:bookmarkStart w:id="1245" w:name="_Toc119307057"/>
        <w:bookmarkStart w:id="1246" w:name="_Toc119307251"/>
        <w:bookmarkStart w:id="1247" w:name="_Toc119307446"/>
        <w:bookmarkStart w:id="1248" w:name="_Toc119307641"/>
        <w:bookmarkStart w:id="1249" w:name="_Toc119322211"/>
        <w:bookmarkStart w:id="1250" w:name="_Toc119656717"/>
        <w:bookmarkStart w:id="1251" w:name="_Toc119656913"/>
        <w:bookmarkStart w:id="1252" w:name="_Toc119657469"/>
        <w:bookmarkStart w:id="1253" w:name="_Toc119659076"/>
        <w:bookmarkStart w:id="1254" w:name="_Toc119659455"/>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del>
    </w:p>
    <w:p w14:paraId="16E741AA" w14:textId="19E932B7" w:rsidR="0019078A" w:rsidRPr="00EE14DF" w:rsidDel="001E67EB" w:rsidRDefault="0019078A" w:rsidP="00DD2F98">
      <w:pPr>
        <w:pStyle w:val="TR2-Sum"/>
        <w:rPr>
          <w:del w:id="1255" w:author="Renata Trindade Correa" w:date="2022-09-30T11:02:00Z"/>
          <w:rFonts w:cs="Arial"/>
          <w:b/>
          <w:bCs/>
        </w:rPr>
      </w:pPr>
      <w:bookmarkStart w:id="1256" w:name="_Toc119659456"/>
      <w:bookmarkStart w:id="1257" w:name="_Toc121758223"/>
      <w:ins w:id="1258" w:author="Renata Trindade Correa" w:date="2022-09-30T11:20:00Z">
        <w:r w:rsidRPr="00EE14DF">
          <w:rPr>
            <w:rFonts w:cs="Arial"/>
            <w:b/>
            <w:bCs/>
          </w:rPr>
          <w:t xml:space="preserve">ITENS OBRIGATÓRIOS </w:t>
        </w:r>
      </w:ins>
      <w:ins w:id="1259" w:author="Renata Trindade Correa" w:date="2022-09-30T11:21:00Z">
        <w:r w:rsidRPr="00EE14DF">
          <w:rPr>
            <w:rFonts w:cs="Arial"/>
            <w:b/>
            <w:bCs/>
          </w:rPr>
          <w:t>DE</w:t>
        </w:r>
        <w:bookmarkEnd w:id="1256"/>
        <w:bookmarkEnd w:id="1257"/>
        <w:r w:rsidRPr="00EE14DF">
          <w:rPr>
            <w:rFonts w:cs="Arial"/>
            <w:b/>
            <w:bCs/>
          </w:rPr>
          <w:t xml:space="preserve"> </w:t>
        </w:r>
      </w:ins>
    </w:p>
    <w:p w14:paraId="40CED912" w14:textId="77777777" w:rsidR="0019078A" w:rsidRPr="00EE14DF" w:rsidDel="00935D63" w:rsidRDefault="0019078A" w:rsidP="00DD2F98">
      <w:pPr>
        <w:pStyle w:val="TR2-Sum"/>
        <w:rPr>
          <w:del w:id="1260" w:author="Renata Trindade Correa" w:date="2022-09-28T19:13:00Z"/>
          <w:rFonts w:cs="Arial"/>
          <w:b/>
          <w:bCs/>
        </w:rPr>
      </w:pPr>
      <w:bookmarkStart w:id="1261" w:name="_Toc422822291"/>
      <w:bookmarkStart w:id="1262" w:name="_Toc422922596"/>
      <w:bookmarkStart w:id="1263" w:name="_Toc121758224"/>
      <w:del w:id="1264" w:author="Renata Trindade Correa" w:date="2022-09-28T19:13:00Z">
        <w:r w:rsidRPr="00EE14DF" w:rsidDel="00935D63">
          <w:rPr>
            <w:rFonts w:cs="Arial"/>
            <w:b/>
            <w:bCs/>
          </w:rPr>
          <w:delText>Revisão de projetos</w:delText>
        </w:r>
        <w:bookmarkStart w:id="1265" w:name="_Toc115973054"/>
        <w:bookmarkStart w:id="1266" w:name="_Toc116030328"/>
        <w:bookmarkStart w:id="1267" w:name="_Toc116052264"/>
        <w:bookmarkStart w:id="1268" w:name="_Toc116052592"/>
        <w:bookmarkStart w:id="1269" w:name="_Toc117168514"/>
        <w:bookmarkStart w:id="1270" w:name="_Toc119156027"/>
        <w:bookmarkStart w:id="1271" w:name="_Toc119306277"/>
        <w:bookmarkStart w:id="1272" w:name="_Toc119306472"/>
        <w:bookmarkStart w:id="1273" w:name="_Toc119306668"/>
        <w:bookmarkStart w:id="1274" w:name="_Toc119306865"/>
        <w:bookmarkStart w:id="1275" w:name="_Toc119307059"/>
        <w:bookmarkStart w:id="1276" w:name="_Toc119307253"/>
        <w:bookmarkStart w:id="1277" w:name="_Toc119307448"/>
        <w:bookmarkStart w:id="1278" w:name="_Toc119307643"/>
        <w:bookmarkStart w:id="1279" w:name="_Toc119322213"/>
        <w:bookmarkStart w:id="1280" w:name="_Toc119656719"/>
        <w:bookmarkStart w:id="1281" w:name="_Toc119656915"/>
        <w:bookmarkStart w:id="1282" w:name="_Toc119657471"/>
        <w:bookmarkStart w:id="1283" w:name="_Toc119659078"/>
        <w:bookmarkStart w:id="1284" w:name="_Toc119659457"/>
        <w:bookmarkEnd w:id="1261"/>
        <w:bookmarkEnd w:id="1262"/>
        <w:bookmarkEnd w:id="1263"/>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del>
    </w:p>
    <w:p w14:paraId="5A6A57DC" w14:textId="77777777" w:rsidR="0019078A" w:rsidRPr="00EE14DF" w:rsidDel="00935D63" w:rsidRDefault="0019078A" w:rsidP="00DD2F98">
      <w:pPr>
        <w:pStyle w:val="TR2-Sum"/>
        <w:rPr>
          <w:del w:id="1285" w:author="Renata Trindade Correa" w:date="2022-09-28T19:13:00Z"/>
          <w:rFonts w:cs="Arial"/>
          <w:b/>
          <w:bCs/>
          <w:lang w:eastAsia="en-US"/>
        </w:rPr>
      </w:pPr>
      <w:bookmarkStart w:id="1286" w:name="_Toc121758225"/>
      <w:del w:id="1287" w:author="Renata Trindade Correa" w:date="2022-09-28T19:13:00Z">
        <w:r w:rsidRPr="00EE14DF" w:rsidDel="00935D63">
          <w:rPr>
            <w:rFonts w:cs="Arial"/>
            <w:b/>
            <w:bCs/>
            <w:lang w:eastAsia="en-US"/>
          </w:rPr>
          <w:delText xml:space="preserve">Consiste em ajustes de projetos finalizados, tais como: projetos padrão disponibilizados pela GEINF, projetos executivos de propriedade da CAIXA que necessitem de alterações </w:delText>
        </w:r>
        <w:r w:rsidRPr="00EE14DF" w:rsidDel="00935D63">
          <w:rPr>
            <w:rFonts w:cs="Arial"/>
            <w:b/>
            <w:bCs/>
            <w:szCs w:val="32"/>
            <w:u w:val="single"/>
            <w:lang w:eastAsia="en-US"/>
            <w:rPrChange w:id="1288" w:author="Renata Trindade Correa" w:date="2022-10-07T12:35:00Z">
              <w:rPr>
                <w:szCs w:val="32"/>
                <w:u w:val="single"/>
                <w:lang w:eastAsia="en-US"/>
              </w:rPr>
            </w:rPrChange>
          </w:rPr>
          <w:delText xml:space="preserve">para serem implementados em outras localidades, </w:delText>
        </w:r>
        <w:r w:rsidRPr="00EE14DF" w:rsidDel="00935D63">
          <w:rPr>
            <w:rFonts w:cs="Arial"/>
            <w:b/>
            <w:bCs/>
            <w:lang w:eastAsia="en-US"/>
          </w:rPr>
          <w:delText>projetos cuja demanda inicial foi alterada após o aceite pela CAIXA, entre outros.</w:delText>
        </w:r>
        <w:bookmarkStart w:id="1289" w:name="_Toc115973055"/>
        <w:bookmarkStart w:id="1290" w:name="_Toc116030329"/>
        <w:bookmarkStart w:id="1291" w:name="_Toc116052265"/>
        <w:bookmarkStart w:id="1292" w:name="_Toc116052593"/>
        <w:bookmarkStart w:id="1293" w:name="_Toc117168515"/>
        <w:bookmarkStart w:id="1294" w:name="_Toc119156028"/>
        <w:bookmarkStart w:id="1295" w:name="_Toc119306278"/>
        <w:bookmarkStart w:id="1296" w:name="_Toc119306473"/>
        <w:bookmarkStart w:id="1297" w:name="_Toc119306669"/>
        <w:bookmarkStart w:id="1298" w:name="_Toc119306866"/>
        <w:bookmarkStart w:id="1299" w:name="_Toc119307060"/>
        <w:bookmarkStart w:id="1300" w:name="_Toc119307254"/>
        <w:bookmarkStart w:id="1301" w:name="_Toc119307449"/>
        <w:bookmarkStart w:id="1302" w:name="_Toc119307644"/>
        <w:bookmarkStart w:id="1303" w:name="_Toc119322214"/>
        <w:bookmarkStart w:id="1304" w:name="_Toc119656720"/>
        <w:bookmarkStart w:id="1305" w:name="_Toc119656916"/>
        <w:bookmarkStart w:id="1306" w:name="_Toc119657472"/>
        <w:bookmarkStart w:id="1307" w:name="_Toc119659079"/>
        <w:bookmarkStart w:id="1308" w:name="_Toc119659458"/>
        <w:bookmarkEnd w:id="1286"/>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del>
    </w:p>
    <w:p w14:paraId="3CB98856" w14:textId="77777777" w:rsidR="0019078A" w:rsidRPr="00EE14DF" w:rsidDel="00935D63" w:rsidRDefault="0019078A" w:rsidP="00DD2F98">
      <w:pPr>
        <w:pStyle w:val="TR2-Sum"/>
        <w:rPr>
          <w:del w:id="1309" w:author="Renata Trindade Correa" w:date="2022-09-28T19:13:00Z"/>
          <w:rFonts w:cs="Arial"/>
          <w:b/>
          <w:bCs/>
          <w:lang w:eastAsia="en-US"/>
        </w:rPr>
      </w:pPr>
      <w:bookmarkStart w:id="1310" w:name="_Toc121758226"/>
      <w:del w:id="1311" w:author="Renata Trindade Correa" w:date="2022-09-28T19:13:00Z">
        <w:r w:rsidRPr="00EE14DF" w:rsidDel="00935D63">
          <w:rPr>
            <w:rFonts w:cs="Arial"/>
            <w:b/>
            <w:bCs/>
            <w:lang w:eastAsia="en-US"/>
          </w:rPr>
          <w:delText xml:space="preserve">Admite-se o pagamento da revisão entre </w:delText>
        </w:r>
        <w:smartTag w:uri="urn:schemas-microsoft-com:office:smarttags" w:element="metricconverter">
          <w:smartTagPr>
            <w:attr w:name="ProductID" w:val="10 a"/>
          </w:smartTagPr>
          <w:r w:rsidRPr="00EE14DF" w:rsidDel="00935D63">
            <w:rPr>
              <w:rFonts w:cs="Arial"/>
              <w:b/>
              <w:bCs/>
              <w:lang w:eastAsia="en-US"/>
            </w:rPr>
            <w:delText>10 a</w:delText>
          </w:r>
        </w:smartTag>
        <w:r w:rsidRPr="00EE14DF" w:rsidDel="00935D63">
          <w:rPr>
            <w:rFonts w:cs="Arial"/>
            <w:b/>
            <w:bCs/>
            <w:lang w:eastAsia="en-US"/>
          </w:rPr>
          <w:delText xml:space="preserve"> 40% do valor do projeto, sendo que o percentual a ser considerado deverá ser definido pel</w:delText>
        </w:r>
      </w:del>
      <w:del w:id="1312" w:author="Renata Trindade Correa" w:date="2022-09-27T18:52:00Z">
        <w:r w:rsidRPr="00EE14DF" w:rsidDel="00F677C5">
          <w:rPr>
            <w:rFonts w:cs="Arial"/>
            <w:b/>
            <w:bCs/>
            <w:lang w:eastAsia="en-US"/>
          </w:rPr>
          <w:delText>o Gestor Técnico</w:delText>
        </w:r>
      </w:del>
      <w:del w:id="1313" w:author="Renata Trindade Correa" w:date="2022-09-28T19:13:00Z">
        <w:r w:rsidRPr="00EE14DF" w:rsidDel="00935D63">
          <w:rPr>
            <w:rFonts w:cs="Arial"/>
            <w:b/>
            <w:bCs/>
            <w:lang w:eastAsia="en-US"/>
          </w:rPr>
          <w:delText xml:space="preserve"> antes do início do serviço com base na área e complexidade da revisão do projeto.</w:delText>
        </w:r>
        <w:bookmarkEnd w:id="1310"/>
        <w:r w:rsidRPr="00EE14DF" w:rsidDel="00935D63">
          <w:rPr>
            <w:rFonts w:cs="Arial"/>
            <w:b/>
            <w:bCs/>
            <w:lang w:eastAsia="en-US"/>
          </w:rPr>
          <w:delText xml:space="preserve"> </w:delText>
        </w:r>
        <w:bookmarkStart w:id="1314" w:name="_Toc115973056"/>
        <w:bookmarkStart w:id="1315" w:name="_Toc116030330"/>
        <w:bookmarkStart w:id="1316" w:name="_Toc116052266"/>
        <w:bookmarkStart w:id="1317" w:name="_Toc116052594"/>
        <w:bookmarkStart w:id="1318" w:name="_Toc117168516"/>
        <w:bookmarkStart w:id="1319" w:name="_Toc119156029"/>
        <w:bookmarkStart w:id="1320" w:name="_Toc119306279"/>
        <w:bookmarkStart w:id="1321" w:name="_Toc119306474"/>
        <w:bookmarkStart w:id="1322" w:name="_Toc119306670"/>
        <w:bookmarkStart w:id="1323" w:name="_Toc119306867"/>
        <w:bookmarkStart w:id="1324" w:name="_Toc119307061"/>
        <w:bookmarkStart w:id="1325" w:name="_Toc119307255"/>
        <w:bookmarkStart w:id="1326" w:name="_Toc119307450"/>
        <w:bookmarkStart w:id="1327" w:name="_Toc119307645"/>
        <w:bookmarkStart w:id="1328" w:name="_Toc119322215"/>
        <w:bookmarkStart w:id="1329" w:name="_Toc119656721"/>
        <w:bookmarkStart w:id="1330" w:name="_Toc119656917"/>
        <w:bookmarkStart w:id="1331" w:name="_Toc119657473"/>
        <w:bookmarkStart w:id="1332" w:name="_Toc119659080"/>
        <w:bookmarkStart w:id="1333" w:name="_Toc119659459"/>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del>
    </w:p>
    <w:p w14:paraId="34B016EC" w14:textId="77777777" w:rsidR="0019078A" w:rsidRPr="00EE14DF" w:rsidDel="00935D63" w:rsidRDefault="0019078A" w:rsidP="00DD2F98">
      <w:pPr>
        <w:pStyle w:val="TR2-Sum"/>
        <w:rPr>
          <w:del w:id="1334" w:author="Renata Trindade Correa" w:date="2022-09-28T19:13:00Z"/>
          <w:rFonts w:cs="Arial"/>
          <w:b/>
          <w:bCs/>
        </w:rPr>
      </w:pPr>
      <w:bookmarkStart w:id="1335" w:name="_Toc121758227"/>
      <w:del w:id="1336" w:author="Renata Trindade Correa" w:date="2022-09-28T19:13:00Z">
        <w:r w:rsidRPr="00EE14DF" w:rsidDel="00935D63">
          <w:rPr>
            <w:rFonts w:cs="Arial"/>
            <w:b/>
            <w:bCs/>
            <w:lang w:eastAsia="en-US"/>
          </w:rPr>
          <w:delText>A solicitação de Revisão de Projetos não se aplica a ajustes necessários em projetos em andamento, ou seja, antes do aceite final da CAIXA, ou em projetos com erros na sua elaboração por parte da CONTRATADA. Nestes casos, a CONTRATADA deverá realizar a revisão sem a necessidade de nova emissão de ordem de serviço ou pagamento de remuneração adicional.</w:delText>
        </w:r>
        <w:bookmarkStart w:id="1337" w:name="_Toc115973057"/>
        <w:bookmarkStart w:id="1338" w:name="_Toc116030331"/>
        <w:bookmarkStart w:id="1339" w:name="_Toc116052267"/>
        <w:bookmarkStart w:id="1340" w:name="_Toc116052595"/>
        <w:bookmarkStart w:id="1341" w:name="_Toc117168517"/>
        <w:bookmarkStart w:id="1342" w:name="_Toc119156030"/>
        <w:bookmarkStart w:id="1343" w:name="_Toc119306280"/>
        <w:bookmarkStart w:id="1344" w:name="_Toc119306475"/>
        <w:bookmarkStart w:id="1345" w:name="_Toc119306671"/>
        <w:bookmarkStart w:id="1346" w:name="_Toc119306868"/>
        <w:bookmarkStart w:id="1347" w:name="_Toc119307062"/>
        <w:bookmarkStart w:id="1348" w:name="_Toc119307256"/>
        <w:bookmarkStart w:id="1349" w:name="_Toc119307451"/>
        <w:bookmarkStart w:id="1350" w:name="_Toc119307646"/>
        <w:bookmarkStart w:id="1351" w:name="_Toc119322216"/>
        <w:bookmarkStart w:id="1352" w:name="_Toc119656722"/>
        <w:bookmarkStart w:id="1353" w:name="_Toc119656918"/>
        <w:bookmarkStart w:id="1354" w:name="_Toc119657474"/>
        <w:bookmarkStart w:id="1355" w:name="_Toc119659081"/>
        <w:bookmarkStart w:id="1356" w:name="_Toc119659460"/>
        <w:bookmarkEnd w:id="1335"/>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del>
    </w:p>
    <w:p w14:paraId="626C20BE" w14:textId="77777777" w:rsidR="0019078A" w:rsidRPr="00EE14DF" w:rsidDel="006B4C65" w:rsidRDefault="0019078A" w:rsidP="00DD2F98">
      <w:pPr>
        <w:pStyle w:val="TR2-Sum"/>
        <w:rPr>
          <w:del w:id="1357" w:author="Renata Trindade Correa" w:date="2022-09-27T18:57:00Z"/>
          <w:rFonts w:cs="Arial"/>
          <w:b/>
          <w:bCs/>
        </w:rPr>
      </w:pPr>
      <w:bookmarkStart w:id="1358" w:name="_Toc115973058"/>
      <w:bookmarkStart w:id="1359" w:name="_Toc116030332"/>
      <w:bookmarkStart w:id="1360" w:name="_Toc116052268"/>
      <w:bookmarkStart w:id="1361" w:name="_Toc116052596"/>
      <w:bookmarkStart w:id="1362" w:name="_Toc117168518"/>
      <w:bookmarkStart w:id="1363" w:name="_Toc119156031"/>
      <w:bookmarkStart w:id="1364" w:name="_Toc119306281"/>
      <w:bookmarkStart w:id="1365" w:name="_Toc119306476"/>
      <w:bookmarkStart w:id="1366" w:name="_Toc119306672"/>
      <w:bookmarkStart w:id="1367" w:name="_Toc119306869"/>
      <w:bookmarkStart w:id="1368" w:name="_Toc119307063"/>
      <w:bookmarkStart w:id="1369" w:name="_Toc119307257"/>
      <w:bookmarkStart w:id="1370" w:name="_Toc119307452"/>
      <w:bookmarkStart w:id="1371" w:name="_Toc119307647"/>
      <w:bookmarkStart w:id="1372" w:name="_Toc119322217"/>
      <w:bookmarkStart w:id="1373" w:name="_Toc119656723"/>
      <w:bookmarkStart w:id="1374" w:name="_Toc119656919"/>
      <w:bookmarkStart w:id="1375" w:name="_Toc119657475"/>
      <w:bookmarkStart w:id="1376" w:name="_Toc119659082"/>
      <w:bookmarkStart w:id="1377" w:name="_Toc119659461"/>
      <w:bookmarkStart w:id="1378" w:name="_Toc121758228"/>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14:paraId="6930FE06" w14:textId="77777777" w:rsidR="0019078A" w:rsidRPr="00EE14DF" w:rsidDel="003F152E" w:rsidRDefault="0019078A" w:rsidP="00DD2F98">
      <w:pPr>
        <w:pStyle w:val="TR2-Sum"/>
        <w:rPr>
          <w:del w:id="1379" w:author="Renata Trindade Correa" w:date="2022-09-28T19:23:00Z"/>
          <w:rFonts w:cs="Arial"/>
          <w:b/>
          <w:bCs/>
        </w:rPr>
      </w:pPr>
      <w:bookmarkStart w:id="1380" w:name="_Toc115973059"/>
      <w:bookmarkStart w:id="1381" w:name="_Toc116030333"/>
      <w:bookmarkStart w:id="1382" w:name="_Toc116052269"/>
      <w:bookmarkStart w:id="1383" w:name="_Toc116052597"/>
      <w:bookmarkStart w:id="1384" w:name="_Toc117168519"/>
      <w:bookmarkStart w:id="1385" w:name="_Toc119156032"/>
      <w:bookmarkStart w:id="1386" w:name="_Toc119306282"/>
      <w:bookmarkStart w:id="1387" w:name="_Toc119306477"/>
      <w:bookmarkStart w:id="1388" w:name="_Toc119306673"/>
      <w:bookmarkStart w:id="1389" w:name="_Toc119306870"/>
      <w:bookmarkStart w:id="1390" w:name="_Toc119307064"/>
      <w:bookmarkStart w:id="1391" w:name="_Toc119307258"/>
      <w:bookmarkStart w:id="1392" w:name="_Toc119307453"/>
      <w:bookmarkStart w:id="1393" w:name="_Toc119307648"/>
      <w:bookmarkStart w:id="1394" w:name="_Toc119322218"/>
      <w:bookmarkStart w:id="1395" w:name="_Toc119656724"/>
      <w:bookmarkStart w:id="1396" w:name="_Toc119656920"/>
      <w:bookmarkStart w:id="1397" w:name="_Toc119657476"/>
      <w:bookmarkStart w:id="1398" w:name="_Toc119659083"/>
      <w:bookmarkStart w:id="1399" w:name="_Toc119659462"/>
      <w:bookmarkStart w:id="1400" w:name="_Toc12175822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14:paraId="178E26B1" w14:textId="7F3DD645" w:rsidR="0019078A" w:rsidRPr="00EE14DF" w:rsidRDefault="0019078A" w:rsidP="00DD2F98">
      <w:pPr>
        <w:pStyle w:val="TR2-Sum"/>
        <w:rPr>
          <w:rFonts w:cs="Arial"/>
          <w:b/>
          <w:bCs/>
          <w:lang w:eastAsia="en-US"/>
        </w:rPr>
      </w:pPr>
      <w:bookmarkStart w:id="1401" w:name="_Toc422477052"/>
      <w:bookmarkStart w:id="1402" w:name="_Toc422822292"/>
      <w:bookmarkStart w:id="1403" w:name="_Toc422922597"/>
      <w:bookmarkStart w:id="1404" w:name="_Toc121758230"/>
      <w:r w:rsidRPr="00EE14DF">
        <w:rPr>
          <w:rFonts w:cs="Arial"/>
          <w:b/>
          <w:bCs/>
          <w:lang w:eastAsia="en-US"/>
        </w:rPr>
        <w:t xml:space="preserve">PROJETOS POR </w:t>
      </w:r>
      <w:r w:rsidRPr="00EE14DF">
        <w:rPr>
          <w:rFonts w:cs="Arial"/>
          <w:b/>
          <w:bCs/>
        </w:rPr>
        <w:t>ESPECIALIDADE</w:t>
      </w:r>
      <w:bookmarkEnd w:id="1401"/>
      <w:bookmarkEnd w:id="1402"/>
      <w:bookmarkEnd w:id="1403"/>
      <w:bookmarkEnd w:id="1404"/>
    </w:p>
    <w:p w14:paraId="436F071A" w14:textId="4E6F4ABA" w:rsidR="0019078A" w:rsidRPr="00EE14DF" w:rsidRDefault="0019078A" w:rsidP="00DC07B1">
      <w:pPr>
        <w:pStyle w:val="Ttulo3"/>
        <w:rPr>
          <w:lang w:eastAsia="en-US"/>
        </w:rPr>
      </w:pPr>
      <w:r w:rsidRPr="00EE14DF">
        <w:rPr>
          <w:lang w:eastAsia="en-US"/>
        </w:rPr>
        <w:t>A seguir serão apresentadas as especialidades de arquitetura, engenharia civil, engenharia elétrica e engenharia mecânica</w:t>
      </w:r>
      <w:r w:rsidR="00E51BCD" w:rsidRPr="00EE14DF">
        <w:rPr>
          <w:lang w:eastAsia="en-US"/>
        </w:rPr>
        <w:t>,</w:t>
      </w:r>
      <w:r w:rsidRPr="00EE14DF">
        <w:rPr>
          <w:lang w:eastAsia="en-US"/>
        </w:rPr>
        <w:t xml:space="preserve"> com os respectivos itens técnicos obrigatórios para cada formato de projeto, de acordo com a necessidade técnico-financeira de cada demanda e nível de detalhamento almejado.</w:t>
      </w:r>
    </w:p>
    <w:p w14:paraId="15705022" w14:textId="77777777" w:rsidR="0019078A" w:rsidRPr="00EE14DF" w:rsidRDefault="0019078A" w:rsidP="0019078A">
      <w:pPr>
        <w:tabs>
          <w:tab w:val="left" w:pos="709"/>
        </w:tabs>
        <w:spacing w:before="120" w:after="120"/>
        <w:ind w:left="567"/>
        <w:rPr>
          <w:rFonts w:cs="Arial"/>
          <w:szCs w:val="22"/>
          <w:lang w:eastAsia="en-US"/>
        </w:rPr>
      </w:pPr>
    </w:p>
    <w:p w14:paraId="10BEDA1B" w14:textId="42A05335" w:rsidR="0019078A" w:rsidRPr="00EE14DF" w:rsidRDefault="00CC279B" w:rsidP="00AC6E82">
      <w:pPr>
        <w:pStyle w:val="TR3-Sum"/>
        <w:rPr>
          <w:b/>
          <w:bCs w:val="0"/>
        </w:rPr>
      </w:pPr>
      <w:bookmarkStart w:id="1405" w:name="_Toc422822293"/>
      <w:bookmarkStart w:id="1406" w:name="_Toc422922598"/>
      <w:bookmarkStart w:id="1407" w:name="_Toc121758231"/>
      <w:r w:rsidRPr="00EE14DF">
        <w:rPr>
          <w:b/>
          <w:bCs w:val="0"/>
        </w:rPr>
        <w:t>ARQUITETURA</w:t>
      </w:r>
      <w:bookmarkEnd w:id="1405"/>
      <w:bookmarkEnd w:id="1406"/>
      <w:bookmarkEnd w:id="1407"/>
    </w:p>
    <w:p w14:paraId="04C208AA" w14:textId="317811BD" w:rsidR="0019078A" w:rsidRPr="00EE14DF" w:rsidRDefault="0019078A" w:rsidP="00CC279B">
      <w:pPr>
        <w:pStyle w:val="Ttulo4"/>
        <w:rPr>
          <w:rFonts w:cs="Arial"/>
          <w:lang w:eastAsia="en-US"/>
        </w:rPr>
      </w:pPr>
      <w:r w:rsidRPr="00EE14DF">
        <w:rPr>
          <w:rFonts w:cs="Arial"/>
          <w:lang w:eastAsia="en-US"/>
        </w:rPr>
        <w:t>O projeto de arquitetura deverá ser elaborado em conformidade com a</w:t>
      </w:r>
      <w:ins w:id="1408" w:author="Renata Trindade Correa" w:date="2022-09-27T11:59:00Z">
        <w:r w:rsidRPr="00EE14DF">
          <w:rPr>
            <w:rFonts w:cs="Arial"/>
            <w:lang w:eastAsia="en-US"/>
          </w:rPr>
          <w:t xml:space="preserve"> </w:t>
        </w:r>
        <w:r w:rsidRPr="00EE14DF">
          <w:rPr>
            <w:rFonts w:cs="Arial"/>
            <w:szCs w:val="20"/>
            <w:lang w:eastAsia="en-US"/>
            <w:rPrChange w:id="1409" w:author="Renata Trindade Correa" w:date="2022-10-07T12:35:00Z">
              <w:rPr>
                <w:rFonts w:cs="Arial"/>
                <w:color w:val="999999"/>
                <w:sz w:val="39"/>
                <w:szCs w:val="39"/>
                <w:shd w:val="clear" w:color="auto" w:fill="FFFFFF"/>
              </w:rPr>
            </w:rPrChange>
          </w:rPr>
          <w:t>NBR 16</w:t>
        </w:r>
      </w:ins>
      <w:r w:rsidRPr="00EE14DF">
        <w:rPr>
          <w:rFonts w:cs="Arial"/>
          <w:lang w:eastAsia="en-US"/>
        </w:rPr>
        <w:t>.</w:t>
      </w:r>
      <w:ins w:id="1410" w:author="Renata Trindade Correa" w:date="2022-09-27T11:59:00Z">
        <w:r w:rsidRPr="00EE14DF">
          <w:rPr>
            <w:rFonts w:cs="Arial"/>
            <w:szCs w:val="20"/>
            <w:lang w:eastAsia="en-US"/>
            <w:rPrChange w:id="1411" w:author="Renata Trindade Correa" w:date="2022-10-07T12:35:00Z">
              <w:rPr>
                <w:rFonts w:cs="Arial"/>
                <w:color w:val="999999"/>
                <w:sz w:val="39"/>
                <w:szCs w:val="39"/>
                <w:shd w:val="clear" w:color="auto" w:fill="FFFFFF"/>
              </w:rPr>
            </w:rPrChange>
          </w:rPr>
          <w:t>636-1</w:t>
        </w:r>
      </w:ins>
      <w:r w:rsidRPr="00EE14DF">
        <w:rPr>
          <w:rFonts w:cs="Arial"/>
          <w:lang w:eastAsia="en-US"/>
        </w:rPr>
        <w:t xml:space="preserve"> </w:t>
      </w:r>
      <w:ins w:id="1412" w:author="Renata Trindade Correa" w:date="2022-09-27T11:59:00Z">
        <w:r w:rsidRPr="00EE14DF">
          <w:rPr>
            <w:rFonts w:cs="Arial"/>
            <w:lang w:eastAsia="en-US"/>
          </w:rPr>
          <w:t xml:space="preserve">e </w:t>
        </w:r>
      </w:ins>
      <w:del w:id="1413" w:author="Renata Trindade Correa" w:date="2022-09-27T11:59:00Z">
        <w:r w:rsidRPr="00EE14DF" w:rsidDel="00381C3F">
          <w:rPr>
            <w:rFonts w:cs="Arial"/>
            <w:lang w:eastAsia="en-US"/>
          </w:rPr>
          <w:delText>NBR 13531 e 13532</w:delText>
        </w:r>
      </w:del>
      <w:ins w:id="1414" w:author="Renata Trindade Correa" w:date="2022-09-27T11:59:00Z">
        <w:r w:rsidRPr="00EE14DF">
          <w:rPr>
            <w:rFonts w:cs="Arial"/>
            <w:lang w:eastAsia="en-US"/>
          </w:rPr>
          <w:t>16</w:t>
        </w:r>
      </w:ins>
      <w:r w:rsidRPr="00EE14DF">
        <w:rPr>
          <w:rFonts w:cs="Arial"/>
          <w:lang w:eastAsia="en-US"/>
        </w:rPr>
        <w:t>.</w:t>
      </w:r>
      <w:ins w:id="1415" w:author="Renata Trindade Correa" w:date="2022-09-27T11:59:00Z">
        <w:r w:rsidRPr="00EE14DF">
          <w:rPr>
            <w:rFonts w:cs="Arial"/>
            <w:lang w:eastAsia="en-US"/>
          </w:rPr>
          <w:t>636-</w:t>
        </w:r>
      </w:ins>
      <w:ins w:id="1416" w:author="Renata Trindade Correa" w:date="2022-09-27T12:00:00Z">
        <w:r w:rsidRPr="00EE14DF">
          <w:rPr>
            <w:rFonts w:cs="Arial"/>
            <w:lang w:eastAsia="en-US"/>
          </w:rPr>
          <w:t>2</w:t>
        </w:r>
      </w:ins>
      <w:r w:rsidRPr="00EE14DF">
        <w:rPr>
          <w:rFonts w:cs="Arial"/>
          <w:lang w:eastAsia="en-US"/>
        </w:rPr>
        <w:t xml:space="preserve">, NBR 6.492/NB 43, NBR 9.050, NBR 12.517 da ABNT, ou as que vierem substituí-las, bem como as boas práticas do INI-C – Instrução Normativa INMETRO para a Classificação de Eficiência Energética de Edificações Comerciais, de Serviços Públicas (INI-C), devendo ser apresentado </w:t>
      </w:r>
      <w:r w:rsidR="00E51BCD" w:rsidRPr="00EE14DF">
        <w:rPr>
          <w:rFonts w:cs="Arial"/>
          <w:lang w:eastAsia="en-US"/>
        </w:rPr>
        <w:t>conforme descriminações dos itens subsequentes.</w:t>
      </w:r>
    </w:p>
    <w:p w14:paraId="22D326D8" w14:textId="77777777" w:rsidR="0019078A" w:rsidRPr="00EE14DF" w:rsidRDefault="0019078A" w:rsidP="0019078A">
      <w:pPr>
        <w:tabs>
          <w:tab w:val="left" w:pos="709"/>
        </w:tabs>
        <w:spacing w:before="120" w:after="120"/>
        <w:ind w:left="567"/>
        <w:rPr>
          <w:rFonts w:cs="Arial"/>
          <w:szCs w:val="22"/>
          <w:lang w:eastAsia="en-US"/>
        </w:rPr>
      </w:pPr>
    </w:p>
    <w:p w14:paraId="1985F214" w14:textId="66BC7E22" w:rsidR="0019078A" w:rsidRPr="00EE14DF" w:rsidRDefault="009B1730" w:rsidP="00D64AFF">
      <w:pPr>
        <w:pStyle w:val="TR4-Sum"/>
        <w:rPr>
          <w:rFonts w:cs="Arial"/>
          <w:b w:val="0"/>
        </w:rPr>
      </w:pPr>
      <w:bookmarkStart w:id="1417" w:name="_Toc121758232"/>
      <w:r w:rsidRPr="00EE14DF">
        <w:rPr>
          <w:rFonts w:cs="Arial"/>
        </w:rPr>
        <w:t xml:space="preserve">ESTUDO PRELIMINAR </w:t>
      </w:r>
      <w:r w:rsidR="003A3B9F" w:rsidRPr="00EE14DF">
        <w:rPr>
          <w:rFonts w:cs="Arial"/>
        </w:rPr>
        <w:t>-</w:t>
      </w:r>
      <w:r w:rsidR="0019078A" w:rsidRPr="00EE14DF">
        <w:rPr>
          <w:rFonts w:cs="Arial"/>
        </w:rPr>
        <w:t xml:space="preserve"> EPR</w:t>
      </w:r>
      <w:bookmarkEnd w:id="1417"/>
    </w:p>
    <w:p w14:paraId="42A4B94A" w14:textId="0CF32442" w:rsidR="0019078A" w:rsidRPr="00EE14DF" w:rsidRDefault="0019078A" w:rsidP="00D230B6">
      <w:pPr>
        <w:pStyle w:val="Ttulo4"/>
        <w:numPr>
          <w:ilvl w:val="4"/>
          <w:numId w:val="12"/>
        </w:numPr>
        <w:rPr>
          <w:rFonts w:cs="Arial"/>
        </w:rPr>
      </w:pPr>
      <w:r w:rsidRPr="00EE14DF">
        <w:rPr>
          <w:rFonts w:cs="Arial"/>
          <w:lang w:eastAsia="en-US"/>
          <w:rPrChange w:id="1418" w:author="Renata Trindade Correa" w:date="2022-10-07T12:35:00Z">
            <w:rPr/>
          </w:rPrChange>
        </w:rPr>
        <w:t>Implantação</w:t>
      </w:r>
      <w:r w:rsidRPr="00EE14DF">
        <w:rPr>
          <w:rFonts w:cs="Arial"/>
          <w:rPrChange w:id="1419" w:author="Renata Trindade Correa" w:date="2022-10-07T12:35:00Z">
            <w:rPr/>
          </w:rPrChange>
        </w:rPr>
        <w:t xml:space="preserve"> da edificação ou conjunto de edificações e seu relacionamento com o local escolhido, acessos, estacionamentos e outros, inclusive expansões possíveis</w:t>
      </w:r>
      <w:r w:rsidR="003F580C" w:rsidRPr="00EE14DF">
        <w:rPr>
          <w:rFonts w:cs="Arial"/>
        </w:rPr>
        <w:t>.</w:t>
      </w:r>
    </w:p>
    <w:p w14:paraId="4465256C" w14:textId="64B5CD35" w:rsidR="0019078A" w:rsidRPr="00EE14DF" w:rsidRDefault="0019078A" w:rsidP="003F580C">
      <w:pPr>
        <w:numPr>
          <w:ilvl w:val="0"/>
          <w:numId w:val="161"/>
        </w:numPr>
        <w:rPr>
          <w:rFonts w:cs="Arial"/>
        </w:rPr>
      </w:pPr>
      <w:r w:rsidRPr="00EE14DF">
        <w:rPr>
          <w:rFonts w:cs="Arial"/>
        </w:rPr>
        <w:t>Explicitação do sistema construtivo e dos materiais empregados</w:t>
      </w:r>
    </w:p>
    <w:p w14:paraId="77597C65" w14:textId="68C77015" w:rsidR="0019078A" w:rsidRPr="00EE14DF" w:rsidRDefault="0019078A" w:rsidP="003F580C">
      <w:pPr>
        <w:numPr>
          <w:ilvl w:val="0"/>
          <w:numId w:val="161"/>
        </w:numPr>
        <w:rPr>
          <w:rFonts w:cs="Arial"/>
        </w:rPr>
      </w:pPr>
      <w:r w:rsidRPr="00EE14DF">
        <w:rPr>
          <w:rFonts w:cs="Arial"/>
        </w:rPr>
        <w:t>Esquemas de zoneamento do conjunto de atividades, as circulações e organização volumétrica</w:t>
      </w:r>
    </w:p>
    <w:p w14:paraId="3F061891" w14:textId="4623C127" w:rsidR="0019078A" w:rsidRPr="00EE14DF" w:rsidRDefault="0019078A" w:rsidP="00CC279B">
      <w:pPr>
        <w:numPr>
          <w:ilvl w:val="0"/>
          <w:numId w:val="161"/>
        </w:numPr>
        <w:rPr>
          <w:rFonts w:cs="Arial"/>
          <w:rPrChange w:id="1420" w:author="Renata Trindade Correa" w:date="2022-10-07T12:35:00Z">
            <w:rPr/>
          </w:rPrChange>
        </w:rPr>
      </w:pPr>
      <w:r w:rsidRPr="00EE14DF">
        <w:rPr>
          <w:rFonts w:cs="Arial"/>
        </w:rPr>
        <w:t>Número de edificações, suas destinações e locações aproximadas</w:t>
      </w:r>
    </w:p>
    <w:p w14:paraId="67E93F7A" w14:textId="01490167" w:rsidR="0019078A" w:rsidRPr="00EE14DF" w:rsidRDefault="0019078A" w:rsidP="00CC279B">
      <w:pPr>
        <w:numPr>
          <w:ilvl w:val="0"/>
          <w:numId w:val="161"/>
        </w:numPr>
        <w:rPr>
          <w:rFonts w:cs="Arial"/>
          <w:rPrChange w:id="1421" w:author="Renata Trindade Correa" w:date="2022-10-07T12:35:00Z">
            <w:rPr/>
          </w:rPrChange>
        </w:rPr>
      </w:pPr>
      <w:r w:rsidRPr="00EE14DF">
        <w:rPr>
          <w:rFonts w:cs="Arial"/>
          <w:rPrChange w:id="1422" w:author="Renata Trindade Correa" w:date="2022-10-07T12:35:00Z">
            <w:rPr/>
          </w:rPrChange>
        </w:rPr>
        <w:t>Número de pavimentos</w:t>
      </w:r>
    </w:p>
    <w:p w14:paraId="7A350C20" w14:textId="64B14FA3" w:rsidR="0019078A" w:rsidRPr="00EE14DF" w:rsidRDefault="0019078A" w:rsidP="00CC279B">
      <w:pPr>
        <w:numPr>
          <w:ilvl w:val="0"/>
          <w:numId w:val="161"/>
        </w:numPr>
        <w:rPr>
          <w:rFonts w:cs="Arial"/>
          <w:rPrChange w:id="1423" w:author="Renata Trindade Correa" w:date="2022-10-07T12:35:00Z">
            <w:rPr/>
          </w:rPrChange>
        </w:rPr>
      </w:pPr>
      <w:r w:rsidRPr="00EE14DF">
        <w:rPr>
          <w:rFonts w:cs="Arial"/>
          <w:rPrChange w:id="1424" w:author="Renata Trindade Correa" w:date="2022-10-07T12:35:00Z">
            <w:rPr/>
          </w:rPrChange>
        </w:rPr>
        <w:t>Esquemas de infraestrutura de serviços</w:t>
      </w:r>
    </w:p>
    <w:p w14:paraId="601F1B8A" w14:textId="0F4BA979" w:rsidR="0019078A" w:rsidRPr="00EE14DF" w:rsidRDefault="0019078A" w:rsidP="00CC279B">
      <w:pPr>
        <w:numPr>
          <w:ilvl w:val="0"/>
          <w:numId w:val="161"/>
        </w:numPr>
        <w:rPr>
          <w:rFonts w:cs="Arial"/>
        </w:rPr>
      </w:pPr>
      <w:r w:rsidRPr="00EE14DF">
        <w:rPr>
          <w:rFonts w:cs="Arial"/>
          <w:rPrChange w:id="1425" w:author="Renata Trindade Correa" w:date="2022-10-07T12:35:00Z">
            <w:rPr/>
          </w:rPrChange>
        </w:rPr>
        <w:lastRenderedPageBreak/>
        <w:t>Atendimento ao Caderno de Diretrizes Técnicas CAIXA, normas e condições da legislação e dos índices de ocupação do solo</w:t>
      </w:r>
    </w:p>
    <w:p w14:paraId="247056F9" w14:textId="55C8B16E" w:rsidR="0019078A" w:rsidRPr="00EE14DF" w:rsidRDefault="0019078A" w:rsidP="00CC279B">
      <w:pPr>
        <w:numPr>
          <w:ilvl w:val="0"/>
          <w:numId w:val="161"/>
        </w:numPr>
        <w:rPr>
          <w:rFonts w:cs="Arial"/>
        </w:rPr>
      </w:pPr>
      <w:r w:rsidRPr="00EE14DF">
        <w:rPr>
          <w:rFonts w:cs="Arial"/>
        </w:rPr>
        <w:t>Memorial justificativo da proposta</w:t>
      </w:r>
    </w:p>
    <w:p w14:paraId="04C56022" w14:textId="68E47930" w:rsidR="0019078A" w:rsidRPr="00EE14DF" w:rsidRDefault="0019078A" w:rsidP="00CC279B">
      <w:pPr>
        <w:numPr>
          <w:ilvl w:val="0"/>
          <w:numId w:val="161"/>
        </w:numPr>
        <w:rPr>
          <w:rFonts w:cs="Arial"/>
        </w:rPr>
      </w:pPr>
      <w:r w:rsidRPr="00EE14DF">
        <w:rPr>
          <w:rFonts w:cs="Arial"/>
        </w:rPr>
        <w:t xml:space="preserve">Estimativa de Custo Global – ECG – vide item </w:t>
      </w:r>
      <w:r w:rsidRPr="00EE14DF">
        <w:rPr>
          <w:rFonts w:cs="Arial"/>
        </w:rPr>
        <w:fldChar w:fldCharType="begin"/>
      </w:r>
      <w:r w:rsidRPr="00EE14DF">
        <w:rPr>
          <w:rFonts w:cs="Arial"/>
        </w:rPr>
        <w:instrText xml:space="preserve"> REF _Ref118363027 \r \h </w:instrText>
      </w:r>
      <w:r w:rsidR="00CC279B" w:rsidRPr="00EE14DF">
        <w:rPr>
          <w:rFonts w:cs="Arial"/>
        </w:rPr>
        <w:instrText xml:space="preserve"> \* MERGEFORMAT </w:instrText>
      </w:r>
      <w:r w:rsidRPr="00EE14DF">
        <w:rPr>
          <w:rFonts w:cs="Arial"/>
        </w:rPr>
      </w:r>
      <w:r w:rsidR="00EF2CFE">
        <w:rPr>
          <w:rFonts w:cs="Arial"/>
        </w:rPr>
        <w:fldChar w:fldCharType="separate"/>
      </w:r>
      <w:r w:rsidRPr="00EE14DF">
        <w:rPr>
          <w:rFonts w:cs="Arial"/>
        </w:rPr>
        <w:fldChar w:fldCharType="end"/>
      </w:r>
      <w:r w:rsidR="00FE0616" w:rsidRPr="00EE14DF">
        <w:rPr>
          <w:rFonts w:cs="Arial"/>
        </w:rPr>
        <w:fldChar w:fldCharType="begin"/>
      </w:r>
      <w:r w:rsidR="00FE0616" w:rsidRPr="00EE14DF">
        <w:rPr>
          <w:rFonts w:cs="Arial"/>
        </w:rPr>
        <w:instrText xml:space="preserve"> REF _Ref119950134 \r \h </w:instrText>
      </w:r>
      <w:r w:rsidR="00EE14DF">
        <w:rPr>
          <w:rFonts w:cs="Arial"/>
        </w:rPr>
        <w:instrText xml:space="preserve"> \* MERGEFORMAT </w:instrText>
      </w:r>
      <w:r w:rsidR="00FE0616" w:rsidRPr="00EE14DF">
        <w:rPr>
          <w:rFonts w:cs="Arial"/>
        </w:rPr>
      </w:r>
      <w:r w:rsidR="00FE0616" w:rsidRPr="00EE14DF">
        <w:rPr>
          <w:rFonts w:cs="Arial"/>
        </w:rPr>
        <w:fldChar w:fldCharType="separate"/>
      </w:r>
      <w:r w:rsidR="00FE0616" w:rsidRPr="00EE14DF">
        <w:rPr>
          <w:rFonts w:cs="Arial"/>
        </w:rPr>
        <w:t>4.1.2</w:t>
      </w:r>
      <w:r w:rsidR="00FE0616" w:rsidRPr="00EE14DF">
        <w:rPr>
          <w:rFonts w:cs="Arial"/>
        </w:rPr>
        <w:fldChar w:fldCharType="end"/>
      </w:r>
      <w:r w:rsidR="00FE0616" w:rsidRPr="00EE14DF">
        <w:rPr>
          <w:rFonts w:cs="Arial"/>
        </w:rPr>
        <w:t>.</w:t>
      </w:r>
    </w:p>
    <w:p w14:paraId="2305AB61" w14:textId="77777777" w:rsidR="0019078A" w:rsidRPr="00EE14DF" w:rsidRDefault="0019078A" w:rsidP="0019078A">
      <w:pPr>
        <w:tabs>
          <w:tab w:val="left" w:pos="709"/>
        </w:tabs>
        <w:spacing w:before="120" w:after="120"/>
        <w:ind w:left="567"/>
        <w:rPr>
          <w:rFonts w:cs="Arial"/>
          <w:szCs w:val="22"/>
          <w:lang w:eastAsia="en-US"/>
        </w:rPr>
      </w:pPr>
    </w:p>
    <w:p w14:paraId="2B8C7677" w14:textId="77777777" w:rsidR="0019078A" w:rsidRPr="00EE14DF" w:rsidDel="00D46642" w:rsidRDefault="0019078A" w:rsidP="0067777C">
      <w:pPr>
        <w:pStyle w:val="TR4-Sum"/>
        <w:rPr>
          <w:del w:id="1426" w:author="Renata Trindade Correa" w:date="2022-10-07T16:29:00Z"/>
          <w:rFonts w:cs="Arial"/>
          <w:i/>
          <w:iCs/>
        </w:rPr>
      </w:pPr>
      <w:bookmarkStart w:id="1427" w:name="_Toc121758233"/>
      <w:del w:id="1428" w:author="Renata Trindade Correa" w:date="2022-10-07T16:29:00Z">
        <w:r w:rsidRPr="00EE14DF" w:rsidDel="00D46642">
          <w:rPr>
            <w:rFonts w:cs="Arial"/>
            <w:i/>
            <w:iCs/>
          </w:rPr>
          <w:delText>Anteprojeto</w:delText>
        </w:r>
        <w:bookmarkEnd w:id="1427"/>
        <w:r w:rsidRPr="00EE14DF" w:rsidDel="00D46642">
          <w:rPr>
            <w:rFonts w:cs="Arial"/>
            <w:i/>
            <w:iCs/>
          </w:rPr>
          <w:delText xml:space="preserve"> </w:delText>
        </w:r>
        <w:bookmarkStart w:id="1429" w:name="_Toc119657480"/>
        <w:bookmarkEnd w:id="1429"/>
      </w:del>
    </w:p>
    <w:p w14:paraId="46A97EFC" w14:textId="77777777" w:rsidR="0019078A" w:rsidRPr="00EE14DF" w:rsidDel="00D46642" w:rsidRDefault="0019078A" w:rsidP="0067777C">
      <w:pPr>
        <w:pStyle w:val="TR4-Sum"/>
        <w:rPr>
          <w:del w:id="1430" w:author="Renata Trindade Correa" w:date="2022-10-07T16:29:00Z"/>
          <w:rFonts w:cs="Arial"/>
          <w:i/>
          <w:iCs/>
        </w:rPr>
      </w:pPr>
      <w:bookmarkStart w:id="1431" w:name="_Toc121758234"/>
      <w:del w:id="1432" w:author="Renata Trindade Correa" w:date="2022-10-07T16:29:00Z">
        <w:r w:rsidRPr="00EE14DF" w:rsidDel="00D46642">
          <w:rPr>
            <w:rFonts w:cs="Arial"/>
            <w:i/>
            <w:iCs/>
          </w:rPr>
          <w:delText>Implantação da edificação, compatibilizada com acesso das redes de infraestrutura e indicação de ampliações e detalhes necessários à perfeita locação e implantação das edificações e sistema viário;</w:delText>
        </w:r>
        <w:bookmarkStart w:id="1433" w:name="_Toc119657481"/>
        <w:bookmarkEnd w:id="1431"/>
        <w:bookmarkEnd w:id="1433"/>
      </w:del>
    </w:p>
    <w:p w14:paraId="6F795586" w14:textId="77777777" w:rsidR="0019078A" w:rsidRPr="00EE14DF" w:rsidDel="00D46642" w:rsidRDefault="0019078A" w:rsidP="0067777C">
      <w:pPr>
        <w:pStyle w:val="TR4-Sum"/>
        <w:rPr>
          <w:del w:id="1434" w:author="Renata Trindade Correa" w:date="2022-10-07T16:29:00Z"/>
          <w:rFonts w:cs="Arial"/>
          <w:i/>
          <w:iCs/>
        </w:rPr>
      </w:pPr>
      <w:bookmarkStart w:id="1435" w:name="_Toc121758235"/>
      <w:del w:id="1436" w:author="Renata Trindade Correa" w:date="2022-10-07T16:29:00Z">
        <w:r w:rsidRPr="00EE14DF" w:rsidDel="00D46642">
          <w:rPr>
            <w:rFonts w:cs="Arial"/>
            <w:i/>
            <w:iCs/>
          </w:rPr>
          <w:delText>Plantas de todos os pavimentos da edificação e seus espaços, com indicação dos materiais de construção, acabamentos e dimensões, principalmente de escadas, sanitários e locais especiais;</w:delText>
        </w:r>
        <w:bookmarkStart w:id="1437" w:name="_Toc119657482"/>
        <w:bookmarkEnd w:id="1435"/>
        <w:bookmarkEnd w:id="1437"/>
      </w:del>
    </w:p>
    <w:p w14:paraId="1CD2D690" w14:textId="77777777" w:rsidR="0019078A" w:rsidRPr="00EE14DF" w:rsidDel="00D46642" w:rsidRDefault="0019078A" w:rsidP="0067777C">
      <w:pPr>
        <w:pStyle w:val="TR4-Sum"/>
        <w:rPr>
          <w:del w:id="1438" w:author="Renata Trindade Correa" w:date="2022-10-07T16:29:00Z"/>
          <w:rFonts w:cs="Arial"/>
          <w:i/>
          <w:iCs/>
        </w:rPr>
      </w:pPr>
      <w:bookmarkStart w:id="1439" w:name="_Toc121758236"/>
      <w:del w:id="1440" w:author="Renata Trindade Correa" w:date="2022-10-07T16:29:00Z">
        <w:r w:rsidRPr="00EE14DF" w:rsidDel="00D46642">
          <w:rPr>
            <w:rFonts w:cs="Arial"/>
            <w:i/>
            <w:iCs/>
          </w:rPr>
          <w:delText>Cortes transversais e longitudinais e fachadas;</w:delText>
        </w:r>
        <w:bookmarkStart w:id="1441" w:name="_Toc119657483"/>
        <w:bookmarkEnd w:id="1439"/>
        <w:bookmarkEnd w:id="1441"/>
      </w:del>
    </w:p>
    <w:p w14:paraId="5F7E26E8" w14:textId="77777777" w:rsidR="0019078A" w:rsidRPr="00EE14DF" w:rsidDel="00D46642" w:rsidRDefault="0019078A" w:rsidP="0067777C">
      <w:pPr>
        <w:pStyle w:val="TR4-Sum"/>
        <w:rPr>
          <w:del w:id="1442" w:author="Renata Trindade Correa" w:date="2022-10-07T16:29:00Z"/>
          <w:rFonts w:cs="Arial"/>
          <w:i/>
          <w:iCs/>
        </w:rPr>
      </w:pPr>
      <w:bookmarkStart w:id="1443" w:name="_Toc121758237"/>
      <w:del w:id="1444" w:author="Renata Trindade Correa" w:date="2022-10-07T16:29:00Z">
        <w:r w:rsidRPr="00EE14DF" w:rsidDel="00D46642">
          <w:rPr>
            <w:rFonts w:cs="Arial"/>
            <w:i/>
            <w:iCs/>
          </w:rPr>
          <w:delText>Definição de todo o espaço externo e seu tratamento: muros, rampas, escadas, estacionamentos, calçadas e outros, sempre com as dimensões e locações relativas;</w:delText>
        </w:r>
        <w:bookmarkEnd w:id="1443"/>
        <w:r w:rsidRPr="00EE14DF" w:rsidDel="00D46642">
          <w:rPr>
            <w:rFonts w:cs="Arial"/>
            <w:i/>
            <w:iCs/>
          </w:rPr>
          <w:delText xml:space="preserve"> </w:delText>
        </w:r>
        <w:bookmarkStart w:id="1445" w:name="_Toc119657484"/>
        <w:bookmarkEnd w:id="1445"/>
      </w:del>
    </w:p>
    <w:p w14:paraId="05A76EE6" w14:textId="77777777" w:rsidR="0019078A" w:rsidRPr="00EE14DF" w:rsidDel="00D46642" w:rsidRDefault="0019078A" w:rsidP="0067777C">
      <w:pPr>
        <w:pStyle w:val="TR4-Sum"/>
        <w:rPr>
          <w:del w:id="1446" w:author="Renata Trindade Correa" w:date="2022-10-07T16:29:00Z"/>
          <w:rFonts w:cs="Arial"/>
          <w:i/>
          <w:iCs/>
        </w:rPr>
      </w:pPr>
      <w:bookmarkStart w:id="1447" w:name="_Toc121758238"/>
      <w:del w:id="1448" w:author="Renata Trindade Correa" w:date="2022-10-07T16:29:00Z">
        <w:r w:rsidRPr="00EE14DF" w:rsidDel="00D46642">
          <w:rPr>
            <w:rFonts w:cs="Arial"/>
            <w:i/>
            <w:iCs/>
          </w:rPr>
          <w:delText>Indicação do movimento de terra, com demonstração de áreas de corte e aterro;</w:delText>
        </w:r>
        <w:bookmarkStart w:id="1449" w:name="_Toc119657485"/>
        <w:bookmarkEnd w:id="1447"/>
        <w:bookmarkEnd w:id="1449"/>
      </w:del>
    </w:p>
    <w:p w14:paraId="03560E27" w14:textId="77777777" w:rsidR="0019078A" w:rsidRPr="00EE14DF" w:rsidDel="00D46642" w:rsidRDefault="0019078A" w:rsidP="0067777C">
      <w:pPr>
        <w:pStyle w:val="TR4-Sum"/>
        <w:rPr>
          <w:del w:id="1450" w:author="Renata Trindade Correa" w:date="2022-10-07T16:29:00Z"/>
          <w:rFonts w:cs="Arial"/>
          <w:i/>
          <w:iCs/>
        </w:rPr>
      </w:pPr>
      <w:bookmarkStart w:id="1451" w:name="_Toc121758239"/>
      <w:del w:id="1452" w:author="Renata Trindade Correa" w:date="2022-10-07T16:29:00Z">
        <w:r w:rsidRPr="00EE14DF" w:rsidDel="00D46642">
          <w:rPr>
            <w:rFonts w:cs="Arial"/>
            <w:i/>
            <w:iCs/>
          </w:rPr>
          <w:delText>Quadro discriminativo de áreas comuns (garagem/estacionamento, instalações, pavimento diferenciado e tipo, demais áreas técnicas, jardins, afastamentos);</w:delText>
        </w:r>
        <w:bookmarkStart w:id="1453" w:name="_Toc119657486"/>
        <w:bookmarkEnd w:id="1451"/>
        <w:bookmarkEnd w:id="1453"/>
      </w:del>
    </w:p>
    <w:p w14:paraId="1769A22C" w14:textId="77777777" w:rsidR="0019078A" w:rsidRPr="00EE14DF" w:rsidDel="00D46642" w:rsidRDefault="0019078A" w:rsidP="0067777C">
      <w:pPr>
        <w:pStyle w:val="TR4-Sum"/>
        <w:rPr>
          <w:del w:id="1454" w:author="Renata Trindade Correa" w:date="2022-10-07T16:29:00Z"/>
          <w:rFonts w:cs="Arial"/>
          <w:i/>
          <w:iCs/>
        </w:rPr>
      </w:pPr>
      <w:bookmarkStart w:id="1455" w:name="_Toc121758240"/>
      <w:del w:id="1456" w:author="Renata Trindade Correa" w:date="2022-10-07T16:29:00Z">
        <w:r w:rsidRPr="00EE14DF" w:rsidDel="00D46642">
          <w:rPr>
            <w:rFonts w:cs="Arial"/>
            <w:i/>
            <w:iCs/>
          </w:rPr>
          <w:delText>Perspectiva tridimensional externa da edificação projetada com tratamento digitalizado (volumétrica com, no mínimo, dois ângulos de visão);</w:delText>
        </w:r>
        <w:bookmarkStart w:id="1457" w:name="_Toc119657487"/>
        <w:bookmarkEnd w:id="1455"/>
        <w:bookmarkEnd w:id="1457"/>
      </w:del>
    </w:p>
    <w:p w14:paraId="4A7F27B5" w14:textId="77777777" w:rsidR="0019078A" w:rsidRPr="00EE14DF" w:rsidDel="00D46642" w:rsidRDefault="0019078A" w:rsidP="0067777C">
      <w:pPr>
        <w:pStyle w:val="TR4-Sum"/>
        <w:rPr>
          <w:del w:id="1458" w:author="Renata Trindade Correa" w:date="2022-10-07T16:29:00Z"/>
          <w:rFonts w:cs="Arial"/>
          <w:i/>
          <w:iCs/>
        </w:rPr>
      </w:pPr>
      <w:bookmarkStart w:id="1459" w:name="_Toc121758241"/>
      <w:del w:id="1460" w:author="Renata Trindade Correa" w:date="2022-10-07T16:29:00Z">
        <w:r w:rsidRPr="00EE14DF" w:rsidDel="00D46642">
          <w:rPr>
            <w:rFonts w:cs="Arial"/>
            <w:i/>
            <w:iCs/>
          </w:rPr>
          <w:delText>Cálculo do Índice de Consumo da Envoltória (ICenv) e sua classificação de acordo com o Regulamento Técnico da Qualidade para Eficiência Energética de Edifícios Comerciais, de Serviços e Públicos (RTQ-C) do INMETRO ou outro que vier a substituí-lo.</w:delText>
        </w:r>
        <w:bookmarkStart w:id="1461" w:name="_Toc119657488"/>
        <w:bookmarkEnd w:id="1459"/>
        <w:bookmarkEnd w:id="1461"/>
      </w:del>
    </w:p>
    <w:p w14:paraId="0B232DAA" w14:textId="77777777" w:rsidR="0019078A" w:rsidRPr="00EE14DF" w:rsidDel="00D46642" w:rsidRDefault="0019078A" w:rsidP="0067777C">
      <w:pPr>
        <w:pStyle w:val="TR4-Sum"/>
        <w:rPr>
          <w:del w:id="1462" w:author="Renata Trindade Correa" w:date="2022-10-07T16:29:00Z"/>
          <w:rFonts w:cs="Arial"/>
          <w:i/>
          <w:iCs/>
        </w:rPr>
      </w:pPr>
      <w:bookmarkStart w:id="1463" w:name="_Toc121758242"/>
      <w:del w:id="1464" w:author="Renata Trindade Correa" w:date="2022-10-07T16:29:00Z">
        <w:r w:rsidRPr="00EE14DF" w:rsidDel="00D46642">
          <w:rPr>
            <w:rFonts w:cs="Arial"/>
            <w:i/>
            <w:iCs/>
          </w:rPr>
          <w:delText>Todos os elementos gráficos do Anteprojeto devem atender às exigências dos órgãos públicos locais pertinentes, tais como Prefeitura, Órgãos Ambientais, Patrimônio Histórico etc.</w:delText>
        </w:r>
        <w:bookmarkStart w:id="1465" w:name="_Toc119657489"/>
        <w:bookmarkEnd w:id="1463"/>
        <w:bookmarkEnd w:id="1465"/>
      </w:del>
    </w:p>
    <w:p w14:paraId="5F9B7D3E" w14:textId="77777777" w:rsidR="0019078A" w:rsidRPr="00EE14DF" w:rsidDel="00D46642" w:rsidRDefault="0019078A">
      <w:pPr>
        <w:pStyle w:val="TR4-Sum"/>
        <w:rPr>
          <w:del w:id="1466" w:author="Renata Trindade Correa" w:date="2022-10-07T16:29:00Z"/>
          <w:i/>
          <w:iCs/>
          <w:rPrChange w:id="1467" w:author="Renata Trindade Correa" w:date="2022-10-07T12:35:00Z">
            <w:rPr>
              <w:del w:id="1468" w:author="Renata Trindade Correa" w:date="2022-10-07T16:29:00Z"/>
              <w:iCs/>
              <w:szCs w:val="22"/>
            </w:rPr>
          </w:rPrChange>
        </w:rPr>
        <w:pPrChange w:id="1469" w:author="Renata Trindade Correa" w:date="2022-09-30T12:56:00Z">
          <w:pPr>
            <w:pStyle w:val="pargrafohifenado"/>
            <w:tabs>
              <w:tab w:val="left" w:pos="0"/>
              <w:tab w:val="left" w:pos="851"/>
            </w:tabs>
            <w:spacing w:before="120"/>
          </w:pPr>
        </w:pPrChange>
      </w:pPr>
      <w:bookmarkStart w:id="1470" w:name="_Toc119657490"/>
      <w:bookmarkStart w:id="1471" w:name="_Toc121758243"/>
      <w:bookmarkEnd w:id="1470"/>
      <w:bookmarkEnd w:id="1471"/>
    </w:p>
    <w:p w14:paraId="6B208CFC" w14:textId="594D6F0D" w:rsidR="0019078A" w:rsidRPr="00EE14DF" w:rsidRDefault="009B1730" w:rsidP="0067777C">
      <w:pPr>
        <w:pStyle w:val="TR4-Sum"/>
        <w:rPr>
          <w:ins w:id="1472" w:author="Renata Trindade Correa" w:date="2022-09-30T12:20:00Z"/>
          <w:rFonts w:cs="Arial"/>
        </w:rPr>
      </w:pPr>
      <w:bookmarkStart w:id="1473" w:name="_Toc121758244"/>
      <w:ins w:id="1474" w:author="Renata Trindade Correa" w:date="2022-09-30T12:20:00Z">
        <w:r w:rsidRPr="00EE14DF">
          <w:rPr>
            <w:rFonts w:cs="Arial"/>
            <w:i/>
            <w:iCs/>
          </w:rPr>
          <w:t>LAYOUT</w:t>
        </w:r>
        <w:r w:rsidRPr="00EE14DF">
          <w:rPr>
            <w:rFonts w:cs="Arial"/>
          </w:rPr>
          <w:t xml:space="preserve"> </w:t>
        </w:r>
      </w:ins>
      <w:r w:rsidR="0019078A" w:rsidRPr="00EE14DF">
        <w:rPr>
          <w:rFonts w:cs="Arial"/>
        </w:rPr>
        <w:t xml:space="preserve">- </w:t>
      </w:r>
      <w:ins w:id="1475" w:author="Renata Trindade Correa" w:date="2022-09-30T12:20:00Z">
        <w:r w:rsidR="0019078A" w:rsidRPr="00EE14DF">
          <w:rPr>
            <w:rFonts w:cs="Arial"/>
          </w:rPr>
          <w:t>LAY</w:t>
        </w:r>
        <w:bookmarkEnd w:id="1473"/>
      </w:ins>
    </w:p>
    <w:p w14:paraId="5ACD9B1A" w14:textId="77777777" w:rsidR="0019078A" w:rsidRPr="00EE14DF" w:rsidRDefault="0019078A" w:rsidP="00E51BCD">
      <w:pPr>
        <w:pStyle w:val="Ttulo4"/>
        <w:numPr>
          <w:ilvl w:val="4"/>
          <w:numId w:val="12"/>
        </w:numPr>
        <w:rPr>
          <w:ins w:id="1476" w:author="Renata Trindade Correa" w:date="2022-09-30T12:24:00Z"/>
          <w:rFonts w:cs="Arial"/>
          <w:lang w:eastAsia="en-US"/>
        </w:rPr>
      </w:pPr>
      <w:ins w:id="1477" w:author="Renata Trindade Correa" w:date="2022-09-30T12:24:00Z">
        <w:r w:rsidRPr="00EE14DF">
          <w:rPr>
            <w:rFonts w:cs="Arial"/>
            <w:lang w:eastAsia="en-US"/>
          </w:rPr>
          <w:t xml:space="preserve">As plantas deverão demonstrar todos os elementos da construção, tais como paredes, esquadrias, divisórias, painéis etc. que interagem com o </w:t>
        </w:r>
        <w:r w:rsidRPr="00EE14DF">
          <w:rPr>
            <w:rFonts w:cs="Arial"/>
            <w:i/>
            <w:iCs/>
            <w:lang w:eastAsia="en-US"/>
          </w:rPr>
          <w:t>layout</w:t>
        </w:r>
        <w:r w:rsidRPr="00EE14DF">
          <w:rPr>
            <w:rFonts w:cs="Arial"/>
            <w:lang w:eastAsia="en-US"/>
          </w:rPr>
          <w:t>.</w:t>
        </w:r>
      </w:ins>
    </w:p>
    <w:p w14:paraId="1CC42284" w14:textId="75900B47" w:rsidR="0019078A" w:rsidRPr="00EE14DF" w:rsidRDefault="0019078A" w:rsidP="00E51BCD">
      <w:pPr>
        <w:pStyle w:val="Ttulo4"/>
        <w:numPr>
          <w:ilvl w:val="4"/>
          <w:numId w:val="12"/>
        </w:numPr>
        <w:rPr>
          <w:ins w:id="1478" w:author="Renata Trindade Correa" w:date="2022-09-30T12:24:00Z"/>
          <w:rFonts w:cs="Arial"/>
          <w:lang w:eastAsia="en-US"/>
        </w:rPr>
      </w:pPr>
      <w:ins w:id="1479" w:author="Renata Trindade Correa" w:date="2022-09-30T12:24:00Z">
        <w:r w:rsidRPr="00EE14DF">
          <w:rPr>
            <w:rFonts w:cs="Arial"/>
            <w:lang w:eastAsia="en-US"/>
          </w:rPr>
          <w:t xml:space="preserve">Todos os projetos de </w:t>
        </w:r>
        <w:r w:rsidR="00E51BCD" w:rsidRPr="00EE14DF">
          <w:rPr>
            <w:rFonts w:cs="Arial"/>
            <w:i/>
            <w:iCs/>
            <w:lang w:eastAsia="en-US"/>
          </w:rPr>
          <w:t>layout</w:t>
        </w:r>
        <w:r w:rsidRPr="00EE14DF">
          <w:rPr>
            <w:rFonts w:cs="Arial"/>
            <w:lang w:eastAsia="en-US"/>
          </w:rPr>
          <w:t xml:space="preserve"> deverão contemplar acessibilidade a pessoas portadoras de deficiências (espaço de circulação e passagem, áreas de espera, mesas adaptadas, trilha tátil</w:t>
        </w:r>
      </w:ins>
      <w:r w:rsidRPr="00EE14DF">
        <w:rPr>
          <w:rFonts w:cs="Arial"/>
          <w:lang w:eastAsia="en-US"/>
        </w:rPr>
        <w:t xml:space="preserve"> etc.</w:t>
      </w:r>
      <w:ins w:id="1480" w:author="Renata Trindade Correa" w:date="2022-09-30T12:24:00Z">
        <w:r w:rsidRPr="00EE14DF">
          <w:rPr>
            <w:rFonts w:cs="Arial"/>
            <w:lang w:eastAsia="en-US"/>
          </w:rPr>
          <w:t>).</w:t>
        </w:r>
      </w:ins>
    </w:p>
    <w:p w14:paraId="2B6CF546" w14:textId="7DA90E74" w:rsidR="0019078A" w:rsidRPr="00EE14DF" w:rsidRDefault="0019078A" w:rsidP="00E51BCD">
      <w:pPr>
        <w:pStyle w:val="Ttulo4"/>
        <w:numPr>
          <w:ilvl w:val="4"/>
          <w:numId w:val="12"/>
        </w:numPr>
        <w:rPr>
          <w:ins w:id="1481" w:author="Renata Trindade Correa" w:date="2022-09-30T12:25:00Z"/>
          <w:rFonts w:cs="Arial"/>
          <w:lang w:eastAsia="en-US"/>
        </w:rPr>
      </w:pPr>
      <w:ins w:id="1482" w:author="Renata Trindade Correa" w:date="2022-09-30T12:24:00Z">
        <w:r w:rsidRPr="00EE14DF">
          <w:rPr>
            <w:rFonts w:cs="Arial"/>
            <w:lang w:eastAsia="en-US"/>
          </w:rPr>
          <w:t xml:space="preserve">Todos os </w:t>
        </w:r>
        <w:r w:rsidR="00E51BCD" w:rsidRPr="00EE14DF">
          <w:rPr>
            <w:rFonts w:cs="Arial"/>
            <w:i/>
            <w:iCs/>
            <w:lang w:eastAsia="en-US"/>
          </w:rPr>
          <w:t>layout</w:t>
        </w:r>
      </w:ins>
      <w:r w:rsidR="00E51BCD" w:rsidRPr="00EE14DF">
        <w:rPr>
          <w:rFonts w:cs="Arial"/>
          <w:i/>
          <w:iCs/>
          <w:lang w:eastAsia="en-US"/>
        </w:rPr>
        <w:t>s</w:t>
      </w:r>
      <w:ins w:id="1483" w:author="Renata Trindade Correa" w:date="2022-09-30T12:24:00Z">
        <w:r w:rsidRPr="00EE14DF">
          <w:rPr>
            <w:rFonts w:cs="Arial"/>
            <w:lang w:eastAsia="en-US"/>
          </w:rPr>
          <w:t xml:space="preserve"> deverão ser compatíveis com o Plano de Prevenção Contra Incêndio e Pânico </w:t>
        </w:r>
      </w:ins>
      <w:r w:rsidR="00E96A61" w:rsidRPr="00EE14DF">
        <w:rPr>
          <w:rFonts w:cs="Arial"/>
          <w:lang w:eastAsia="en-US"/>
        </w:rPr>
        <w:t xml:space="preserve">- </w:t>
      </w:r>
      <w:ins w:id="1484" w:author="Renata Trindade Correa" w:date="2022-09-30T12:24:00Z">
        <w:r w:rsidRPr="00EE14DF">
          <w:rPr>
            <w:rFonts w:cs="Arial"/>
            <w:lang w:eastAsia="en-US"/>
          </w:rPr>
          <w:t>PPC.</w:t>
        </w:r>
      </w:ins>
    </w:p>
    <w:p w14:paraId="0E0A57AC" w14:textId="5DBA491C" w:rsidR="0019078A" w:rsidRPr="00EE14DF" w:rsidRDefault="0019078A" w:rsidP="00E51BCD">
      <w:pPr>
        <w:pStyle w:val="Ttulo4"/>
        <w:numPr>
          <w:ilvl w:val="4"/>
          <w:numId w:val="12"/>
        </w:numPr>
        <w:rPr>
          <w:ins w:id="1485" w:author="Renata Trindade Correa" w:date="2022-09-30T12:24:00Z"/>
          <w:rFonts w:cs="Arial"/>
          <w:lang w:eastAsia="en-US"/>
        </w:rPr>
      </w:pPr>
      <w:ins w:id="1486" w:author="Renata Trindade Correa" w:date="2022-09-30T12:26:00Z">
        <w:r w:rsidRPr="00EE14DF">
          <w:rPr>
            <w:rFonts w:cs="Arial"/>
            <w:lang w:eastAsia="en-US"/>
          </w:rPr>
          <w:t>Todos o</w:t>
        </w:r>
      </w:ins>
      <w:ins w:id="1487" w:author="Renata Trindade Correa" w:date="2022-09-30T12:25:00Z">
        <w:r w:rsidRPr="00EE14DF">
          <w:rPr>
            <w:rFonts w:cs="Arial"/>
            <w:lang w:eastAsia="en-US"/>
          </w:rPr>
          <w:t xml:space="preserve">s </w:t>
        </w:r>
      </w:ins>
      <w:ins w:id="1488" w:author="Renata Trindade Correa" w:date="2022-09-30T12:24:00Z">
        <w:r w:rsidR="009B1730" w:rsidRPr="00EE14DF">
          <w:rPr>
            <w:rFonts w:cs="Arial"/>
            <w:i/>
            <w:iCs/>
            <w:lang w:eastAsia="en-US"/>
          </w:rPr>
          <w:t>layout</w:t>
        </w:r>
      </w:ins>
      <w:r w:rsidR="009B1730" w:rsidRPr="00EE14DF">
        <w:rPr>
          <w:rFonts w:cs="Arial"/>
          <w:i/>
          <w:iCs/>
          <w:lang w:eastAsia="en-US"/>
        </w:rPr>
        <w:t>s</w:t>
      </w:r>
      <w:ins w:id="1489" w:author="Renata Trindade Correa" w:date="2022-09-30T12:25:00Z">
        <w:r w:rsidRPr="00EE14DF">
          <w:rPr>
            <w:rFonts w:cs="Arial"/>
            <w:lang w:eastAsia="en-US"/>
          </w:rPr>
          <w:t xml:space="preserve"> deverão contemplar a análise do</w:t>
        </w:r>
      </w:ins>
      <w:ins w:id="1490" w:author="Renata Trindade Correa" w:date="2022-09-30T12:26:00Z">
        <w:r w:rsidRPr="00EE14DF">
          <w:rPr>
            <w:rFonts w:cs="Arial"/>
            <w:lang w:eastAsia="en-US"/>
          </w:rPr>
          <w:t xml:space="preserve"> seu</w:t>
        </w:r>
      </w:ins>
      <w:ins w:id="1491" w:author="Renata Trindade Correa" w:date="2022-09-30T12:25:00Z">
        <w:r w:rsidRPr="00EE14DF">
          <w:rPr>
            <w:rFonts w:cs="Arial"/>
            <w:lang w:eastAsia="en-US"/>
          </w:rPr>
          <w:t xml:space="preserve"> impacto n</w:t>
        </w:r>
      </w:ins>
      <w:ins w:id="1492" w:author="Renata Trindade Correa" w:date="2022-09-30T12:26:00Z">
        <w:r w:rsidRPr="00EE14DF">
          <w:rPr>
            <w:rFonts w:cs="Arial"/>
            <w:lang w:eastAsia="en-US"/>
          </w:rPr>
          <w:t xml:space="preserve">os elementos de infraestrutura existentes no forro, tais como: distribuição adequada da iluminação, circulação e retorno </w:t>
        </w:r>
      </w:ins>
      <w:ins w:id="1493" w:author="Renata Trindade Correa" w:date="2022-09-30T12:27:00Z">
        <w:r w:rsidRPr="00EE14DF">
          <w:rPr>
            <w:rFonts w:cs="Arial"/>
            <w:lang w:eastAsia="en-US"/>
          </w:rPr>
          <w:t>de ar etc.</w:t>
        </w:r>
      </w:ins>
      <w:ins w:id="1494" w:author="Renata Trindade Correa" w:date="2022-09-30T12:26:00Z">
        <w:r w:rsidRPr="00EE14DF">
          <w:rPr>
            <w:rFonts w:cs="Arial"/>
            <w:lang w:eastAsia="en-US"/>
          </w:rPr>
          <w:t xml:space="preserve"> </w:t>
        </w:r>
      </w:ins>
    </w:p>
    <w:p w14:paraId="3DD221C6" w14:textId="37330129" w:rsidR="0019078A" w:rsidRPr="00EE14DF" w:rsidRDefault="0019078A" w:rsidP="00E51BCD">
      <w:pPr>
        <w:pStyle w:val="Ttulo4"/>
        <w:numPr>
          <w:ilvl w:val="4"/>
          <w:numId w:val="12"/>
        </w:numPr>
        <w:rPr>
          <w:ins w:id="1495" w:author="Renata Trindade Correa" w:date="2022-09-30T12:20:00Z"/>
          <w:rFonts w:cs="Arial"/>
          <w:lang w:eastAsia="en-US"/>
        </w:rPr>
      </w:pPr>
      <w:r w:rsidRPr="00EE14DF">
        <w:rPr>
          <w:rFonts w:cs="Arial"/>
          <w:lang w:eastAsia="en-US"/>
        </w:rPr>
        <w:t xml:space="preserve">Todos os </w:t>
      </w:r>
      <w:ins w:id="1496" w:author="Renata Trindade Correa" w:date="2022-09-30T12:24:00Z">
        <w:r w:rsidR="009B1730" w:rsidRPr="00EE14DF">
          <w:rPr>
            <w:rFonts w:cs="Arial"/>
            <w:i/>
            <w:iCs/>
            <w:lang w:eastAsia="en-US"/>
          </w:rPr>
          <w:t>layout</w:t>
        </w:r>
      </w:ins>
      <w:r w:rsidR="009B1730" w:rsidRPr="00EE14DF">
        <w:rPr>
          <w:rFonts w:cs="Arial"/>
          <w:i/>
          <w:iCs/>
          <w:lang w:eastAsia="en-US"/>
        </w:rPr>
        <w:t>s</w:t>
      </w:r>
      <w:r w:rsidRPr="00EE14DF">
        <w:rPr>
          <w:rFonts w:cs="Arial"/>
          <w:lang w:eastAsia="en-US"/>
        </w:rPr>
        <w:t xml:space="preserve"> devem ser entregues com o cálculo das áreas de acordo com o Caderno de Diretrizes para Levantamento de Áreas.</w:t>
      </w:r>
    </w:p>
    <w:p w14:paraId="41667CED" w14:textId="3A2643AA" w:rsidR="0019078A" w:rsidRPr="00EE14DF" w:rsidRDefault="0019078A" w:rsidP="00E51BCD">
      <w:pPr>
        <w:pStyle w:val="Ttulo4"/>
        <w:numPr>
          <w:ilvl w:val="4"/>
          <w:numId w:val="12"/>
        </w:numPr>
        <w:rPr>
          <w:ins w:id="1497" w:author="Renata Trindade Correa" w:date="2022-09-30T12:28:00Z"/>
          <w:rFonts w:cs="Arial"/>
          <w:lang w:eastAsia="en-US"/>
          <w:rPrChange w:id="1498" w:author="Renata Trindade Correa" w:date="2022-10-07T12:35:00Z">
            <w:rPr>
              <w:ins w:id="1499" w:author="Renata Trindade Correa" w:date="2022-09-30T12:28:00Z"/>
              <w:lang w:eastAsia="en-US"/>
            </w:rPr>
          </w:rPrChange>
        </w:rPr>
      </w:pPr>
      <w:ins w:id="1500" w:author="Renata Trindade Correa" w:date="2022-09-30T12:20:00Z">
        <w:r w:rsidRPr="00EE14DF">
          <w:rPr>
            <w:rFonts w:cs="Arial"/>
            <w:lang w:eastAsia="en-US"/>
          </w:rPr>
          <w:t xml:space="preserve">O projeto de </w:t>
        </w:r>
      </w:ins>
      <w:ins w:id="1501" w:author="Renata Trindade Correa" w:date="2022-09-30T12:24:00Z">
        <w:r w:rsidR="009B1730" w:rsidRPr="00EE14DF">
          <w:rPr>
            <w:rFonts w:cs="Arial"/>
            <w:i/>
            <w:iCs/>
            <w:lang w:eastAsia="en-US"/>
          </w:rPr>
          <w:t>layout</w:t>
        </w:r>
      </w:ins>
      <w:ins w:id="1502" w:author="Renata Trindade Correa" w:date="2022-09-30T12:20:00Z">
        <w:r w:rsidRPr="00EE14DF">
          <w:rPr>
            <w:rFonts w:cs="Arial"/>
            <w:lang w:eastAsia="en-US"/>
          </w:rPr>
          <w:t xml:space="preserve"> deverá ser entregue com</w:t>
        </w:r>
      </w:ins>
      <w:r w:rsidRPr="00EE14DF">
        <w:rPr>
          <w:rFonts w:cs="Arial"/>
          <w:lang w:eastAsia="en-US"/>
        </w:rPr>
        <w:t xml:space="preserve"> p</w:t>
      </w:r>
      <w:ins w:id="1503" w:author="Renata Trindade Correa" w:date="2022-09-30T12:20:00Z">
        <w:del w:id="1504" w:author="Renata Trindade Correa" w:date="2022-09-30T12:27:00Z">
          <w:r w:rsidRPr="00EE14DF" w:rsidDel="0016636D">
            <w:rPr>
              <w:rFonts w:cs="Arial"/>
              <w:lang w:eastAsia="en-US"/>
              <w:rPrChange w:id="1505" w:author="Renata Trindade Correa" w:date="2022-10-07T12:35:00Z">
                <w:rPr>
                  <w:lang w:eastAsia="en-US"/>
                </w:rPr>
              </w:rPrChange>
            </w:rPr>
            <w:delText>p</w:delText>
          </w:r>
        </w:del>
        <w:r w:rsidRPr="00EE14DF">
          <w:rPr>
            <w:rFonts w:cs="Arial"/>
            <w:lang w:eastAsia="en-US"/>
            <w:rPrChange w:id="1506" w:author="Renata Trindade Correa" w:date="2022-10-07T12:35:00Z">
              <w:rPr>
                <w:lang w:eastAsia="en-US"/>
              </w:rPr>
            </w:rPrChange>
          </w:rPr>
          <w:t>lantas cotadas contendo a quantidade de mesas, cadeiras, guichês, biombos, acessórios de informática (apoios de punho, suportes de equipamentos</w:t>
        </w:r>
      </w:ins>
      <w:ins w:id="1507" w:author="Renata Trindade Correa" w:date="2022-09-30T12:28:00Z">
        <w:r w:rsidRPr="00EE14DF">
          <w:rPr>
            <w:rFonts w:cs="Arial"/>
            <w:lang w:eastAsia="en-US"/>
            <w:rPrChange w:id="1508" w:author="Renata Trindade Correa" w:date="2022-10-07T12:35:00Z">
              <w:rPr>
                <w:lang w:eastAsia="en-US"/>
              </w:rPr>
            </w:rPrChange>
          </w:rPr>
          <w:t xml:space="preserve"> </w:t>
        </w:r>
      </w:ins>
      <w:ins w:id="1509" w:author="Renata Trindade Correa" w:date="2022-09-30T12:20:00Z">
        <w:del w:id="1510" w:author="Renata Trindade Correa" w:date="2022-09-30T12:28:00Z">
          <w:r w:rsidRPr="00EE14DF" w:rsidDel="0016636D">
            <w:rPr>
              <w:rFonts w:cs="Arial"/>
              <w:lang w:eastAsia="en-US"/>
              <w:rPrChange w:id="1511" w:author="Renata Trindade Correa" w:date="2022-10-07T12:35:00Z">
                <w:rPr>
                  <w:lang w:eastAsia="en-US"/>
                </w:rPr>
              </w:rPrChange>
            </w:rPr>
            <w:delText xml:space="preserve">, </w:delText>
          </w:r>
        </w:del>
        <w:r w:rsidRPr="00EE14DF">
          <w:rPr>
            <w:rFonts w:cs="Arial"/>
            <w:lang w:eastAsia="en-US"/>
            <w:rPrChange w:id="1512" w:author="Renata Trindade Correa" w:date="2022-10-07T12:35:00Z">
              <w:rPr>
                <w:lang w:eastAsia="en-US"/>
              </w:rPr>
            </w:rPrChange>
          </w:rPr>
          <w:t>etc.)</w:t>
        </w:r>
      </w:ins>
      <w:ins w:id="1513" w:author="Renata Trindade Correa" w:date="2022-09-30T12:28:00Z">
        <w:r w:rsidRPr="00EE14DF">
          <w:rPr>
            <w:rFonts w:cs="Arial"/>
            <w:lang w:eastAsia="en-US"/>
            <w:rPrChange w:id="1514" w:author="Renata Trindade Correa" w:date="2022-10-07T12:35:00Z">
              <w:rPr>
                <w:lang w:eastAsia="en-US"/>
              </w:rPr>
            </w:rPrChange>
          </w:rPr>
          <w:t>,</w:t>
        </w:r>
      </w:ins>
      <w:ins w:id="1515" w:author="Renata Trindade Correa" w:date="2022-09-30T12:20:00Z">
        <w:r w:rsidRPr="00EE14DF">
          <w:rPr>
            <w:rFonts w:cs="Arial"/>
            <w:lang w:eastAsia="en-US"/>
            <w:rPrChange w:id="1516" w:author="Renata Trindade Correa" w:date="2022-10-07T12:35:00Z">
              <w:rPr>
                <w:lang w:eastAsia="en-US"/>
              </w:rPr>
            </w:rPrChange>
          </w:rPr>
          <w:t xml:space="preserve"> floreiras, lixeiras e demais peças de mobiliário e/ou acessórios da unidade, tais como cofres, equipamentos de uso (bebedouro, geladeira, fogão elétrico, microondas, cafeteira</w:t>
        </w:r>
        <w:del w:id="1517" w:author="Renata Trindade Correa" w:date="2022-09-30T12:28:00Z">
          <w:r w:rsidRPr="00EE14DF" w:rsidDel="0016636D">
            <w:rPr>
              <w:rFonts w:cs="Arial"/>
              <w:lang w:eastAsia="en-US"/>
              <w:rPrChange w:id="1518" w:author="Renata Trindade Correa" w:date="2022-10-07T12:35:00Z">
                <w:rPr>
                  <w:lang w:eastAsia="en-US"/>
                </w:rPr>
              </w:rPrChange>
            </w:rPr>
            <w:delText>,</w:delText>
          </w:r>
        </w:del>
        <w:r w:rsidRPr="00EE14DF">
          <w:rPr>
            <w:rFonts w:cs="Arial"/>
            <w:lang w:eastAsia="en-US"/>
            <w:rPrChange w:id="1519" w:author="Renata Trindade Correa" w:date="2022-10-07T12:35:00Z">
              <w:rPr>
                <w:lang w:eastAsia="en-US"/>
              </w:rPr>
            </w:rPrChange>
          </w:rPr>
          <w:t xml:space="preserve"> etc.)</w:t>
        </w:r>
      </w:ins>
      <w:ins w:id="1520" w:author="Renata Trindade Correa" w:date="2022-09-30T12:28:00Z">
        <w:r w:rsidRPr="00EE14DF">
          <w:rPr>
            <w:rFonts w:cs="Arial"/>
            <w:lang w:eastAsia="en-US"/>
            <w:rPrChange w:id="1521" w:author="Renata Trindade Correa" w:date="2022-10-07T12:35:00Z">
              <w:rPr>
                <w:lang w:eastAsia="en-US"/>
              </w:rPr>
            </w:rPrChange>
          </w:rPr>
          <w:t xml:space="preserve"> em escala</w:t>
        </w:r>
      </w:ins>
      <w:ins w:id="1522" w:author="Renata Trindade Correa" w:date="2022-09-30T12:20:00Z">
        <w:r w:rsidRPr="00EE14DF">
          <w:rPr>
            <w:rFonts w:cs="Arial"/>
            <w:lang w:eastAsia="en-US"/>
            <w:rPrChange w:id="1523" w:author="Renata Trindade Correa" w:date="2022-10-07T12:35:00Z">
              <w:rPr>
                <w:lang w:eastAsia="en-US"/>
              </w:rPr>
            </w:rPrChange>
          </w:rPr>
          <w:t xml:space="preserve">. </w:t>
        </w:r>
      </w:ins>
    </w:p>
    <w:p w14:paraId="13D35B54" w14:textId="2C794423" w:rsidR="0019078A" w:rsidRPr="00EE14DF" w:rsidRDefault="0019078A" w:rsidP="00E51BCD">
      <w:pPr>
        <w:pStyle w:val="Ttulo4"/>
        <w:numPr>
          <w:ilvl w:val="4"/>
          <w:numId w:val="12"/>
        </w:numPr>
        <w:rPr>
          <w:ins w:id="1524" w:author="Renata Trindade Correa" w:date="2022-09-30T12:27:00Z"/>
          <w:rFonts w:cs="Arial"/>
          <w:lang w:eastAsia="en-US"/>
        </w:rPr>
      </w:pPr>
      <w:r w:rsidRPr="00EE14DF">
        <w:rPr>
          <w:rFonts w:cs="Arial"/>
          <w:lang w:eastAsia="en-US"/>
        </w:rPr>
        <w:t xml:space="preserve">Caso se trate de revisão ou mudança de </w:t>
      </w:r>
      <w:ins w:id="1525" w:author="Renata Trindade Correa" w:date="2022-09-30T12:24:00Z">
        <w:r w:rsidR="009B1730" w:rsidRPr="00EE14DF">
          <w:rPr>
            <w:rFonts w:cs="Arial"/>
            <w:i/>
            <w:iCs/>
            <w:lang w:eastAsia="en-US"/>
          </w:rPr>
          <w:t>layout</w:t>
        </w:r>
      </w:ins>
      <w:r w:rsidRPr="00EE14DF">
        <w:rPr>
          <w:rFonts w:cs="Arial"/>
          <w:lang w:eastAsia="en-US"/>
        </w:rPr>
        <w:t>, a proposta deve ser acompanhada de p</w:t>
      </w:r>
      <w:ins w:id="1526" w:author="Renata Trindade Correa" w:date="2022-09-30T12:28:00Z">
        <w:r w:rsidRPr="00EE14DF">
          <w:rPr>
            <w:rFonts w:cs="Arial"/>
            <w:lang w:eastAsia="en-US"/>
          </w:rPr>
          <w:t xml:space="preserve">lanta de forro </w:t>
        </w:r>
      </w:ins>
      <w:r w:rsidRPr="00EE14DF">
        <w:rPr>
          <w:rFonts w:cs="Arial"/>
          <w:lang w:eastAsia="en-US"/>
        </w:rPr>
        <w:t>atualizada</w:t>
      </w:r>
      <w:r w:rsidR="009B1730" w:rsidRPr="00EE14DF">
        <w:rPr>
          <w:rFonts w:cs="Arial"/>
          <w:lang w:eastAsia="en-US"/>
        </w:rPr>
        <w:t>,</w:t>
      </w:r>
      <w:r w:rsidRPr="00EE14DF">
        <w:rPr>
          <w:rFonts w:cs="Arial"/>
          <w:lang w:eastAsia="en-US"/>
        </w:rPr>
        <w:t xml:space="preserve"> </w:t>
      </w:r>
      <w:ins w:id="1527" w:author="Renata Trindade Correa" w:date="2022-09-30T12:28:00Z">
        <w:r w:rsidRPr="00EE14DF">
          <w:rPr>
            <w:rFonts w:cs="Arial"/>
            <w:lang w:eastAsia="en-US"/>
          </w:rPr>
          <w:t>contendo a distribuição</w:t>
        </w:r>
      </w:ins>
      <w:r w:rsidRPr="00EE14DF">
        <w:rPr>
          <w:rFonts w:cs="Arial"/>
          <w:lang w:eastAsia="en-US"/>
        </w:rPr>
        <w:t xml:space="preserve"> (ou redistribuição) </w:t>
      </w:r>
      <w:ins w:id="1528" w:author="Renata Trindade Correa" w:date="2022-09-30T12:28:00Z">
        <w:r w:rsidRPr="00EE14DF">
          <w:rPr>
            <w:rFonts w:cs="Arial"/>
            <w:lang w:eastAsia="en-US"/>
          </w:rPr>
          <w:t>d</w:t>
        </w:r>
      </w:ins>
      <w:ins w:id="1529" w:author="Renata Trindade Correa" w:date="2022-09-30T12:29:00Z">
        <w:r w:rsidRPr="00EE14DF">
          <w:rPr>
            <w:rFonts w:cs="Arial"/>
            <w:lang w:eastAsia="en-US"/>
          </w:rPr>
          <w:t>a iluminação</w:t>
        </w:r>
      </w:ins>
      <w:r w:rsidR="009B1730" w:rsidRPr="00EE14DF">
        <w:rPr>
          <w:rFonts w:cs="Arial"/>
          <w:lang w:eastAsia="en-US"/>
        </w:rPr>
        <w:t>,</w:t>
      </w:r>
      <w:r w:rsidRPr="00EE14DF">
        <w:rPr>
          <w:rFonts w:cs="Arial"/>
          <w:lang w:eastAsia="en-US"/>
        </w:rPr>
        <w:t xml:space="preserve"> visando garantir a adequabilidade da proposta do projeto de </w:t>
      </w:r>
      <w:r w:rsidRPr="00EE14DF">
        <w:rPr>
          <w:rFonts w:cs="Arial"/>
          <w:i/>
          <w:iCs/>
          <w:lang w:eastAsia="en-US"/>
        </w:rPr>
        <w:t>layout</w:t>
      </w:r>
      <w:r w:rsidRPr="00EE14DF">
        <w:rPr>
          <w:rFonts w:cs="Arial"/>
          <w:lang w:eastAsia="en-US"/>
        </w:rPr>
        <w:t xml:space="preserve"> acerca da </w:t>
      </w:r>
      <w:ins w:id="1530" w:author="Renata Trindade Correa" w:date="2022-09-30T12:29:00Z">
        <w:r w:rsidRPr="00EE14DF">
          <w:rPr>
            <w:rFonts w:cs="Arial"/>
            <w:lang w:eastAsia="en-US"/>
          </w:rPr>
          <w:t xml:space="preserve">iluminação, </w:t>
        </w:r>
      </w:ins>
      <w:ins w:id="1531" w:author="Renata Trindade Correa" w:date="2022-09-30T12:31:00Z">
        <w:r w:rsidRPr="00EE14DF">
          <w:rPr>
            <w:rFonts w:cs="Arial"/>
            <w:lang w:eastAsia="en-US"/>
          </w:rPr>
          <w:t xml:space="preserve">itens </w:t>
        </w:r>
      </w:ins>
      <w:ins w:id="1532" w:author="Renata Trindade Correa" w:date="2022-09-30T12:30:00Z">
        <w:r w:rsidRPr="00EE14DF">
          <w:rPr>
            <w:rFonts w:cs="Arial"/>
            <w:lang w:eastAsia="en-US"/>
          </w:rPr>
          <w:t>de climatização e combate a incêndio, vigas e demais</w:t>
        </w:r>
      </w:ins>
      <w:ins w:id="1533" w:author="Renata Trindade Correa" w:date="2022-09-30T12:29:00Z">
        <w:r w:rsidRPr="00EE14DF">
          <w:rPr>
            <w:rFonts w:cs="Arial"/>
            <w:lang w:eastAsia="en-US"/>
          </w:rPr>
          <w:t xml:space="preserve"> </w:t>
        </w:r>
      </w:ins>
      <w:ins w:id="1534" w:author="Renata Trindade Correa" w:date="2022-09-30T12:31:00Z">
        <w:r w:rsidRPr="00EE14DF">
          <w:rPr>
            <w:rFonts w:cs="Arial"/>
            <w:lang w:eastAsia="en-US"/>
          </w:rPr>
          <w:t>elementos presentes neste nível.</w:t>
        </w:r>
      </w:ins>
    </w:p>
    <w:p w14:paraId="2E636714" w14:textId="13FB390D" w:rsidR="0019078A" w:rsidRPr="00EE14DF" w:rsidRDefault="0019078A" w:rsidP="009B1730">
      <w:pPr>
        <w:pStyle w:val="Ttulo4"/>
        <w:numPr>
          <w:ilvl w:val="5"/>
          <w:numId w:val="12"/>
        </w:numPr>
        <w:rPr>
          <w:rFonts w:cs="Arial"/>
          <w:bCs w:val="0"/>
          <w:lang w:eastAsia="en-US"/>
        </w:rPr>
      </w:pPr>
      <w:r w:rsidRPr="00EE14DF">
        <w:rPr>
          <w:rFonts w:cs="Arial"/>
          <w:bCs w:val="0"/>
          <w:lang w:eastAsia="en-US"/>
        </w:rPr>
        <w:t xml:space="preserve">A apresentação da planta de forro adaptada ao projeto de </w:t>
      </w:r>
      <w:ins w:id="1535" w:author="Renata Trindade Correa" w:date="2022-09-30T12:24:00Z">
        <w:r w:rsidR="009B1730" w:rsidRPr="00EE14DF">
          <w:rPr>
            <w:rFonts w:cs="Arial"/>
            <w:i/>
            <w:iCs/>
            <w:lang w:eastAsia="en-US"/>
          </w:rPr>
          <w:t>layout</w:t>
        </w:r>
      </w:ins>
      <w:r w:rsidRPr="00EE14DF">
        <w:rPr>
          <w:rFonts w:cs="Arial"/>
          <w:bCs w:val="0"/>
          <w:lang w:eastAsia="en-US"/>
        </w:rPr>
        <w:t xml:space="preserve"> pode ser desconsiderada, a critério do Engenheiro/ Arquiteto do quadro da CAIXA.</w:t>
      </w:r>
    </w:p>
    <w:p w14:paraId="367641A2" w14:textId="77777777" w:rsidR="0019078A" w:rsidRPr="00EE14DF" w:rsidRDefault="0019078A" w:rsidP="009B1730">
      <w:pPr>
        <w:pStyle w:val="Ttulo4"/>
        <w:numPr>
          <w:ilvl w:val="4"/>
          <w:numId w:val="12"/>
        </w:numPr>
        <w:rPr>
          <w:rFonts w:cs="Arial"/>
          <w:bCs w:val="0"/>
          <w:lang w:eastAsia="en-US"/>
        </w:rPr>
      </w:pPr>
      <w:ins w:id="1536" w:author="Renata Trindade Correa" w:date="2022-09-30T12:20:00Z">
        <w:r w:rsidRPr="00EE14DF">
          <w:rPr>
            <w:rFonts w:cs="Arial"/>
            <w:lang w:eastAsia="en-US"/>
          </w:rPr>
          <w:t xml:space="preserve">As relações de mobiliário deverão ser entregues </w:t>
        </w:r>
      </w:ins>
      <w:del w:id="1537" w:author="Renata Trindade Correa" w:date="2022-09-30T12:32:00Z">
        <w:r w:rsidRPr="00EE14DF" w:rsidDel="00F13601">
          <w:rPr>
            <w:rFonts w:cs="Arial"/>
            <w:lang w:eastAsia="en-US"/>
            <w:rPrChange w:id="1538" w:author="Renata Trindade Correa" w:date="2022-10-07T12:35:00Z">
              <w:rPr>
                <w:lang w:eastAsia="en-US"/>
              </w:rPr>
            </w:rPrChange>
          </w:rPr>
          <w:delText>também em</w:delText>
        </w:r>
      </w:del>
      <w:ins w:id="1539" w:author="Renata Trindade Correa" w:date="2022-09-30T12:32:00Z">
        <w:r w:rsidRPr="00EE14DF">
          <w:rPr>
            <w:rFonts w:cs="Arial"/>
            <w:lang w:eastAsia="en-US"/>
            <w:rPrChange w:id="1540" w:author="Renata Trindade Correa" w:date="2022-10-07T12:35:00Z">
              <w:rPr>
                <w:lang w:eastAsia="en-US"/>
              </w:rPr>
            </w:rPrChange>
          </w:rPr>
          <w:t>nos</w:t>
        </w:r>
      </w:ins>
      <w:ins w:id="1541" w:author="Renata Trindade Correa" w:date="2022-09-30T12:20:00Z">
        <w:r w:rsidRPr="00EE14DF">
          <w:rPr>
            <w:rFonts w:cs="Arial"/>
            <w:lang w:eastAsia="en-US"/>
            <w:rPrChange w:id="1542" w:author="Renata Trindade Correa" w:date="2022-10-07T12:35:00Z">
              <w:rPr>
                <w:lang w:eastAsia="en-US"/>
              </w:rPr>
            </w:rPrChange>
          </w:rPr>
          <w:t xml:space="preserve"> formulários padrões da CAIXA (PLM).</w:t>
        </w:r>
      </w:ins>
    </w:p>
    <w:p w14:paraId="71C0B5BF" w14:textId="77777777" w:rsidR="0019078A" w:rsidRPr="00EE14DF" w:rsidDel="000F367E" w:rsidRDefault="0019078A" w:rsidP="0019078A">
      <w:pPr>
        <w:pStyle w:val="Estiloesquerda2cm"/>
        <w:tabs>
          <w:tab w:val="left" w:pos="709"/>
        </w:tabs>
        <w:ind w:left="567"/>
        <w:rPr>
          <w:ins w:id="1543" w:author="Renata Trindade Correa" w:date="2022-09-30T12:20:00Z"/>
          <w:del w:id="1544" w:author="Renata Trindade Correa" w:date="2022-09-30T12:24:00Z"/>
          <w:rFonts w:cs="Arial"/>
          <w:lang w:eastAsia="en-US"/>
          <w:rPrChange w:id="1545" w:author="Renata Trindade Correa" w:date="2022-10-07T12:35:00Z">
            <w:rPr>
              <w:ins w:id="1546" w:author="Renata Trindade Correa" w:date="2022-09-30T12:20:00Z"/>
              <w:del w:id="1547" w:author="Renata Trindade Correa" w:date="2022-09-30T12:24:00Z"/>
              <w:lang w:eastAsia="en-US"/>
            </w:rPr>
          </w:rPrChange>
        </w:rPr>
      </w:pPr>
      <w:ins w:id="1548" w:author="Renata Trindade Correa" w:date="2022-09-30T12:20:00Z">
        <w:del w:id="1549" w:author="Renata Trindade Correa" w:date="2022-09-30T12:24:00Z">
          <w:r w:rsidRPr="00EE14DF" w:rsidDel="000F367E">
            <w:rPr>
              <w:rFonts w:cs="Arial"/>
              <w:lang w:eastAsia="en-US"/>
            </w:rPr>
            <w:delText xml:space="preserve">As plantas deverão demonstrar todos os elementos da construção, tais como paredes, esquadrias, divisórias, painéis, etc. que interagem com o </w:delText>
          </w:r>
          <w:r w:rsidRPr="00EE14DF" w:rsidDel="000F367E">
            <w:rPr>
              <w:rFonts w:cs="Arial"/>
              <w:i/>
              <w:lang w:eastAsia="en-US"/>
              <w:rPrChange w:id="1550" w:author="Renata Trindade Correa" w:date="2022-10-07T12:35:00Z">
                <w:rPr>
                  <w:i/>
                  <w:lang w:eastAsia="en-US"/>
                </w:rPr>
              </w:rPrChange>
            </w:rPr>
            <w:delText>layout</w:delText>
          </w:r>
          <w:r w:rsidRPr="00EE14DF" w:rsidDel="000F367E">
            <w:rPr>
              <w:rFonts w:cs="Arial"/>
              <w:lang w:eastAsia="en-US"/>
              <w:rPrChange w:id="1551" w:author="Renata Trindade Correa" w:date="2022-10-07T12:35:00Z">
                <w:rPr>
                  <w:lang w:eastAsia="en-US"/>
                </w:rPr>
              </w:rPrChange>
            </w:rPr>
            <w:delText>.</w:delText>
          </w:r>
        </w:del>
      </w:ins>
    </w:p>
    <w:p w14:paraId="09094EAF" w14:textId="77777777" w:rsidR="0019078A" w:rsidRPr="00EE14DF" w:rsidDel="000F367E" w:rsidRDefault="0019078A" w:rsidP="0019078A">
      <w:pPr>
        <w:pStyle w:val="Estiloesquerda2cm"/>
        <w:tabs>
          <w:tab w:val="left" w:pos="709"/>
        </w:tabs>
        <w:ind w:left="567"/>
        <w:rPr>
          <w:ins w:id="1552" w:author="Renata Trindade Correa" w:date="2022-09-30T12:20:00Z"/>
          <w:del w:id="1553" w:author="Renata Trindade Correa" w:date="2022-09-30T12:24:00Z"/>
          <w:rFonts w:cs="Arial"/>
          <w:lang w:eastAsia="en-US"/>
          <w:rPrChange w:id="1554" w:author="Renata Trindade Correa" w:date="2022-10-07T12:35:00Z">
            <w:rPr>
              <w:ins w:id="1555" w:author="Renata Trindade Correa" w:date="2022-09-30T12:20:00Z"/>
              <w:del w:id="1556" w:author="Renata Trindade Correa" w:date="2022-09-30T12:24:00Z"/>
              <w:lang w:eastAsia="en-US"/>
            </w:rPr>
          </w:rPrChange>
        </w:rPr>
      </w:pPr>
      <w:ins w:id="1557" w:author="Renata Trindade Correa" w:date="2022-09-30T12:20:00Z">
        <w:del w:id="1558" w:author="Renata Trindade Correa" w:date="2022-09-30T12:24:00Z">
          <w:r w:rsidRPr="00EE14DF" w:rsidDel="000F367E">
            <w:rPr>
              <w:rFonts w:cs="Arial"/>
              <w:lang w:eastAsia="en-US"/>
              <w:rPrChange w:id="1559" w:author="Renata Trindade Correa" w:date="2022-10-07T12:35:00Z">
                <w:rPr>
                  <w:lang w:eastAsia="en-US"/>
                </w:rPr>
              </w:rPrChange>
            </w:rPr>
            <w:delText xml:space="preserve">Todos os projetos de </w:delText>
          </w:r>
          <w:r w:rsidRPr="00EE14DF" w:rsidDel="000F367E">
            <w:rPr>
              <w:rFonts w:cs="Arial"/>
              <w:i/>
              <w:lang w:eastAsia="en-US"/>
              <w:rPrChange w:id="1560" w:author="Renata Trindade Correa" w:date="2022-10-07T12:35:00Z">
                <w:rPr>
                  <w:i/>
                  <w:lang w:eastAsia="en-US"/>
                </w:rPr>
              </w:rPrChange>
            </w:rPr>
            <w:delText>layout</w:delText>
          </w:r>
          <w:r w:rsidRPr="00EE14DF" w:rsidDel="000F367E">
            <w:rPr>
              <w:rFonts w:cs="Arial"/>
              <w:lang w:eastAsia="en-US"/>
              <w:rPrChange w:id="1561" w:author="Renata Trindade Correa" w:date="2022-10-07T12:35:00Z">
                <w:rPr>
                  <w:lang w:eastAsia="en-US"/>
                </w:rPr>
              </w:rPrChange>
            </w:rPr>
            <w:delText xml:space="preserve"> deverão contemplar acessibilidade a pessoas portadoras de deficiências (espaço de circulação e passagem, áreas de espera, mesas adaptadas, trilha tátil, etc.).</w:delText>
          </w:r>
        </w:del>
      </w:ins>
    </w:p>
    <w:p w14:paraId="451C5170" w14:textId="77777777" w:rsidR="0019078A" w:rsidRPr="00EE14DF" w:rsidRDefault="0019078A" w:rsidP="0019078A">
      <w:pPr>
        <w:pStyle w:val="Estiloesquerda2cm"/>
        <w:tabs>
          <w:tab w:val="left" w:pos="709"/>
        </w:tabs>
        <w:ind w:left="567"/>
        <w:rPr>
          <w:ins w:id="1562" w:author="Renata Trindade Correa" w:date="2022-09-30T12:20:00Z"/>
          <w:rFonts w:cs="Arial"/>
          <w:lang w:eastAsia="en-US"/>
          <w:rPrChange w:id="1563" w:author="Renata Trindade Correa" w:date="2022-10-07T12:35:00Z">
            <w:rPr>
              <w:ins w:id="1564" w:author="Renata Trindade Correa" w:date="2022-09-30T12:20:00Z"/>
              <w:lang w:eastAsia="en-US"/>
            </w:rPr>
          </w:rPrChange>
        </w:rPr>
      </w:pPr>
      <w:ins w:id="1565" w:author="Renata Trindade Correa" w:date="2022-09-30T12:20:00Z">
        <w:del w:id="1566" w:author="Renata Trindade Correa" w:date="2022-09-30T12:24:00Z">
          <w:r w:rsidRPr="00EE14DF" w:rsidDel="000F367E">
            <w:rPr>
              <w:rFonts w:cs="Arial"/>
              <w:lang w:eastAsia="en-US"/>
              <w:rPrChange w:id="1567" w:author="Renata Trindade Correa" w:date="2022-10-07T12:35:00Z">
                <w:rPr>
                  <w:lang w:eastAsia="en-US"/>
                </w:rPr>
              </w:rPrChange>
            </w:rPr>
            <w:delText xml:space="preserve">Todos os </w:delText>
          </w:r>
          <w:r w:rsidRPr="00EE14DF" w:rsidDel="000F367E">
            <w:rPr>
              <w:rFonts w:cs="Arial"/>
              <w:i/>
              <w:lang w:eastAsia="en-US"/>
              <w:rPrChange w:id="1568" w:author="Renata Trindade Correa" w:date="2022-10-07T12:35:00Z">
                <w:rPr>
                  <w:i/>
                  <w:lang w:eastAsia="en-US"/>
                </w:rPr>
              </w:rPrChange>
            </w:rPr>
            <w:delText>layouts</w:delText>
          </w:r>
          <w:r w:rsidRPr="00EE14DF" w:rsidDel="000F367E">
            <w:rPr>
              <w:rFonts w:cs="Arial"/>
              <w:lang w:eastAsia="en-US"/>
              <w:rPrChange w:id="1569" w:author="Renata Trindade Correa" w:date="2022-10-07T12:35:00Z">
                <w:rPr>
                  <w:lang w:eastAsia="en-US"/>
                </w:rPr>
              </w:rPrChange>
            </w:rPr>
            <w:delText xml:space="preserve"> deverão ser compatíveis com o Plano de Prevenção Contra Incêndio e Pânico (PPC).</w:delText>
          </w:r>
        </w:del>
      </w:ins>
    </w:p>
    <w:p w14:paraId="6A6D0290" w14:textId="4AB90632" w:rsidR="0019078A" w:rsidRPr="00EE14DF" w:rsidRDefault="00A13107" w:rsidP="000D2A93">
      <w:pPr>
        <w:pStyle w:val="TR4-Sum"/>
        <w:rPr>
          <w:ins w:id="1570" w:author="Renata Trindade Correa" w:date="2022-09-30T12:56:00Z"/>
          <w:rFonts w:cs="Arial"/>
          <w:b w:val="0"/>
          <w:bCs/>
        </w:rPr>
      </w:pPr>
      <w:bookmarkStart w:id="1571" w:name="_Toc121758245"/>
      <w:r w:rsidRPr="00EE14DF">
        <w:rPr>
          <w:rFonts w:cs="Arial"/>
        </w:rPr>
        <w:t xml:space="preserve">PROJETO DE </w:t>
      </w:r>
      <w:ins w:id="1572" w:author="Renata Trindade Correa" w:date="2022-09-30T12:56:00Z">
        <w:r w:rsidR="009B1730" w:rsidRPr="00EE14DF">
          <w:rPr>
            <w:rFonts w:cs="Arial"/>
          </w:rPr>
          <w:t>SINALIZAÇÃO</w:t>
        </w:r>
        <w:r w:rsidR="0019078A" w:rsidRPr="00EE14DF">
          <w:rPr>
            <w:rFonts w:cs="Arial"/>
          </w:rPr>
          <w:t xml:space="preserve"> </w:t>
        </w:r>
      </w:ins>
      <w:r w:rsidR="00961655" w:rsidRPr="00EE14DF">
        <w:rPr>
          <w:rFonts w:cs="Arial"/>
        </w:rPr>
        <w:t xml:space="preserve">- </w:t>
      </w:r>
      <w:ins w:id="1573" w:author="Renata Trindade Correa" w:date="2022-09-30T12:56:00Z">
        <w:r w:rsidR="0019078A" w:rsidRPr="00EE14DF">
          <w:rPr>
            <w:rFonts w:cs="Arial"/>
          </w:rPr>
          <w:t>SES/SEP/SET/SII</w:t>
        </w:r>
        <w:bookmarkEnd w:id="1571"/>
      </w:ins>
    </w:p>
    <w:p w14:paraId="73083616" w14:textId="77777777" w:rsidR="0019078A" w:rsidRPr="00EE14DF" w:rsidRDefault="0019078A" w:rsidP="009B1730">
      <w:pPr>
        <w:pStyle w:val="Ttulo4"/>
        <w:numPr>
          <w:ilvl w:val="4"/>
          <w:numId w:val="12"/>
        </w:numPr>
        <w:rPr>
          <w:ins w:id="1574" w:author="Renata Trindade Correa" w:date="2022-09-30T12:56:00Z"/>
          <w:rFonts w:cs="Arial"/>
          <w:lang w:eastAsia="en-US"/>
        </w:rPr>
      </w:pPr>
      <w:ins w:id="1575" w:author="Renata Trindade Correa" w:date="2022-09-30T12:56:00Z">
        <w:r w:rsidRPr="00EE14DF">
          <w:rPr>
            <w:rFonts w:cs="Arial"/>
            <w:lang w:eastAsia="en-US"/>
          </w:rPr>
          <w:t xml:space="preserve">Os projetos de sinalização deverão compreender as indicações exigidas nos Cadernos de Diretrizes da CAIXA e poderão ser classificados em </w:t>
        </w:r>
      </w:ins>
      <w:r w:rsidRPr="00EE14DF">
        <w:rPr>
          <w:rFonts w:cs="Arial"/>
          <w:lang w:eastAsia="en-US"/>
        </w:rPr>
        <w:t>12</w:t>
      </w:r>
      <w:ins w:id="1576" w:author="Renata Trindade Correa" w:date="2022-09-30T12:56:00Z">
        <w:r w:rsidRPr="00EE14DF">
          <w:rPr>
            <w:rFonts w:cs="Arial"/>
            <w:lang w:eastAsia="en-US"/>
          </w:rPr>
          <w:t xml:space="preserve"> (</w:t>
        </w:r>
      </w:ins>
      <w:r w:rsidRPr="00EE14DF">
        <w:rPr>
          <w:rFonts w:cs="Arial"/>
          <w:lang w:eastAsia="en-US"/>
        </w:rPr>
        <w:t>doze</w:t>
      </w:r>
      <w:ins w:id="1577" w:author="Renata Trindade Correa" w:date="2022-09-30T12:56:00Z">
        <w:r w:rsidRPr="00EE14DF">
          <w:rPr>
            <w:rFonts w:cs="Arial"/>
            <w:lang w:eastAsia="en-US"/>
          </w:rPr>
          <w:t>) tipos:</w:t>
        </w:r>
      </w:ins>
    </w:p>
    <w:p w14:paraId="1D0FD9CA" w14:textId="6417C154" w:rsidR="0019078A" w:rsidRPr="00EE14DF" w:rsidRDefault="0019078A" w:rsidP="009B1730">
      <w:pPr>
        <w:numPr>
          <w:ilvl w:val="0"/>
          <w:numId w:val="161"/>
        </w:numPr>
        <w:rPr>
          <w:ins w:id="1578" w:author="Renata Trindade Correa" w:date="2022-09-30T12:56:00Z"/>
          <w:rFonts w:cs="Arial"/>
        </w:rPr>
      </w:pPr>
      <w:ins w:id="1579" w:author="Renata Trindade Correa" w:date="2022-09-30T12:56:00Z">
        <w:r w:rsidRPr="00EE14DF">
          <w:rPr>
            <w:rFonts w:cs="Arial"/>
          </w:rPr>
          <w:t xml:space="preserve">Projeto de Sinalização Externa Padrão sem Totem </w:t>
        </w:r>
      </w:ins>
      <w:r w:rsidR="00961655" w:rsidRPr="00EE14DF">
        <w:rPr>
          <w:rFonts w:cs="Arial"/>
        </w:rPr>
        <w:t xml:space="preserve">- </w:t>
      </w:r>
      <w:ins w:id="1580" w:author="Renata Trindade Correa" w:date="2022-09-30T12:56:00Z">
        <w:r w:rsidRPr="00EE14DF">
          <w:rPr>
            <w:rFonts w:cs="Arial"/>
          </w:rPr>
          <w:t>SEP</w:t>
        </w:r>
      </w:ins>
    </w:p>
    <w:p w14:paraId="0422CE2A" w14:textId="7E60931F" w:rsidR="0019078A" w:rsidRPr="00EE14DF" w:rsidRDefault="0019078A" w:rsidP="009B1730">
      <w:pPr>
        <w:numPr>
          <w:ilvl w:val="0"/>
          <w:numId w:val="161"/>
        </w:numPr>
        <w:rPr>
          <w:ins w:id="1581" w:author="Renata Trindade Correa" w:date="2022-09-30T12:56:00Z"/>
          <w:rFonts w:cs="Arial"/>
        </w:rPr>
      </w:pPr>
      <w:ins w:id="1582" w:author="Renata Trindade Correa" w:date="2022-09-30T12:56:00Z">
        <w:r w:rsidRPr="00EE14DF">
          <w:rPr>
            <w:rFonts w:cs="Arial"/>
          </w:rPr>
          <w:t xml:space="preserve">Projeto de Sinalização Externa Padrão com Totem </w:t>
        </w:r>
      </w:ins>
      <w:r w:rsidR="00961655" w:rsidRPr="00EE14DF">
        <w:rPr>
          <w:rFonts w:cs="Arial"/>
        </w:rPr>
        <w:t xml:space="preserve">- </w:t>
      </w:r>
      <w:ins w:id="1583" w:author="Renata Trindade Correa" w:date="2022-09-30T12:56:00Z">
        <w:r w:rsidRPr="00EE14DF">
          <w:rPr>
            <w:rFonts w:cs="Arial"/>
          </w:rPr>
          <w:t>SET</w:t>
        </w:r>
      </w:ins>
    </w:p>
    <w:p w14:paraId="464BC214" w14:textId="10B74F1C" w:rsidR="0019078A" w:rsidRPr="00EE14DF" w:rsidRDefault="0019078A" w:rsidP="009B1730">
      <w:pPr>
        <w:numPr>
          <w:ilvl w:val="0"/>
          <w:numId w:val="161"/>
        </w:numPr>
        <w:rPr>
          <w:ins w:id="1584" w:author="Renata Trindade Correa" w:date="2022-09-30T12:56:00Z"/>
          <w:rFonts w:cs="Arial"/>
        </w:rPr>
      </w:pPr>
      <w:ins w:id="1585" w:author="Renata Trindade Correa" w:date="2022-09-30T12:56:00Z">
        <w:r w:rsidRPr="00EE14DF">
          <w:rPr>
            <w:rFonts w:cs="Arial"/>
          </w:rPr>
          <w:t xml:space="preserve">Projeto de Sinalização Externa Simplificada </w:t>
        </w:r>
      </w:ins>
      <w:r w:rsidR="00961655" w:rsidRPr="00EE14DF">
        <w:rPr>
          <w:rFonts w:cs="Arial"/>
        </w:rPr>
        <w:t xml:space="preserve">- </w:t>
      </w:r>
      <w:ins w:id="1586" w:author="Renata Trindade Correa" w:date="2022-09-30T12:56:00Z">
        <w:r w:rsidRPr="00EE14DF">
          <w:rPr>
            <w:rFonts w:cs="Arial"/>
          </w:rPr>
          <w:t>SES e</w:t>
        </w:r>
      </w:ins>
    </w:p>
    <w:p w14:paraId="6361422B" w14:textId="133FD73F" w:rsidR="0019078A" w:rsidRPr="00EE14DF" w:rsidRDefault="0019078A" w:rsidP="009B1730">
      <w:pPr>
        <w:numPr>
          <w:ilvl w:val="0"/>
          <w:numId w:val="161"/>
        </w:numPr>
        <w:rPr>
          <w:rFonts w:cs="Arial"/>
        </w:rPr>
      </w:pPr>
      <w:ins w:id="1587" w:author="Renata Trindade Correa" w:date="2022-09-30T12:56:00Z">
        <w:r w:rsidRPr="00EE14DF">
          <w:rPr>
            <w:rFonts w:cs="Arial"/>
          </w:rPr>
          <w:t xml:space="preserve">Projeto de Sinalização Interna </w:t>
        </w:r>
      </w:ins>
      <w:r w:rsidR="00961655" w:rsidRPr="00EE14DF">
        <w:rPr>
          <w:rFonts w:cs="Arial"/>
        </w:rPr>
        <w:t xml:space="preserve">- </w:t>
      </w:r>
      <w:ins w:id="1588" w:author="Renata Trindade Correa" w:date="2022-09-30T12:56:00Z">
        <w:r w:rsidRPr="00EE14DF">
          <w:rPr>
            <w:rFonts w:cs="Arial"/>
          </w:rPr>
          <w:t>SII.</w:t>
        </w:r>
      </w:ins>
    </w:p>
    <w:p w14:paraId="13313FBD" w14:textId="77777777" w:rsidR="00F50C3A" w:rsidRPr="00EE14DF" w:rsidRDefault="00F50C3A" w:rsidP="00F50C3A">
      <w:pPr>
        <w:ind w:left="1494"/>
        <w:rPr>
          <w:ins w:id="1589" w:author="Renata Trindade Correa" w:date="2022-09-30T12:56:00Z"/>
          <w:rFonts w:cs="Arial"/>
        </w:rPr>
      </w:pPr>
    </w:p>
    <w:p w14:paraId="253461B6" w14:textId="77777777" w:rsidR="0019078A" w:rsidRPr="00EE14DF" w:rsidRDefault="0019078A" w:rsidP="009B1730">
      <w:pPr>
        <w:pStyle w:val="Ttulo4"/>
        <w:numPr>
          <w:ilvl w:val="4"/>
          <w:numId w:val="12"/>
        </w:numPr>
        <w:rPr>
          <w:ins w:id="1590" w:author="Renata Trindade Correa" w:date="2022-09-30T12:56:00Z"/>
          <w:rFonts w:cs="Arial"/>
          <w:lang w:eastAsia="en-US"/>
        </w:rPr>
      </w:pPr>
      <w:ins w:id="1591" w:author="Renata Trindade Correa" w:date="2022-09-30T12:56:00Z">
        <w:r w:rsidRPr="00EE14DF">
          <w:rPr>
            <w:rFonts w:cs="Arial"/>
            <w:lang w:eastAsia="en-US"/>
          </w:rPr>
          <w:t>A demanda deverá ser definida conforme a complexidade da obra/serviço.</w:t>
        </w:r>
      </w:ins>
    </w:p>
    <w:p w14:paraId="659540C8" w14:textId="77777777" w:rsidR="0019078A" w:rsidRPr="00EE14DF" w:rsidRDefault="0019078A" w:rsidP="009B1730">
      <w:pPr>
        <w:pStyle w:val="Ttulo4"/>
        <w:numPr>
          <w:ilvl w:val="4"/>
          <w:numId w:val="12"/>
        </w:numPr>
        <w:rPr>
          <w:ins w:id="1592" w:author="Renata Trindade Correa" w:date="2022-09-30T12:56:00Z"/>
          <w:rFonts w:cs="Arial"/>
          <w:lang w:eastAsia="en-US"/>
        </w:rPr>
      </w:pPr>
      <w:ins w:id="1593" w:author="Renata Trindade Correa" w:date="2022-09-30T12:56:00Z">
        <w:r w:rsidRPr="00EE14DF">
          <w:rPr>
            <w:rFonts w:cs="Arial"/>
            <w:lang w:eastAsia="en-US"/>
          </w:rPr>
          <w:t xml:space="preserve">O Projeto de Sinalização Externa (fachada) deverá incluir todos os serviços </w:t>
        </w:r>
        <w:r w:rsidRPr="00EE14DF">
          <w:rPr>
            <w:rFonts w:cs="Arial"/>
            <w:lang w:eastAsia="en-US"/>
          </w:rPr>
          <w:lastRenderedPageBreak/>
          <w:t>necessários para a adaptação do prédio à sinalização padrão da CAIXA e a tabela padrão com as quantidades e valores dos elementos utilizados.</w:t>
        </w:r>
      </w:ins>
    </w:p>
    <w:p w14:paraId="29E3254E" w14:textId="3E9AA757" w:rsidR="0019078A" w:rsidRPr="00EE14DF" w:rsidRDefault="0019078A" w:rsidP="009B1730">
      <w:pPr>
        <w:pStyle w:val="Ttulo4"/>
        <w:numPr>
          <w:ilvl w:val="4"/>
          <w:numId w:val="12"/>
        </w:numPr>
        <w:rPr>
          <w:ins w:id="1594" w:author="Renata Trindade Correa" w:date="2022-09-30T15:34:00Z"/>
          <w:rFonts w:cs="Arial"/>
          <w:lang w:eastAsia="en-US"/>
        </w:rPr>
      </w:pPr>
      <w:ins w:id="1595" w:author="Renata Trindade Correa" w:date="2022-09-30T12:56:00Z">
        <w:r w:rsidRPr="00EE14DF">
          <w:rPr>
            <w:rFonts w:cs="Arial"/>
            <w:lang w:eastAsia="en-US"/>
            <w:rPrChange w:id="1596" w:author="Renata Trindade Correa" w:date="2022-10-07T12:35:00Z">
              <w:rPr>
                <w:lang w:eastAsia="en-US"/>
              </w:rPr>
            </w:rPrChange>
          </w:rPr>
          <w:t xml:space="preserve">O Projeto de Sinalização Externa Simplificada difere do Projeto de Sinalização Externa Padrão (com e sem Totem) por ser aquele onde o modelo da CAIXA é parcialmente aplicado </w:t>
        </w:r>
      </w:ins>
      <w:r w:rsidR="009B1730" w:rsidRPr="00EE14DF">
        <w:rPr>
          <w:rFonts w:cs="Arial"/>
          <w:lang w:eastAsia="en-US"/>
        </w:rPr>
        <w:t>decorrente de</w:t>
      </w:r>
      <w:ins w:id="1597" w:author="Renata Trindade Correa" w:date="2022-09-30T12:56:00Z">
        <w:r w:rsidRPr="00EE14DF">
          <w:rPr>
            <w:rFonts w:cs="Arial"/>
            <w:lang w:eastAsia="en-US"/>
          </w:rPr>
          <w:t xml:space="preserve"> limitações do espaço físico, tais como carência de testada, pé direito etc.</w:t>
        </w:r>
      </w:ins>
    </w:p>
    <w:p w14:paraId="0A1AE35A" w14:textId="0A80123F" w:rsidR="0019078A" w:rsidRPr="00EE14DF" w:rsidRDefault="0019078A" w:rsidP="009B1730">
      <w:pPr>
        <w:pStyle w:val="Ttulo4"/>
        <w:numPr>
          <w:ilvl w:val="4"/>
          <w:numId w:val="12"/>
        </w:numPr>
        <w:rPr>
          <w:rFonts w:cs="Arial"/>
          <w:lang w:eastAsia="en-US"/>
        </w:rPr>
      </w:pPr>
      <w:ins w:id="1598" w:author="Renata Trindade Correa" w:date="2022-09-30T15:34:00Z">
        <w:r w:rsidRPr="00EE14DF">
          <w:rPr>
            <w:rFonts w:cs="Arial"/>
            <w:lang w:eastAsia="en-US"/>
          </w:rPr>
          <w:t>Devem ser avaliados e elaborados projetos</w:t>
        </w:r>
      </w:ins>
      <w:ins w:id="1599" w:author="Renata Trindade Correa" w:date="2022-09-30T15:36:00Z">
        <w:r w:rsidRPr="00EE14DF">
          <w:rPr>
            <w:rFonts w:cs="Arial"/>
            <w:lang w:eastAsia="en-US"/>
          </w:rPr>
          <w:t xml:space="preserve"> de estrutura e/ou fundação</w:t>
        </w:r>
      </w:ins>
      <w:ins w:id="1600" w:author="Renata Trindade Correa" w:date="2022-09-30T15:34:00Z">
        <w:r w:rsidRPr="00EE14DF">
          <w:rPr>
            <w:rFonts w:cs="Arial"/>
            <w:lang w:eastAsia="en-US"/>
          </w:rPr>
          <w:t xml:space="preserve"> específicos para a fixação ou implantação dos elementos de </w:t>
        </w:r>
      </w:ins>
      <w:r w:rsidR="009B1730" w:rsidRPr="00EE14DF">
        <w:rPr>
          <w:rFonts w:cs="Arial"/>
          <w:lang w:eastAsia="en-US"/>
        </w:rPr>
        <w:t>s</w:t>
      </w:r>
      <w:ins w:id="1601" w:author="Renata Trindade Correa" w:date="2022-09-30T15:34:00Z">
        <w:r w:rsidRPr="00EE14DF">
          <w:rPr>
            <w:rFonts w:cs="Arial"/>
            <w:lang w:eastAsia="en-US"/>
          </w:rPr>
          <w:t xml:space="preserve">inalização </w:t>
        </w:r>
      </w:ins>
      <w:r w:rsidR="009B1730" w:rsidRPr="00EE14DF">
        <w:rPr>
          <w:rFonts w:cs="Arial"/>
          <w:lang w:eastAsia="en-US"/>
        </w:rPr>
        <w:t>e</w:t>
      </w:r>
      <w:ins w:id="1602" w:author="Renata Trindade Correa" w:date="2022-09-30T15:35:00Z">
        <w:r w:rsidRPr="00EE14DF">
          <w:rPr>
            <w:rFonts w:cs="Arial"/>
            <w:lang w:eastAsia="en-US"/>
          </w:rPr>
          <w:t>xterna</w:t>
        </w:r>
      </w:ins>
      <w:ins w:id="1603" w:author="Renata Trindade Correa" w:date="2022-09-30T15:36:00Z">
        <w:r w:rsidRPr="00EE14DF">
          <w:rPr>
            <w:rFonts w:cs="Arial"/>
            <w:lang w:eastAsia="en-US"/>
          </w:rPr>
          <w:t>, a serem desenvolvidos conforme critérios estabelecidos neste anexo</w:t>
        </w:r>
      </w:ins>
      <w:ins w:id="1604" w:author="Renata Trindade Correa" w:date="2022-09-30T15:37:00Z">
        <w:r w:rsidRPr="00EE14DF">
          <w:rPr>
            <w:rFonts w:cs="Arial"/>
            <w:lang w:eastAsia="en-US"/>
          </w:rPr>
          <w:t xml:space="preserve"> para cada especialidade</w:t>
        </w:r>
      </w:ins>
      <w:r w:rsidRPr="00EE14DF">
        <w:rPr>
          <w:rFonts w:cs="Arial"/>
          <w:lang w:eastAsia="en-US"/>
        </w:rPr>
        <w:t>, por meio da abertura de demanda complementar de projeto de fundação</w:t>
      </w:r>
      <w:ins w:id="1605" w:author="Renata Trindade Correa" w:date="2022-09-30T15:36:00Z">
        <w:r w:rsidRPr="00EE14DF">
          <w:rPr>
            <w:rFonts w:cs="Arial"/>
            <w:lang w:eastAsia="en-US"/>
          </w:rPr>
          <w:t>.</w:t>
        </w:r>
      </w:ins>
    </w:p>
    <w:p w14:paraId="4490A825" w14:textId="16BED400" w:rsidR="0019078A" w:rsidRPr="00EE14DF" w:rsidRDefault="0019078A" w:rsidP="009B1730">
      <w:pPr>
        <w:pStyle w:val="Ttulo4"/>
        <w:numPr>
          <w:ilvl w:val="4"/>
          <w:numId w:val="12"/>
        </w:numPr>
        <w:rPr>
          <w:ins w:id="1606" w:author="Renata Trindade Correa" w:date="2022-09-30T12:56:00Z"/>
          <w:rFonts w:cs="Arial"/>
          <w:lang w:eastAsia="en-US"/>
        </w:rPr>
      </w:pPr>
      <w:ins w:id="1607" w:author="Renata Trindade Correa" w:date="2022-09-30T12:56:00Z">
        <w:r w:rsidRPr="00EE14DF">
          <w:rPr>
            <w:rFonts w:cs="Arial"/>
            <w:lang w:eastAsia="en-US"/>
          </w:rPr>
          <w:t>O Projeto de Sinalização Interna inclui plantas com a localização dos elementos padrão CAIXA, bem como as Planilhas de Sinalização Interna/Externa padrão CAIXA (PSI e PSE), com as quantidades e valores dos elementos utilizados.</w:t>
        </w:r>
      </w:ins>
    </w:p>
    <w:p w14:paraId="7C8F72F9" w14:textId="6FA43DB0" w:rsidR="0019078A" w:rsidRPr="00EE14DF" w:rsidRDefault="0019078A" w:rsidP="009B1730">
      <w:pPr>
        <w:pStyle w:val="Ttulo4"/>
        <w:numPr>
          <w:ilvl w:val="4"/>
          <w:numId w:val="12"/>
        </w:numPr>
        <w:rPr>
          <w:ins w:id="1608" w:author="Renata Trindade Correa" w:date="2022-09-30T12:56:00Z"/>
          <w:rFonts w:cs="Arial"/>
          <w:lang w:eastAsia="en-US"/>
        </w:rPr>
      </w:pPr>
      <w:ins w:id="1609" w:author="Renata Trindade Correa" w:date="2022-09-30T12:56:00Z">
        <w:r w:rsidRPr="00EE14DF">
          <w:rPr>
            <w:rFonts w:cs="Arial"/>
            <w:lang w:eastAsia="en-US"/>
          </w:rPr>
          <w:t xml:space="preserve">Os </w:t>
        </w:r>
      </w:ins>
      <w:r w:rsidR="009B1730" w:rsidRPr="00EE14DF">
        <w:rPr>
          <w:rFonts w:cs="Arial"/>
          <w:lang w:eastAsia="en-US"/>
        </w:rPr>
        <w:t>P</w:t>
      </w:r>
      <w:ins w:id="1610" w:author="Renata Trindade Correa" w:date="2022-09-30T12:56:00Z">
        <w:r w:rsidRPr="00EE14DF">
          <w:rPr>
            <w:rFonts w:cs="Arial"/>
            <w:lang w:eastAsia="en-US"/>
          </w:rPr>
          <w:t xml:space="preserve">rojetos de </w:t>
        </w:r>
      </w:ins>
      <w:r w:rsidR="009B1730" w:rsidRPr="00EE14DF">
        <w:rPr>
          <w:rFonts w:cs="Arial"/>
          <w:lang w:eastAsia="en-US"/>
        </w:rPr>
        <w:t>S</w:t>
      </w:r>
      <w:ins w:id="1611" w:author="Renata Trindade Correa" w:date="2022-09-30T12:56:00Z">
        <w:r w:rsidRPr="00EE14DF">
          <w:rPr>
            <w:rFonts w:cs="Arial"/>
            <w:lang w:eastAsia="en-US"/>
          </w:rPr>
          <w:t xml:space="preserve">inalização </w:t>
        </w:r>
      </w:ins>
      <w:r w:rsidR="009B1730" w:rsidRPr="00EE14DF">
        <w:rPr>
          <w:rFonts w:cs="Arial"/>
          <w:lang w:eastAsia="en-US"/>
        </w:rPr>
        <w:t>I</w:t>
      </w:r>
      <w:ins w:id="1612" w:author="Renata Trindade Correa" w:date="2022-09-30T12:56:00Z">
        <w:r w:rsidRPr="00EE14DF">
          <w:rPr>
            <w:rFonts w:cs="Arial"/>
            <w:lang w:eastAsia="en-US"/>
          </w:rPr>
          <w:t>nterna/</w:t>
        </w:r>
      </w:ins>
      <w:r w:rsidR="009B1730" w:rsidRPr="00EE14DF">
        <w:rPr>
          <w:rFonts w:cs="Arial"/>
          <w:lang w:eastAsia="en-US"/>
        </w:rPr>
        <w:t>E</w:t>
      </w:r>
      <w:ins w:id="1613" w:author="Renata Trindade Correa" w:date="2022-09-30T12:56:00Z">
        <w:r w:rsidRPr="00EE14DF">
          <w:rPr>
            <w:rFonts w:cs="Arial"/>
            <w:lang w:eastAsia="en-US"/>
          </w:rPr>
          <w:t>xterna deverão ser entregues acompanhados de:</w:t>
        </w:r>
      </w:ins>
    </w:p>
    <w:p w14:paraId="263AAB00" w14:textId="636703CF" w:rsidR="0019078A" w:rsidRPr="00EE14DF" w:rsidRDefault="0019078A" w:rsidP="00AD642C">
      <w:pPr>
        <w:numPr>
          <w:ilvl w:val="0"/>
          <w:numId w:val="161"/>
        </w:numPr>
        <w:rPr>
          <w:ins w:id="1614" w:author="Renata Trindade Correa" w:date="2022-09-30T12:56:00Z"/>
          <w:rFonts w:cs="Arial"/>
        </w:rPr>
      </w:pPr>
      <w:ins w:id="1615" w:author="Renata Trindade Correa" w:date="2022-09-30T12:56:00Z">
        <w:r w:rsidRPr="00EE14DF">
          <w:rPr>
            <w:rFonts w:cs="Arial"/>
          </w:rPr>
          <w:t>Os elementos de sinalização deverão ser representados com as dimensões padronizadas pela CAIXA e em escala no local de instalação, sendo necessário avaliar sua compatibilidade com os demais elementos de ambiência no piso (ex.: piso tátil x totem), parede (ex.: interruptores x placas; extintores de incêndio x placa; quadros x placas), forro (ex.: sinalização aérea x luminárias; sinalização aérea x detectores de incêndio) e fachada (ex.: faixa azul x esquadrias)</w:t>
        </w:r>
      </w:ins>
    </w:p>
    <w:p w14:paraId="33BEF23F" w14:textId="77777777" w:rsidR="0019078A" w:rsidRPr="00EE14DF" w:rsidRDefault="0019078A" w:rsidP="00AD642C">
      <w:pPr>
        <w:numPr>
          <w:ilvl w:val="0"/>
          <w:numId w:val="161"/>
        </w:numPr>
        <w:rPr>
          <w:ins w:id="1616" w:author="Renata Trindade Correa" w:date="2022-09-30T12:56:00Z"/>
          <w:rFonts w:cs="Arial"/>
        </w:rPr>
      </w:pPr>
      <w:ins w:id="1617" w:author="Renata Trindade Correa" w:date="2022-09-30T12:56:00Z">
        <w:r w:rsidRPr="00EE14DF">
          <w:rPr>
            <w:rFonts w:cs="Arial"/>
          </w:rPr>
          <w:t>Planta de locação dos elementos de sinalização em escala, com todas as cotas necessárias para perfeita caracterização do local de instalação, incluindo elementos contíguos q</w:t>
        </w:r>
        <w:r w:rsidRPr="00EE14DF">
          <w:rPr>
            <w:rFonts w:cs="Arial"/>
            <w:rPrChange w:id="1618" w:author="Renata Trindade Correa" w:date="2022-10-07T12:35:00Z">
              <w:rPr/>
            </w:rPrChange>
          </w:rPr>
          <w:t>ue possam interferir em sua instalação</w:t>
        </w:r>
      </w:ins>
      <w:r w:rsidRPr="00EE14DF">
        <w:rPr>
          <w:rFonts w:cs="Arial"/>
        </w:rPr>
        <w:t>;</w:t>
      </w:r>
    </w:p>
    <w:p w14:paraId="3F602D29" w14:textId="020A075A" w:rsidR="0019078A" w:rsidRPr="00EE14DF" w:rsidRDefault="0019078A" w:rsidP="00AD642C">
      <w:pPr>
        <w:numPr>
          <w:ilvl w:val="0"/>
          <w:numId w:val="161"/>
        </w:numPr>
        <w:rPr>
          <w:ins w:id="1619" w:author="Renata Trindade Correa" w:date="2022-09-30T12:56:00Z"/>
          <w:rFonts w:cs="Arial"/>
        </w:rPr>
      </w:pPr>
      <w:ins w:id="1620" w:author="Renata Trindade Correa" w:date="2022-09-30T12:56:00Z">
        <w:r w:rsidRPr="00EE14DF">
          <w:rPr>
            <w:rFonts w:cs="Arial"/>
          </w:rPr>
          <w:t>Elevação e/ou fachada com todas as cotas que permitam a perfeita locação da peça a ser instalada, incluindo o registro de elementos contíguos que possam interferir em sua instalação</w:t>
        </w:r>
      </w:ins>
    </w:p>
    <w:p w14:paraId="67B1424D" w14:textId="7F77A240" w:rsidR="0019078A" w:rsidRPr="00EE14DF" w:rsidRDefault="0019078A" w:rsidP="00AD642C">
      <w:pPr>
        <w:numPr>
          <w:ilvl w:val="0"/>
          <w:numId w:val="161"/>
        </w:numPr>
        <w:rPr>
          <w:rFonts w:cs="Arial"/>
        </w:rPr>
      </w:pPr>
      <w:ins w:id="1621" w:author="Renata Trindade Correa" w:date="2022-09-30T12:56:00Z">
        <w:r w:rsidRPr="00EE14DF">
          <w:rPr>
            <w:rFonts w:cs="Arial"/>
          </w:rPr>
          <w:t>Planilha de Sinalização Interna/Externa padrão CAIXA (PSI e PSE).</w:t>
        </w:r>
      </w:ins>
    </w:p>
    <w:p w14:paraId="16497DF5" w14:textId="52735D15" w:rsidR="0019078A" w:rsidRPr="00EE14DF" w:rsidRDefault="0019078A" w:rsidP="00AD642C">
      <w:pPr>
        <w:pStyle w:val="Ttulo4"/>
        <w:numPr>
          <w:ilvl w:val="4"/>
          <w:numId w:val="12"/>
        </w:numPr>
        <w:rPr>
          <w:rFonts w:cs="Arial"/>
        </w:rPr>
      </w:pPr>
      <w:r w:rsidRPr="00EE14DF">
        <w:rPr>
          <w:rFonts w:cs="Arial"/>
        </w:rPr>
        <w:t xml:space="preserve">Nos casos de </w:t>
      </w:r>
      <w:r w:rsidR="00AD642C" w:rsidRPr="00EE14DF">
        <w:rPr>
          <w:rFonts w:cs="Arial"/>
        </w:rPr>
        <w:t>P</w:t>
      </w:r>
      <w:r w:rsidRPr="00EE14DF">
        <w:rPr>
          <w:rFonts w:cs="Arial"/>
        </w:rPr>
        <w:t xml:space="preserve">rojetos de </w:t>
      </w:r>
      <w:r w:rsidR="00AD642C" w:rsidRPr="00EE14DF">
        <w:rPr>
          <w:rFonts w:cs="Arial"/>
        </w:rPr>
        <w:t>S</w:t>
      </w:r>
      <w:r w:rsidRPr="00EE14DF">
        <w:rPr>
          <w:rFonts w:cs="Arial"/>
        </w:rPr>
        <w:t xml:space="preserve">inalização </w:t>
      </w:r>
      <w:r w:rsidR="00AD642C" w:rsidRPr="00EE14DF">
        <w:rPr>
          <w:rFonts w:cs="Arial"/>
        </w:rPr>
        <w:t>E</w:t>
      </w:r>
      <w:r w:rsidRPr="00EE14DF">
        <w:rPr>
          <w:rFonts w:cs="Arial"/>
        </w:rPr>
        <w:t xml:space="preserve">xterna deve-se avaliar a elaboração de projetos de estrutura e/ou fundação específicos para a fixação ou implantação dos elementos propostos e, caso necessária, aberta demanda complementar de </w:t>
      </w:r>
      <w:r w:rsidR="00AD642C" w:rsidRPr="00EE14DF">
        <w:rPr>
          <w:rFonts w:cs="Arial"/>
        </w:rPr>
        <w:t>P</w:t>
      </w:r>
      <w:r w:rsidRPr="00EE14DF">
        <w:rPr>
          <w:rFonts w:cs="Arial"/>
        </w:rPr>
        <w:t xml:space="preserve">rojeto de </w:t>
      </w:r>
      <w:r w:rsidR="00AD642C" w:rsidRPr="00EE14DF">
        <w:rPr>
          <w:rFonts w:cs="Arial"/>
        </w:rPr>
        <w:t>F</w:t>
      </w:r>
      <w:r w:rsidRPr="00EE14DF">
        <w:rPr>
          <w:rFonts w:cs="Arial"/>
        </w:rPr>
        <w:t>undação.</w:t>
      </w:r>
    </w:p>
    <w:p w14:paraId="1C71EEC2" w14:textId="77777777" w:rsidR="0019078A" w:rsidRPr="00EE14DF" w:rsidRDefault="0019078A">
      <w:pPr>
        <w:pStyle w:val="Estiloesquerda2cm"/>
        <w:tabs>
          <w:tab w:val="left" w:pos="709"/>
        </w:tabs>
        <w:ind w:left="567"/>
        <w:rPr>
          <w:ins w:id="1622" w:author="Renata Trindade Correa" w:date="2022-09-30T12:56:00Z"/>
          <w:b/>
          <w:lang w:eastAsia="en-US"/>
        </w:rPr>
        <w:pPrChange w:id="1623" w:author="Renata Trindade Correa" w:date="2022-09-30T12:57:00Z">
          <w:pPr>
            <w:pStyle w:val="Ttulo3"/>
          </w:pPr>
        </w:pPrChange>
      </w:pPr>
    </w:p>
    <w:p w14:paraId="59E13848" w14:textId="04A9A2DC" w:rsidR="0019078A" w:rsidRPr="00EE14DF" w:rsidRDefault="00CB2DBE" w:rsidP="00B82B2F">
      <w:pPr>
        <w:pStyle w:val="TR4-Sum"/>
        <w:rPr>
          <w:rFonts w:cs="Arial"/>
          <w:bCs/>
        </w:rPr>
      </w:pPr>
      <w:bookmarkStart w:id="1624" w:name="_Toc121758246"/>
      <w:r w:rsidRPr="00EE14DF">
        <w:rPr>
          <w:rFonts w:cs="Arial"/>
        </w:rPr>
        <w:t>PROJETO DE PAISAGISMO - PSG</w:t>
      </w:r>
      <w:bookmarkEnd w:id="1624"/>
    </w:p>
    <w:p w14:paraId="3038F7A7" w14:textId="77777777" w:rsidR="0019078A" w:rsidRPr="00EE14DF" w:rsidRDefault="0019078A" w:rsidP="00CB2DBE">
      <w:pPr>
        <w:pStyle w:val="Ttulo4"/>
        <w:numPr>
          <w:ilvl w:val="4"/>
          <w:numId w:val="12"/>
        </w:numPr>
        <w:rPr>
          <w:rFonts w:cs="Arial"/>
          <w:lang w:eastAsia="en-US"/>
        </w:rPr>
      </w:pPr>
      <w:r w:rsidRPr="00EE14DF">
        <w:rPr>
          <w:rFonts w:cs="Arial"/>
          <w:lang w:eastAsia="en-US"/>
        </w:rPr>
        <w:t>O projeto de paisagismo compreende a criação de espaços funcionais utilizando plantas e outros elementos decorativos relacionados, com definição de suas posições e leiaute, especificação de pisos adequados, massas de vegetação e elementos estéticos para compor o ambiente.</w:t>
      </w:r>
    </w:p>
    <w:p w14:paraId="14817ED0" w14:textId="77777777" w:rsidR="0019078A" w:rsidRPr="00EE14DF" w:rsidRDefault="0019078A" w:rsidP="00CB2DBE">
      <w:pPr>
        <w:pStyle w:val="Ttulo4"/>
        <w:numPr>
          <w:ilvl w:val="4"/>
          <w:numId w:val="12"/>
        </w:numPr>
        <w:rPr>
          <w:rFonts w:cs="Arial"/>
          <w:lang w:eastAsia="en-US"/>
        </w:rPr>
      </w:pPr>
      <w:r w:rsidRPr="00EE14DF">
        <w:rPr>
          <w:rFonts w:cs="Arial"/>
          <w:lang w:eastAsia="en-US"/>
        </w:rPr>
        <w:t xml:space="preserve">Deverá possuir todas as informações necessárias à sua perfeita execução. </w:t>
      </w:r>
    </w:p>
    <w:p w14:paraId="46EAAD6E" w14:textId="77777777" w:rsidR="0019078A" w:rsidRPr="00EE14DF" w:rsidRDefault="0019078A" w:rsidP="00CB2DBE">
      <w:pPr>
        <w:pStyle w:val="Ttulo4"/>
        <w:numPr>
          <w:ilvl w:val="4"/>
          <w:numId w:val="12"/>
        </w:numPr>
        <w:rPr>
          <w:rFonts w:cs="Arial"/>
          <w:lang w:eastAsia="en-US"/>
        </w:rPr>
      </w:pPr>
      <w:r w:rsidRPr="00EE14DF">
        <w:rPr>
          <w:rFonts w:cs="Arial"/>
          <w:lang w:eastAsia="en-US"/>
        </w:rPr>
        <w:t>O projeto paisagístico deverá ser efetuado considerando plantas e flores de fácil manutenção, resistentes e que sejam facilmente encontradas no mercado, com preços acessíveis.</w:t>
      </w:r>
    </w:p>
    <w:p w14:paraId="340C33D2" w14:textId="77777777" w:rsidR="0019078A" w:rsidRPr="00EE14DF" w:rsidRDefault="0019078A" w:rsidP="00CB2DBE">
      <w:pPr>
        <w:pStyle w:val="Ttulo4"/>
        <w:numPr>
          <w:ilvl w:val="4"/>
          <w:numId w:val="12"/>
        </w:numPr>
        <w:rPr>
          <w:rFonts w:cs="Arial"/>
          <w:lang w:eastAsia="en-US"/>
        </w:rPr>
      </w:pPr>
      <w:r w:rsidRPr="00EE14DF">
        <w:rPr>
          <w:rFonts w:cs="Arial"/>
          <w:lang w:eastAsia="en-US"/>
        </w:rPr>
        <w:t xml:space="preserve">Deverá ser fornecido pela CONTRATADA o Manual de conservação do jardim com a descrição de todas as espécies, incluindo adubo, poda e irrigação. </w:t>
      </w:r>
    </w:p>
    <w:p w14:paraId="532CD77B" w14:textId="77777777" w:rsidR="0019078A" w:rsidRPr="00EE14DF" w:rsidRDefault="0019078A" w:rsidP="00CB2DBE">
      <w:pPr>
        <w:pStyle w:val="Ttulo4"/>
        <w:numPr>
          <w:ilvl w:val="4"/>
          <w:numId w:val="12"/>
        </w:numPr>
        <w:rPr>
          <w:rFonts w:cs="Arial"/>
          <w:lang w:eastAsia="en-US"/>
        </w:rPr>
      </w:pPr>
      <w:r w:rsidRPr="00EE14DF">
        <w:rPr>
          <w:rFonts w:cs="Arial"/>
          <w:lang w:eastAsia="en-US"/>
        </w:rPr>
        <w:lastRenderedPageBreak/>
        <w:t>No projeto e nas especificações constarão, obrigatoriamente, indicações sobre:</w:t>
      </w:r>
    </w:p>
    <w:p w14:paraId="7A535B81" w14:textId="59F903C5" w:rsidR="0019078A" w:rsidRPr="00EE14DF" w:rsidRDefault="0019078A" w:rsidP="00CB2DBE">
      <w:pPr>
        <w:numPr>
          <w:ilvl w:val="0"/>
          <w:numId w:val="161"/>
        </w:numPr>
        <w:rPr>
          <w:rFonts w:cs="Arial"/>
        </w:rPr>
      </w:pPr>
      <w:r w:rsidRPr="00EE14DF">
        <w:rPr>
          <w:rFonts w:cs="Arial"/>
        </w:rPr>
        <w:t>Espécies de vegetais selecionadas (nomenclatura botânica</w:t>
      </w:r>
      <w:r w:rsidR="00CB2DBE" w:rsidRPr="00EE14DF">
        <w:rPr>
          <w:rFonts w:cs="Arial"/>
        </w:rPr>
        <w:t>,</w:t>
      </w:r>
      <w:r w:rsidRPr="00EE14DF">
        <w:rPr>
          <w:rFonts w:cs="Arial"/>
        </w:rPr>
        <w:t xml:space="preserve"> seguida da denominação popular)</w:t>
      </w:r>
    </w:p>
    <w:p w14:paraId="3BC71A20" w14:textId="411291FB" w:rsidR="00CB2DBE" w:rsidRPr="00EE14DF" w:rsidRDefault="00CB2DBE" w:rsidP="00CB2DBE">
      <w:pPr>
        <w:numPr>
          <w:ilvl w:val="0"/>
          <w:numId w:val="161"/>
        </w:numPr>
        <w:rPr>
          <w:rFonts w:cs="Arial"/>
        </w:rPr>
      </w:pPr>
      <w:r w:rsidRPr="00EE14DF">
        <w:rPr>
          <w:rFonts w:cs="Arial"/>
        </w:rPr>
        <w:t>Definição do porte das mudas utilizadas no projeto</w:t>
      </w:r>
    </w:p>
    <w:p w14:paraId="6AEA4B30" w14:textId="007715DE" w:rsidR="0019078A" w:rsidRPr="00EE14DF" w:rsidRDefault="0019078A" w:rsidP="00CB2DBE">
      <w:pPr>
        <w:numPr>
          <w:ilvl w:val="0"/>
          <w:numId w:val="161"/>
        </w:numPr>
        <w:rPr>
          <w:rFonts w:cs="Arial"/>
        </w:rPr>
      </w:pPr>
      <w:r w:rsidRPr="00EE14DF">
        <w:rPr>
          <w:rFonts w:cs="Arial"/>
        </w:rPr>
        <w:t xml:space="preserve">Descrição da composição do solo </w:t>
      </w:r>
      <w:r w:rsidR="00CB2DBE" w:rsidRPr="00EE14DF">
        <w:rPr>
          <w:rFonts w:cs="Arial"/>
        </w:rPr>
        <w:t xml:space="preserve">de plantio </w:t>
      </w:r>
      <w:r w:rsidRPr="00EE14DF">
        <w:rPr>
          <w:rFonts w:cs="Arial"/>
        </w:rPr>
        <w:t>(terra vegetal</w:t>
      </w:r>
      <w:r w:rsidR="00CB2DBE" w:rsidRPr="00EE14DF">
        <w:rPr>
          <w:rFonts w:cs="Arial"/>
        </w:rPr>
        <w:t>,</w:t>
      </w:r>
      <w:r w:rsidRPr="00EE14DF">
        <w:rPr>
          <w:rFonts w:cs="Arial"/>
        </w:rPr>
        <w:t xml:space="preserve"> adubo orgânico e mineral</w:t>
      </w:r>
      <w:r w:rsidR="00CB2DBE" w:rsidRPr="00EE14DF">
        <w:rPr>
          <w:rFonts w:cs="Arial"/>
        </w:rPr>
        <w:t xml:space="preserve"> etc.</w:t>
      </w:r>
      <w:r w:rsidRPr="00EE14DF">
        <w:rPr>
          <w:rFonts w:cs="Arial"/>
        </w:rPr>
        <w:t>), sua espessura e outras características</w:t>
      </w:r>
      <w:r w:rsidR="00CB2DBE" w:rsidRPr="00EE14DF">
        <w:rPr>
          <w:rFonts w:cs="Arial"/>
        </w:rPr>
        <w:t xml:space="preserve">, com indicativo da </w:t>
      </w:r>
      <w:r w:rsidRPr="00EE14DF">
        <w:rPr>
          <w:rFonts w:cs="Arial"/>
        </w:rPr>
        <w:t xml:space="preserve">quantidade por muda </w:t>
      </w:r>
      <w:r w:rsidR="00CB2DBE" w:rsidRPr="00EE14DF">
        <w:rPr>
          <w:rFonts w:cs="Arial"/>
        </w:rPr>
        <w:t>(</w:t>
      </w:r>
      <w:r w:rsidRPr="00EE14DF">
        <w:rPr>
          <w:rFonts w:cs="Arial"/>
        </w:rPr>
        <w:t>litros, kg etc. ou m</w:t>
      </w:r>
      <w:r w:rsidR="00CB2DBE" w:rsidRPr="00EE14DF">
        <w:rPr>
          <w:rFonts w:cs="Arial"/>
        </w:rPr>
        <w:t>²</w:t>
      </w:r>
      <w:r w:rsidRPr="00EE14DF">
        <w:rPr>
          <w:rFonts w:cs="Arial"/>
        </w:rPr>
        <w:t xml:space="preserve"> em caso de forração ou grama)</w:t>
      </w:r>
    </w:p>
    <w:p w14:paraId="39535CDC" w14:textId="29882992" w:rsidR="0019078A" w:rsidRPr="00EE14DF" w:rsidRDefault="00CB2DBE" w:rsidP="00CB2DBE">
      <w:pPr>
        <w:numPr>
          <w:ilvl w:val="0"/>
          <w:numId w:val="161"/>
        </w:numPr>
        <w:rPr>
          <w:rFonts w:cs="Arial"/>
        </w:rPr>
      </w:pPr>
      <w:r w:rsidRPr="00EE14DF">
        <w:rPr>
          <w:rFonts w:cs="Arial"/>
        </w:rPr>
        <w:t>Especificação</w:t>
      </w:r>
      <w:r w:rsidR="0019078A" w:rsidRPr="00EE14DF">
        <w:rPr>
          <w:rFonts w:cs="Arial"/>
        </w:rPr>
        <w:t xml:space="preserve"> do sistema de drenagem do solo e das áreas de ajardinamento</w:t>
      </w:r>
    </w:p>
    <w:p w14:paraId="4E1E3777" w14:textId="738E844B" w:rsidR="0019078A" w:rsidRPr="00EE14DF" w:rsidRDefault="0019078A" w:rsidP="00CB2DBE">
      <w:pPr>
        <w:numPr>
          <w:ilvl w:val="0"/>
          <w:numId w:val="161"/>
        </w:numPr>
        <w:rPr>
          <w:rFonts w:cs="Arial"/>
        </w:rPr>
      </w:pPr>
      <w:r w:rsidRPr="00EE14DF">
        <w:rPr>
          <w:rFonts w:cs="Arial"/>
        </w:rPr>
        <w:t>Quantidade de cada espécie a plantar, bem como as respectivas localizações</w:t>
      </w:r>
      <w:r w:rsidR="00CB2DBE" w:rsidRPr="00EE14DF">
        <w:rPr>
          <w:rFonts w:cs="Arial"/>
        </w:rPr>
        <w:t xml:space="preserve"> com cotas de locação de cada elemento do projeto</w:t>
      </w:r>
    </w:p>
    <w:p w14:paraId="7842BE5F" w14:textId="216ECEDE" w:rsidR="0019078A" w:rsidRPr="00EE14DF" w:rsidRDefault="00CB2DBE" w:rsidP="00CB2DBE">
      <w:pPr>
        <w:numPr>
          <w:ilvl w:val="0"/>
          <w:numId w:val="161"/>
        </w:numPr>
        <w:rPr>
          <w:rFonts w:cs="Arial"/>
        </w:rPr>
      </w:pPr>
      <w:r w:rsidRPr="00EE14DF">
        <w:rPr>
          <w:rFonts w:cs="Arial"/>
        </w:rPr>
        <w:t>Especificação técnica de todos os e</w:t>
      </w:r>
      <w:r w:rsidR="0019078A" w:rsidRPr="00EE14DF">
        <w:rPr>
          <w:rFonts w:cs="Arial"/>
        </w:rPr>
        <w:t>lementos do canteiro e/ou jardim tais como muretas, grelhas, cercas, limitadores</w:t>
      </w:r>
    </w:p>
    <w:p w14:paraId="338E432A" w14:textId="3302E042" w:rsidR="0019078A" w:rsidRPr="00EE14DF" w:rsidRDefault="00CB2DBE" w:rsidP="00CB2DBE">
      <w:pPr>
        <w:numPr>
          <w:ilvl w:val="0"/>
          <w:numId w:val="161"/>
        </w:numPr>
        <w:rPr>
          <w:rFonts w:cs="Arial"/>
        </w:rPr>
      </w:pPr>
      <w:r w:rsidRPr="00EE14DF">
        <w:rPr>
          <w:rFonts w:cs="Arial"/>
        </w:rPr>
        <w:t>Projeto de i</w:t>
      </w:r>
      <w:r w:rsidR="0019078A" w:rsidRPr="00EE14DF">
        <w:rPr>
          <w:rFonts w:cs="Arial"/>
        </w:rPr>
        <w:t>mpermeabilização de floreiras</w:t>
      </w:r>
      <w:r w:rsidRPr="00EE14DF">
        <w:rPr>
          <w:rFonts w:cs="Arial"/>
        </w:rPr>
        <w:t xml:space="preserve"> ou similares</w:t>
      </w:r>
    </w:p>
    <w:p w14:paraId="46FA64C6" w14:textId="1DA61D8B" w:rsidR="0019078A" w:rsidRPr="00EE14DF" w:rsidRDefault="00CB2DBE" w:rsidP="00CB2DBE">
      <w:pPr>
        <w:numPr>
          <w:ilvl w:val="0"/>
          <w:numId w:val="161"/>
        </w:numPr>
        <w:rPr>
          <w:rFonts w:cs="Arial"/>
        </w:rPr>
      </w:pPr>
      <w:r w:rsidRPr="00EE14DF">
        <w:rPr>
          <w:rFonts w:cs="Arial"/>
        </w:rPr>
        <w:t>Indicação de</w:t>
      </w:r>
      <w:r w:rsidR="0019078A" w:rsidRPr="00EE14DF">
        <w:rPr>
          <w:rFonts w:cs="Arial"/>
        </w:rPr>
        <w:t xml:space="preserve"> todas as espécies vegetais </w:t>
      </w:r>
      <w:r w:rsidRPr="00EE14DF">
        <w:rPr>
          <w:rFonts w:cs="Arial"/>
        </w:rPr>
        <w:t>que deverão ser mantidas no projeto</w:t>
      </w:r>
    </w:p>
    <w:p w14:paraId="0EF8CC49" w14:textId="10621401" w:rsidR="0019078A" w:rsidRPr="00EE14DF" w:rsidRDefault="0019078A" w:rsidP="00CB2DBE">
      <w:pPr>
        <w:numPr>
          <w:ilvl w:val="0"/>
          <w:numId w:val="161"/>
        </w:numPr>
        <w:rPr>
          <w:rFonts w:cs="Arial"/>
        </w:rPr>
      </w:pPr>
      <w:r w:rsidRPr="00EE14DF">
        <w:rPr>
          <w:rFonts w:cs="Arial"/>
        </w:rPr>
        <w:t>Especificação de aspersores automáticos com o mínimo de interferência visual</w:t>
      </w:r>
    </w:p>
    <w:p w14:paraId="2B1565DB" w14:textId="06E35EDA" w:rsidR="00CB2DBE" w:rsidRPr="00EE14DF" w:rsidRDefault="00CB2DBE" w:rsidP="00CB2DBE">
      <w:pPr>
        <w:numPr>
          <w:ilvl w:val="0"/>
          <w:numId w:val="161"/>
        </w:numPr>
        <w:rPr>
          <w:rFonts w:cs="Arial"/>
        </w:rPr>
      </w:pPr>
      <w:r w:rsidRPr="00EE14DF">
        <w:rPr>
          <w:rFonts w:cs="Arial"/>
        </w:rPr>
        <w:t xml:space="preserve">Estimativa de custo com discriminação dos itens utilizados no projeto. </w:t>
      </w:r>
    </w:p>
    <w:p w14:paraId="79C1C384" w14:textId="77777777" w:rsidR="0019078A" w:rsidRPr="00EE14DF" w:rsidRDefault="0019078A" w:rsidP="0019078A">
      <w:pPr>
        <w:pStyle w:val="Estiloesquerda2cm"/>
        <w:tabs>
          <w:tab w:val="left" w:pos="709"/>
        </w:tabs>
        <w:ind w:left="567"/>
        <w:rPr>
          <w:rFonts w:cs="Arial"/>
          <w:lang w:eastAsia="en-US"/>
        </w:rPr>
      </w:pPr>
    </w:p>
    <w:p w14:paraId="1976853C" w14:textId="060D75A0" w:rsidR="0019078A" w:rsidRPr="00EE14DF" w:rsidRDefault="00CB2DBE" w:rsidP="00B82B2F">
      <w:pPr>
        <w:pStyle w:val="TR4-Sum"/>
        <w:rPr>
          <w:rFonts w:cs="Arial"/>
          <w:bCs/>
        </w:rPr>
      </w:pPr>
      <w:bookmarkStart w:id="1625" w:name="_Toc121758247"/>
      <w:r w:rsidRPr="00EE14DF">
        <w:rPr>
          <w:rFonts w:cs="Arial"/>
        </w:rPr>
        <w:t>PROJETO EXECUTIVO DE ARQUITETURA  - ARQ</w:t>
      </w:r>
      <w:bookmarkEnd w:id="1625"/>
    </w:p>
    <w:p w14:paraId="72E20006" w14:textId="77777777" w:rsidR="0019078A" w:rsidRPr="00EE14DF" w:rsidRDefault="0019078A" w:rsidP="00CB2DBE">
      <w:pPr>
        <w:pStyle w:val="Ttulo4"/>
        <w:numPr>
          <w:ilvl w:val="4"/>
          <w:numId w:val="12"/>
        </w:numPr>
        <w:rPr>
          <w:rFonts w:cs="Arial"/>
          <w:lang w:eastAsia="en-US"/>
        </w:rPr>
      </w:pPr>
      <w:r w:rsidRPr="00EE14DF">
        <w:rPr>
          <w:rFonts w:cs="Arial"/>
          <w:lang w:eastAsia="en-US"/>
        </w:rPr>
        <w:t>Deverá ser solicitado em caso de edificações novas ou ampliações.</w:t>
      </w:r>
    </w:p>
    <w:p w14:paraId="6327CCFB" w14:textId="77777777" w:rsidR="0019078A" w:rsidRPr="00EE14DF" w:rsidRDefault="0019078A" w:rsidP="00CB2DBE">
      <w:pPr>
        <w:pStyle w:val="Ttulo4"/>
        <w:numPr>
          <w:ilvl w:val="4"/>
          <w:numId w:val="12"/>
        </w:numPr>
        <w:rPr>
          <w:rFonts w:cs="Arial"/>
          <w:lang w:eastAsia="en-US"/>
        </w:rPr>
      </w:pPr>
      <w:r w:rsidRPr="00EE14DF">
        <w:rPr>
          <w:rFonts w:cs="Arial"/>
          <w:lang w:eastAsia="en-US"/>
        </w:rPr>
        <w:t>Entende-se por edificações novas, as construções a serem realizadas em terrenos de propriedade da CAIXA ou de terceiros.</w:t>
      </w:r>
    </w:p>
    <w:p w14:paraId="08EF9B1E" w14:textId="77777777" w:rsidR="0019078A" w:rsidRPr="00EE14DF" w:rsidRDefault="0019078A" w:rsidP="00CB2DBE">
      <w:pPr>
        <w:pStyle w:val="Ttulo4"/>
        <w:numPr>
          <w:ilvl w:val="4"/>
          <w:numId w:val="12"/>
        </w:numPr>
        <w:rPr>
          <w:rFonts w:cs="Arial"/>
          <w:lang w:eastAsia="en-US"/>
        </w:rPr>
      </w:pPr>
      <w:r w:rsidRPr="00EE14DF">
        <w:rPr>
          <w:rFonts w:cs="Arial"/>
          <w:lang w:eastAsia="en-US"/>
        </w:rPr>
        <w:t>O Projeto Executivo de Arquitetura, em seu escopo, contempla pesquisa de legislações, normas e estudos necessários à concepção do projeto e sua inserção no meio urbano. Deste modo, não cabe a abertura de demanda complementar para Estudo Preliminar, estando os serviços referentes à essa etapa, inclusos na remuneração do Projeto Executivo de Arquitetura.</w:t>
      </w:r>
    </w:p>
    <w:p w14:paraId="6B1E90E2" w14:textId="77777777" w:rsidR="0019078A" w:rsidRPr="00EE14DF" w:rsidRDefault="0019078A" w:rsidP="00CB2DBE">
      <w:pPr>
        <w:pStyle w:val="Ttulo4"/>
        <w:numPr>
          <w:ilvl w:val="4"/>
          <w:numId w:val="12"/>
        </w:numPr>
        <w:rPr>
          <w:rFonts w:cs="Arial"/>
          <w:lang w:eastAsia="en-US"/>
        </w:rPr>
      </w:pPr>
      <w:r w:rsidRPr="00EE14DF">
        <w:rPr>
          <w:rFonts w:cs="Arial"/>
          <w:lang w:eastAsia="en-US"/>
        </w:rPr>
        <w:t>Admitem-se o enquadramento em edificações novas os projetos em terrenos que já possuam construções, desde que as mesmas não constituam edificações integrantes da nova construção pretendida ou que venham a ser totalmente demolidas em função do aproveitamento do terreno.</w:t>
      </w:r>
    </w:p>
    <w:p w14:paraId="0EA916C8" w14:textId="77777777" w:rsidR="0019078A" w:rsidRPr="00EE14DF" w:rsidRDefault="0019078A" w:rsidP="00CB2DBE">
      <w:pPr>
        <w:pStyle w:val="Ttulo4"/>
        <w:numPr>
          <w:ilvl w:val="4"/>
          <w:numId w:val="12"/>
        </w:numPr>
        <w:rPr>
          <w:rFonts w:cs="Arial"/>
          <w:lang w:eastAsia="en-US"/>
        </w:rPr>
      </w:pPr>
      <w:r w:rsidRPr="00EE14DF">
        <w:rPr>
          <w:rFonts w:cs="Arial"/>
          <w:lang w:eastAsia="en-US"/>
        </w:rPr>
        <w:t>Entende-se por ampliação, a execução de serviços visando ao aumento da área construída da edificação.</w:t>
      </w:r>
    </w:p>
    <w:p w14:paraId="07DBA0B2" w14:textId="77777777" w:rsidR="0019078A" w:rsidRPr="00EE14DF" w:rsidRDefault="0019078A" w:rsidP="00CB2DBE">
      <w:pPr>
        <w:pStyle w:val="Ttulo4"/>
        <w:numPr>
          <w:ilvl w:val="4"/>
          <w:numId w:val="12"/>
        </w:numPr>
        <w:rPr>
          <w:rFonts w:cs="Arial"/>
          <w:lang w:eastAsia="en-US"/>
        </w:rPr>
      </w:pPr>
      <w:r w:rsidRPr="00EE14DF">
        <w:rPr>
          <w:rFonts w:cs="Arial"/>
          <w:lang w:eastAsia="en-US"/>
        </w:rPr>
        <w:t>Deverá conter os seguintes itens:</w:t>
      </w:r>
    </w:p>
    <w:p w14:paraId="0FB07C52" w14:textId="7227B8FE" w:rsidR="0019078A" w:rsidRPr="00EE14DF" w:rsidRDefault="0019078A" w:rsidP="0039564F">
      <w:pPr>
        <w:numPr>
          <w:ilvl w:val="0"/>
          <w:numId w:val="161"/>
        </w:numPr>
        <w:rPr>
          <w:rFonts w:cs="Arial"/>
        </w:rPr>
      </w:pPr>
      <w:r w:rsidRPr="00EE14DF">
        <w:rPr>
          <w:rFonts w:cs="Arial"/>
        </w:rPr>
        <w:t>Atendimento ao Caderno de Diretrizes Técnicas CAIXA, normas e condições da legislação e dos índices de ocupação do solo</w:t>
      </w:r>
    </w:p>
    <w:p w14:paraId="009E1D5A" w14:textId="78F0CD33" w:rsidR="0019078A" w:rsidRPr="00EE14DF" w:rsidRDefault="0019078A" w:rsidP="0039564F">
      <w:pPr>
        <w:numPr>
          <w:ilvl w:val="0"/>
          <w:numId w:val="161"/>
        </w:numPr>
        <w:rPr>
          <w:rFonts w:cs="Arial"/>
        </w:rPr>
      </w:pPr>
      <w:r w:rsidRPr="00EE14DF">
        <w:rPr>
          <w:rFonts w:cs="Arial"/>
        </w:rPr>
        <w:t>Planta de situação e implantação da edificação, compatibilizada com acesso das redes de infraestrutura e indicação de ampliações e detalhes necessários à perfeita locação e implantação das edificações e sistema viário</w:t>
      </w:r>
    </w:p>
    <w:p w14:paraId="4CD8A4B7" w14:textId="5BE8725B" w:rsidR="0019078A" w:rsidRPr="00EE14DF" w:rsidRDefault="0019078A" w:rsidP="0039564F">
      <w:pPr>
        <w:numPr>
          <w:ilvl w:val="0"/>
          <w:numId w:val="161"/>
        </w:numPr>
        <w:rPr>
          <w:rFonts w:cs="Arial"/>
        </w:rPr>
      </w:pPr>
      <w:r w:rsidRPr="00EE14DF">
        <w:rPr>
          <w:rFonts w:cs="Arial"/>
        </w:rPr>
        <w:t>Plantas de toda a edificação, acrescentando as indicações de plantas parciais e detalhes nas áreas molhadas e mais complexas. As plantas deverão demonstrar todos os elementos necessários à perfeita execução da obra, tais como paredes, esquadrias, divisórias, painéis, acessos, escadas, rampas, grades etc., devidamente especificados e cotados</w:t>
      </w:r>
    </w:p>
    <w:p w14:paraId="2E33E1F7" w14:textId="56F173C8" w:rsidR="0019078A" w:rsidRPr="00EE14DF" w:rsidRDefault="0019078A" w:rsidP="0039564F">
      <w:pPr>
        <w:numPr>
          <w:ilvl w:val="0"/>
          <w:numId w:val="161"/>
        </w:numPr>
        <w:rPr>
          <w:rFonts w:cs="Arial"/>
          <w:rPrChange w:id="1626" w:author="Renata Trindade Correa" w:date="2022-10-07T12:35:00Z">
            <w:rPr/>
          </w:rPrChange>
        </w:rPr>
      </w:pPr>
      <w:r w:rsidRPr="00EE14DF">
        <w:rPr>
          <w:rFonts w:cs="Arial"/>
          <w:rPrChange w:id="1627" w:author="Renata Trindade Correa" w:date="2022-10-07T12:35:00Z">
            <w:rPr/>
          </w:rPrChange>
        </w:rPr>
        <w:t>Planta de demolição e construção das intervenções a serem realizadas</w:t>
      </w:r>
    </w:p>
    <w:p w14:paraId="17708BBD" w14:textId="07F39DC5" w:rsidR="0019078A" w:rsidRPr="00EE14DF" w:rsidRDefault="0019078A" w:rsidP="0039564F">
      <w:pPr>
        <w:numPr>
          <w:ilvl w:val="0"/>
          <w:numId w:val="161"/>
        </w:numPr>
        <w:rPr>
          <w:rFonts w:cs="Arial"/>
        </w:rPr>
      </w:pPr>
      <w:r w:rsidRPr="00EE14DF">
        <w:rPr>
          <w:rFonts w:cs="Arial"/>
          <w:rPrChange w:id="1628" w:author="Renata Trindade Correa" w:date="2022-10-07T12:35:00Z">
            <w:rPr/>
          </w:rPrChange>
        </w:rPr>
        <w:t>P</w:t>
      </w:r>
      <w:r w:rsidRPr="00EE14DF">
        <w:rPr>
          <w:rFonts w:cs="Arial"/>
        </w:rPr>
        <w:t>rojeto de cobertura com detalhamento da estrutura de sustentação, sistema de impermeabilização, arremates, rufos e assentamento de telhado, bem como caixa d’água</w:t>
      </w:r>
    </w:p>
    <w:p w14:paraId="53AD7E51" w14:textId="27F84770" w:rsidR="0019078A" w:rsidRPr="00EE14DF" w:rsidRDefault="0019078A" w:rsidP="0039564F">
      <w:pPr>
        <w:numPr>
          <w:ilvl w:val="0"/>
          <w:numId w:val="161"/>
        </w:numPr>
        <w:rPr>
          <w:rFonts w:cs="Arial"/>
        </w:rPr>
      </w:pPr>
      <w:r w:rsidRPr="00EE14DF">
        <w:rPr>
          <w:rFonts w:cs="Arial"/>
        </w:rPr>
        <w:lastRenderedPageBreak/>
        <w:t>Cortes de todos os ângulos necessários à perfeita visualização da edificação, acrescentando indicações de cortes parciais e detalhes especiais tais como equipamentos fixos, peças metálicas etc.</w:t>
      </w:r>
    </w:p>
    <w:p w14:paraId="41D3CD28" w14:textId="77777777" w:rsidR="0019078A" w:rsidRPr="00EE14DF" w:rsidRDefault="0019078A" w:rsidP="0039564F">
      <w:pPr>
        <w:numPr>
          <w:ilvl w:val="0"/>
          <w:numId w:val="161"/>
        </w:numPr>
        <w:rPr>
          <w:rFonts w:cs="Arial"/>
          <w:rPrChange w:id="1629" w:author="Renata Trindade Correa" w:date="2022-10-07T12:35:00Z">
            <w:rPr/>
          </w:rPrChange>
        </w:rPr>
      </w:pPr>
      <w:r w:rsidRPr="00EE14DF">
        <w:rPr>
          <w:rFonts w:cs="Arial"/>
        </w:rPr>
        <w:t xml:space="preserve">Elevações de todas as fachadas, acrescentando tabelas de acabamentos e incorporando as esquadrias definidas e chamadas para </w:t>
      </w:r>
      <w:r w:rsidRPr="00EE14DF">
        <w:rPr>
          <w:rFonts w:cs="Arial"/>
          <w:rPrChange w:id="1630" w:author="Renata Trindade Correa" w:date="2022-10-07T12:35:00Z">
            <w:rPr/>
          </w:rPrChange>
        </w:rPr>
        <w:t>detalhes especiais;</w:t>
      </w:r>
    </w:p>
    <w:p w14:paraId="7572484D" w14:textId="7AD9685A" w:rsidR="0019078A" w:rsidRPr="00EE14DF" w:rsidRDefault="0019078A" w:rsidP="0039564F">
      <w:pPr>
        <w:numPr>
          <w:ilvl w:val="0"/>
          <w:numId w:val="161"/>
        </w:numPr>
        <w:rPr>
          <w:rFonts w:cs="Arial"/>
          <w:rPrChange w:id="1631" w:author="Renata Trindade Correa" w:date="2022-10-07T12:35:00Z">
            <w:rPr/>
          </w:rPrChange>
        </w:rPr>
      </w:pPr>
      <w:r w:rsidRPr="00EE14DF">
        <w:rPr>
          <w:rFonts w:cs="Arial"/>
          <w:rPrChange w:id="1632" w:author="Renata Trindade Correa" w:date="2022-10-07T12:35:00Z">
            <w:rPr/>
          </w:rPrChange>
        </w:rPr>
        <w:t>Plantas detalhadas de todos os forros, incluindo paginação e compatibilização com elementos do ar condicionado, elétrica e incêndio</w:t>
      </w:r>
    </w:p>
    <w:p w14:paraId="3C4CAAD5" w14:textId="01854EA4" w:rsidR="0019078A" w:rsidRPr="00EE14DF" w:rsidRDefault="0019078A" w:rsidP="0039564F">
      <w:pPr>
        <w:numPr>
          <w:ilvl w:val="0"/>
          <w:numId w:val="161"/>
        </w:numPr>
        <w:rPr>
          <w:rFonts w:cs="Arial"/>
          <w:rPrChange w:id="1633" w:author="Renata Trindade Correa" w:date="2022-10-07T12:35:00Z">
            <w:rPr/>
          </w:rPrChange>
        </w:rPr>
      </w:pPr>
      <w:r w:rsidRPr="00EE14DF">
        <w:rPr>
          <w:rFonts w:cs="Arial"/>
          <w:rPrChange w:id="1634" w:author="Renata Trindade Correa" w:date="2022-10-07T12:35:00Z">
            <w:rPr/>
          </w:rPrChange>
        </w:rPr>
        <w:t>Planta de paginação de piso, contemplando itens de acessibilidade (inclinação de rampas, piso tátil, entre outros) e compatibilização com elementos do projeto hidráulico</w:t>
      </w:r>
    </w:p>
    <w:p w14:paraId="644286C4" w14:textId="7226AC7D" w:rsidR="0019078A" w:rsidRPr="00EE14DF" w:rsidRDefault="0019078A" w:rsidP="0039564F">
      <w:pPr>
        <w:numPr>
          <w:ilvl w:val="0"/>
          <w:numId w:val="161"/>
        </w:numPr>
        <w:rPr>
          <w:rFonts w:cs="Arial"/>
          <w:rPrChange w:id="1635" w:author="Renata Trindade Correa" w:date="2022-10-07T12:35:00Z">
            <w:rPr/>
          </w:rPrChange>
        </w:rPr>
      </w:pPr>
      <w:r w:rsidRPr="00EE14DF">
        <w:rPr>
          <w:rFonts w:cs="Arial"/>
          <w:rPrChange w:id="1636" w:author="Renata Trindade Correa" w:date="2022-10-07T12:35:00Z">
            <w:rPr/>
          </w:rPrChange>
        </w:rPr>
        <w:t>Planta da área externa com indicação de material de acabamento e projeto de paisagismo, se for o caso</w:t>
      </w:r>
    </w:p>
    <w:p w14:paraId="673901CA" w14:textId="50B4191E" w:rsidR="0019078A" w:rsidRPr="00EE14DF" w:rsidRDefault="0019078A" w:rsidP="0039564F">
      <w:pPr>
        <w:numPr>
          <w:ilvl w:val="0"/>
          <w:numId w:val="161"/>
        </w:numPr>
        <w:rPr>
          <w:rFonts w:cs="Arial"/>
        </w:rPr>
      </w:pPr>
      <w:r w:rsidRPr="00EE14DF">
        <w:rPr>
          <w:rFonts w:cs="Arial"/>
          <w:rPrChange w:id="1637" w:author="Renata Trindade Correa" w:date="2022-10-07T12:35:00Z">
            <w:rPr/>
          </w:rPrChange>
        </w:rPr>
        <w:t xml:space="preserve">Detalhamento de </w:t>
      </w:r>
      <w:r w:rsidR="0039564F" w:rsidRPr="00EE14DF">
        <w:rPr>
          <w:rFonts w:cs="Arial"/>
        </w:rPr>
        <w:t>á</w:t>
      </w:r>
      <w:r w:rsidRPr="00EE14DF">
        <w:rPr>
          <w:rFonts w:cs="Arial"/>
        </w:rPr>
        <w:t xml:space="preserve">reas </w:t>
      </w:r>
      <w:r w:rsidR="0039564F" w:rsidRPr="00EE14DF">
        <w:rPr>
          <w:rFonts w:cs="Arial"/>
        </w:rPr>
        <w:t>m</w:t>
      </w:r>
      <w:r w:rsidRPr="00EE14DF">
        <w:rPr>
          <w:rFonts w:cs="Arial"/>
        </w:rPr>
        <w:t>olhadas (vista de todas as paredes com as alturas de fixação de todos os equipamentos/louças/metais, paginação do piso considerando tratamento para impermeabilização, planta de forro completa, detalhe executivo de bancada, rodapé, divisória dos boxes etc.)</w:t>
      </w:r>
    </w:p>
    <w:p w14:paraId="11069480" w14:textId="222B6AB0" w:rsidR="0019078A" w:rsidRPr="00EE14DF" w:rsidRDefault="0019078A" w:rsidP="0039564F">
      <w:pPr>
        <w:numPr>
          <w:ilvl w:val="0"/>
          <w:numId w:val="161"/>
        </w:numPr>
        <w:rPr>
          <w:rFonts w:cs="Arial"/>
        </w:rPr>
      </w:pPr>
      <w:r w:rsidRPr="00EE14DF">
        <w:rPr>
          <w:rFonts w:cs="Arial"/>
        </w:rPr>
        <w:t xml:space="preserve">Detalhamento de </w:t>
      </w:r>
      <w:r w:rsidR="0039564F" w:rsidRPr="00EE14DF">
        <w:rPr>
          <w:rFonts w:cs="Arial"/>
        </w:rPr>
        <w:t>e</w:t>
      </w:r>
      <w:r w:rsidRPr="00EE14DF">
        <w:rPr>
          <w:rFonts w:cs="Arial"/>
        </w:rPr>
        <w:t xml:space="preserve">scadas e </w:t>
      </w:r>
      <w:r w:rsidR="0039564F" w:rsidRPr="00EE14DF">
        <w:rPr>
          <w:rFonts w:cs="Arial"/>
        </w:rPr>
        <w:t>r</w:t>
      </w:r>
      <w:r w:rsidRPr="00EE14DF">
        <w:rPr>
          <w:rFonts w:cs="Arial"/>
        </w:rPr>
        <w:t>ampas, incluindo guarda-corpo e corrimão;</w:t>
      </w:r>
    </w:p>
    <w:p w14:paraId="447BBE7A" w14:textId="283473E2" w:rsidR="0019078A" w:rsidRPr="00EE14DF" w:rsidRDefault="0019078A" w:rsidP="0039564F">
      <w:pPr>
        <w:numPr>
          <w:ilvl w:val="0"/>
          <w:numId w:val="161"/>
        </w:numPr>
        <w:rPr>
          <w:rFonts w:cs="Arial"/>
        </w:rPr>
      </w:pPr>
      <w:r w:rsidRPr="00EE14DF">
        <w:rPr>
          <w:rFonts w:cs="Arial"/>
        </w:rPr>
        <w:t>Detalhamento de mobiliário que não seja do padrão da CAIXA</w:t>
      </w:r>
    </w:p>
    <w:p w14:paraId="5A472F34" w14:textId="7F4E72B9" w:rsidR="0019078A" w:rsidRPr="00EE14DF" w:rsidRDefault="0019078A" w:rsidP="0039564F">
      <w:pPr>
        <w:numPr>
          <w:ilvl w:val="0"/>
          <w:numId w:val="161"/>
        </w:numPr>
        <w:rPr>
          <w:rFonts w:cs="Arial"/>
        </w:rPr>
      </w:pPr>
      <w:r w:rsidRPr="00EE14DF">
        <w:rPr>
          <w:rFonts w:cs="Arial"/>
        </w:rPr>
        <w:t>Mapa geral de esquadrias relacionando tipos e quantidades, definindo detalhes de acabamentos, ferragens e arremates diversos</w:t>
      </w:r>
    </w:p>
    <w:p w14:paraId="77EAB268" w14:textId="7F942A4D" w:rsidR="0019078A" w:rsidRPr="00EE14DF" w:rsidRDefault="0019078A" w:rsidP="0039564F">
      <w:pPr>
        <w:numPr>
          <w:ilvl w:val="0"/>
          <w:numId w:val="161"/>
        </w:numPr>
        <w:rPr>
          <w:rFonts w:cs="Arial"/>
        </w:rPr>
      </w:pPr>
      <w:r w:rsidRPr="00EE14DF">
        <w:rPr>
          <w:rFonts w:cs="Arial"/>
        </w:rPr>
        <w:t>Detalhamentos de outros componentes arquitetônicos (</w:t>
      </w:r>
      <w:r w:rsidRPr="00EE14DF">
        <w:rPr>
          <w:rFonts w:cs="Arial"/>
          <w:i/>
          <w:iCs/>
          <w:rPrChange w:id="1638" w:author="Renata Trindade Correa" w:date="2022-10-07T12:35:00Z">
            <w:rPr/>
          </w:rPrChange>
        </w:rPr>
        <w:t>brises</w:t>
      </w:r>
      <w:r w:rsidRPr="00EE14DF">
        <w:rPr>
          <w:rFonts w:cs="Arial"/>
        </w:rPr>
        <w:t>, grades etc.), onde estarão representados e dimensionados através de plantas, cortes e elevações</w:t>
      </w:r>
    </w:p>
    <w:p w14:paraId="01CB3BCB" w14:textId="008204B7" w:rsidR="0019078A" w:rsidRPr="00EE14DF" w:rsidRDefault="0019078A" w:rsidP="0039564F">
      <w:pPr>
        <w:numPr>
          <w:ilvl w:val="0"/>
          <w:numId w:val="161"/>
        </w:numPr>
        <w:rPr>
          <w:rFonts w:cs="Arial"/>
        </w:rPr>
      </w:pPr>
      <w:r w:rsidRPr="00EE14DF">
        <w:rPr>
          <w:rFonts w:cs="Arial"/>
        </w:rPr>
        <w:t>Quadro de áreas, inclusive incluindo as áreas solicitadas no o Caderno de Diretrizes para Levantamento de Áreas</w:t>
      </w:r>
      <w:r w:rsidR="0039564F" w:rsidRPr="00EE14DF">
        <w:rPr>
          <w:rFonts w:cs="Arial"/>
        </w:rPr>
        <w:t>.</w:t>
      </w:r>
    </w:p>
    <w:p w14:paraId="1C7CF2F9" w14:textId="77777777" w:rsidR="0039564F" w:rsidRPr="00EE14DF" w:rsidRDefault="0039564F" w:rsidP="0039564F">
      <w:pPr>
        <w:ind w:left="1494"/>
        <w:rPr>
          <w:rFonts w:cs="Arial"/>
        </w:rPr>
      </w:pPr>
    </w:p>
    <w:p w14:paraId="6CC17F89" w14:textId="77777777" w:rsidR="0019078A" w:rsidRPr="00EE14DF" w:rsidRDefault="0019078A" w:rsidP="0039564F">
      <w:pPr>
        <w:pStyle w:val="Ttulo4"/>
        <w:numPr>
          <w:ilvl w:val="4"/>
          <w:numId w:val="12"/>
        </w:numPr>
        <w:rPr>
          <w:rFonts w:cs="Arial"/>
        </w:rPr>
      </w:pPr>
      <w:r w:rsidRPr="00EE14DF">
        <w:rPr>
          <w:rFonts w:cs="Arial"/>
        </w:rPr>
        <w:t xml:space="preserve">O Projeto Executivo de Arquitetura não contempla a definição de </w:t>
      </w:r>
      <w:r w:rsidRPr="00EE14DF">
        <w:rPr>
          <w:rFonts w:cs="Arial"/>
          <w:i/>
          <w:iCs/>
        </w:rPr>
        <w:t>layout</w:t>
      </w:r>
      <w:r w:rsidRPr="00EE14DF">
        <w:rPr>
          <w:rFonts w:cs="Arial"/>
        </w:rPr>
        <w:t>, não estando este serviço incluso na remuneração.</w:t>
      </w:r>
    </w:p>
    <w:p w14:paraId="56468BBA" w14:textId="1B21CC58" w:rsidR="0019078A" w:rsidRPr="00EE14DF" w:rsidRDefault="0019078A" w:rsidP="0039564F">
      <w:pPr>
        <w:pStyle w:val="Ttulo4"/>
        <w:numPr>
          <w:ilvl w:val="4"/>
          <w:numId w:val="12"/>
        </w:numPr>
        <w:rPr>
          <w:rFonts w:cs="Arial"/>
        </w:rPr>
      </w:pPr>
      <w:r w:rsidRPr="00EE14DF">
        <w:rPr>
          <w:rFonts w:cs="Arial"/>
        </w:rPr>
        <w:t xml:space="preserve">Assim, caso não seja disponibilizado pela CAIXA o Projeto de </w:t>
      </w:r>
      <w:r w:rsidRPr="00EE14DF">
        <w:rPr>
          <w:rFonts w:cs="Arial"/>
          <w:i/>
          <w:iCs/>
        </w:rPr>
        <w:t>Layout</w:t>
      </w:r>
      <w:r w:rsidRPr="00EE14DF">
        <w:rPr>
          <w:rFonts w:cs="Arial"/>
        </w:rPr>
        <w:t xml:space="preserve"> é necessária abertura de demanda complementar de Projeto de Arquitetura – </w:t>
      </w:r>
      <w:r w:rsidRPr="00EE14DF">
        <w:rPr>
          <w:rFonts w:cs="Arial"/>
          <w:i/>
          <w:iCs/>
        </w:rPr>
        <w:t>Layout</w:t>
      </w:r>
      <w:r w:rsidRPr="00EE14DF">
        <w:rPr>
          <w:rFonts w:cs="Arial"/>
        </w:rPr>
        <w:t>, no qual deverá ser baseado o Projeto Executivo de Arquitetura.</w:t>
      </w:r>
    </w:p>
    <w:p w14:paraId="6B6B5122" w14:textId="77777777" w:rsidR="0019078A" w:rsidRPr="00EE14DF" w:rsidRDefault="0019078A">
      <w:pPr>
        <w:pStyle w:val="Estiloesquerda2cm"/>
        <w:tabs>
          <w:tab w:val="left" w:pos="709"/>
        </w:tabs>
        <w:ind w:left="567"/>
        <w:rPr>
          <w:szCs w:val="22"/>
        </w:rPr>
        <w:pPrChange w:id="1639" w:author="Renata Trindade Correa" w:date="2022-09-30T12:57:00Z">
          <w:pPr>
            <w:pStyle w:val="pargrafohifenado"/>
            <w:tabs>
              <w:tab w:val="left" w:pos="0"/>
              <w:tab w:val="left" w:pos="851"/>
            </w:tabs>
            <w:spacing w:before="120"/>
            <w:ind w:left="851"/>
          </w:pPr>
        </w:pPrChange>
      </w:pPr>
    </w:p>
    <w:p w14:paraId="0F147B24" w14:textId="0ECBA229" w:rsidR="0019078A" w:rsidRPr="00EE14DF" w:rsidRDefault="0039564F" w:rsidP="00B82B2F">
      <w:pPr>
        <w:pStyle w:val="TR4-Sum"/>
        <w:rPr>
          <w:rFonts w:cs="Arial"/>
          <w:bCs/>
        </w:rPr>
      </w:pPr>
      <w:bookmarkStart w:id="1640" w:name="_Toc121758248"/>
      <w:r w:rsidRPr="00EE14DF">
        <w:rPr>
          <w:rFonts w:cs="Arial"/>
        </w:rPr>
        <w:t xml:space="preserve">PROJETO </w:t>
      </w:r>
      <w:ins w:id="1641" w:author="Renata Trindade Correa" w:date="2022-09-29T10:44:00Z">
        <w:r w:rsidRPr="00EE14DF">
          <w:rPr>
            <w:rFonts w:cs="Arial"/>
          </w:rPr>
          <w:t xml:space="preserve">EXECUTIVO DE </w:t>
        </w:r>
      </w:ins>
      <w:del w:id="1642" w:author="Renata Trindade Correa" w:date="2022-09-29T10:44:00Z">
        <w:r w:rsidR="0019078A" w:rsidRPr="00EE14DF" w:rsidDel="0027449D">
          <w:rPr>
            <w:rFonts w:cs="Arial"/>
          </w:rPr>
          <w:delText>Arquitetônico</w:delText>
        </w:r>
      </w:del>
      <w:ins w:id="1643" w:author="Renata Trindade Correa" w:date="2022-09-29T10:44:00Z">
        <w:r w:rsidRPr="00EE14DF">
          <w:rPr>
            <w:rFonts w:cs="Arial"/>
          </w:rPr>
          <w:t>ARQUITETURA</w:t>
        </w:r>
      </w:ins>
      <w:r w:rsidRPr="00EE14DF">
        <w:rPr>
          <w:rFonts w:cs="Arial"/>
        </w:rPr>
        <w:t xml:space="preserve"> - AMBIÊNCIA - AMB</w:t>
      </w:r>
      <w:bookmarkEnd w:id="1640"/>
    </w:p>
    <w:p w14:paraId="1FC4DC3D" w14:textId="77777777" w:rsidR="0019078A" w:rsidRPr="00EE14DF" w:rsidRDefault="0019078A" w:rsidP="0039564F">
      <w:pPr>
        <w:pStyle w:val="Ttulo4"/>
        <w:numPr>
          <w:ilvl w:val="4"/>
          <w:numId w:val="12"/>
        </w:numPr>
        <w:rPr>
          <w:rFonts w:cs="Arial"/>
          <w:rPrChange w:id="1644" w:author="Renata Trindade Correa" w:date="2022-10-07T12:35:00Z">
            <w:rPr>
              <w:lang w:eastAsia="en-US"/>
            </w:rPr>
          </w:rPrChange>
        </w:rPr>
      </w:pPr>
      <w:r w:rsidRPr="00EE14DF">
        <w:rPr>
          <w:rFonts w:cs="Arial"/>
          <w:rPrChange w:id="1645" w:author="Renata Trindade Correa" w:date="2022-10-07T12:35:00Z">
            <w:rPr>
              <w:lang w:eastAsia="en-US"/>
            </w:rPr>
          </w:rPrChange>
        </w:rPr>
        <w:t>Deverá ser solicitado em casos de reforma ou adequação de edificação existente contemplando a execução de obras e serviços na construção ou edificação, com o objetivo de colocá-la em condições normais de utilização ou funcionamento, sem ampliação da área construída original e visando o atendimento à ambiência padrão CAIXA.</w:t>
      </w:r>
    </w:p>
    <w:p w14:paraId="5E41C090" w14:textId="77777777" w:rsidR="0019078A" w:rsidRPr="00EE14DF" w:rsidRDefault="0019078A" w:rsidP="0039564F">
      <w:pPr>
        <w:pStyle w:val="Ttulo4"/>
        <w:numPr>
          <w:ilvl w:val="4"/>
          <w:numId w:val="12"/>
        </w:numPr>
        <w:rPr>
          <w:rFonts w:cs="Arial"/>
          <w:rPrChange w:id="1646" w:author="Renata Trindade Correa" w:date="2022-10-07T12:35:00Z">
            <w:rPr>
              <w:lang w:eastAsia="en-US"/>
            </w:rPr>
          </w:rPrChange>
        </w:rPr>
      </w:pPr>
      <w:r w:rsidRPr="00EE14DF">
        <w:rPr>
          <w:rFonts w:cs="Arial"/>
          <w:rPrChange w:id="1647" w:author="Renata Trindade Correa" w:date="2022-10-07T12:35:00Z">
            <w:rPr>
              <w:lang w:eastAsia="en-US"/>
            </w:rPr>
          </w:rPrChange>
        </w:rPr>
        <w:t>Deverá conter os seguintes itens:</w:t>
      </w:r>
    </w:p>
    <w:p w14:paraId="1B853B31" w14:textId="2EADDCB4" w:rsidR="0019078A" w:rsidRPr="00EE14DF" w:rsidRDefault="0019078A" w:rsidP="0039564F">
      <w:pPr>
        <w:numPr>
          <w:ilvl w:val="0"/>
          <w:numId w:val="161"/>
        </w:numPr>
        <w:rPr>
          <w:rFonts w:cs="Arial"/>
          <w:rPrChange w:id="1648" w:author="Renata Trindade Correa" w:date="2022-10-07T12:35:00Z">
            <w:rPr/>
          </w:rPrChange>
        </w:rPr>
      </w:pPr>
      <w:r w:rsidRPr="00EE14DF">
        <w:rPr>
          <w:rFonts w:cs="Arial"/>
          <w:rPrChange w:id="1649" w:author="Renata Trindade Correa" w:date="2022-10-07T12:35:00Z">
            <w:rPr/>
          </w:rPrChange>
        </w:rPr>
        <w:t>Plantas baixas de toda a edificação, acrescentando as indicações de plantas parciais e detalhes nas áreas molhadas e mais complexas. As plantas deverão demonstrar todos os elementos necessários à perfeita execução da obra, tais como paredes, esquadrias, divisórias, painéis, acessos, escadas, rampas, grades etc., devidamente especificados e cotados</w:t>
      </w:r>
    </w:p>
    <w:p w14:paraId="613C8956" w14:textId="77777777" w:rsidR="0019078A" w:rsidRPr="00EE14DF" w:rsidRDefault="0019078A" w:rsidP="0039564F">
      <w:pPr>
        <w:numPr>
          <w:ilvl w:val="0"/>
          <w:numId w:val="161"/>
        </w:numPr>
        <w:rPr>
          <w:rFonts w:cs="Arial"/>
          <w:rPrChange w:id="1650" w:author="Renata Trindade Correa" w:date="2022-10-07T12:35:00Z">
            <w:rPr/>
          </w:rPrChange>
        </w:rPr>
      </w:pPr>
      <w:r w:rsidRPr="00EE14DF">
        <w:rPr>
          <w:rFonts w:cs="Arial"/>
          <w:rPrChange w:id="1651" w:author="Renata Trindade Correa" w:date="2022-10-07T12:35:00Z">
            <w:rPr/>
          </w:rPrChange>
        </w:rPr>
        <w:t>Planta de demolição e construção das intervenções a serem realizadas;</w:t>
      </w:r>
    </w:p>
    <w:p w14:paraId="6A6D8D78" w14:textId="5EF8AF91" w:rsidR="0019078A" w:rsidRPr="00EE14DF" w:rsidRDefault="0019078A" w:rsidP="0039564F">
      <w:pPr>
        <w:numPr>
          <w:ilvl w:val="0"/>
          <w:numId w:val="161"/>
        </w:numPr>
        <w:rPr>
          <w:rFonts w:cs="Arial"/>
        </w:rPr>
      </w:pPr>
      <w:r w:rsidRPr="00EE14DF">
        <w:rPr>
          <w:rFonts w:cs="Arial"/>
          <w:rPrChange w:id="1652" w:author="Renata Trindade Correa" w:date="2022-10-07T12:35:00Z">
            <w:rPr/>
          </w:rPrChange>
        </w:rPr>
        <w:t>Cortes de todos os ângulos necessários à perfeita visualização da edificação, acrescentando indicações de cortes parciais e detalhes especiais tais como equipamentos fixos, peças metálicas</w:t>
      </w:r>
      <w:r w:rsidRPr="00EE14DF">
        <w:rPr>
          <w:rFonts w:cs="Arial"/>
        </w:rPr>
        <w:t xml:space="preserve"> etc.</w:t>
      </w:r>
    </w:p>
    <w:p w14:paraId="07D91DA6" w14:textId="05744723" w:rsidR="0019078A" w:rsidRPr="00EE14DF" w:rsidRDefault="0019078A" w:rsidP="0039564F">
      <w:pPr>
        <w:numPr>
          <w:ilvl w:val="0"/>
          <w:numId w:val="161"/>
        </w:numPr>
        <w:rPr>
          <w:rFonts w:cs="Arial"/>
        </w:rPr>
      </w:pPr>
      <w:r w:rsidRPr="00EE14DF">
        <w:rPr>
          <w:rFonts w:cs="Arial"/>
        </w:rPr>
        <w:lastRenderedPageBreak/>
        <w:t>Elevações de fachadas, quando necessário, acrescentando tabelas de acabamentos e incorporando as esquadrias</w:t>
      </w:r>
    </w:p>
    <w:p w14:paraId="2F530FBF" w14:textId="36C29560" w:rsidR="0019078A" w:rsidRPr="00EE14DF" w:rsidRDefault="0019078A" w:rsidP="0039564F">
      <w:pPr>
        <w:numPr>
          <w:ilvl w:val="0"/>
          <w:numId w:val="161"/>
        </w:numPr>
        <w:rPr>
          <w:rFonts w:cs="Arial"/>
        </w:rPr>
      </w:pPr>
      <w:r w:rsidRPr="00EE14DF">
        <w:rPr>
          <w:rFonts w:cs="Arial"/>
        </w:rPr>
        <w:t>Plantas detalhadas de todos os forros, incluindo paginação e compatibilização com elementos do ar condicionado, elétrica e incêndio</w:t>
      </w:r>
    </w:p>
    <w:p w14:paraId="208FCCD5" w14:textId="58D9CE0C" w:rsidR="0019078A" w:rsidRPr="00EE14DF" w:rsidRDefault="0019078A" w:rsidP="0039564F">
      <w:pPr>
        <w:numPr>
          <w:ilvl w:val="0"/>
          <w:numId w:val="161"/>
        </w:numPr>
        <w:rPr>
          <w:rFonts w:cs="Arial"/>
          <w:rPrChange w:id="1653" w:author="Renata Trindade Correa" w:date="2022-10-07T12:35:00Z">
            <w:rPr/>
          </w:rPrChange>
        </w:rPr>
      </w:pPr>
      <w:r w:rsidRPr="00EE14DF">
        <w:rPr>
          <w:rFonts w:cs="Arial"/>
          <w:rPrChange w:id="1654" w:author="Renata Trindade Correa" w:date="2022-10-07T12:35:00Z">
            <w:rPr/>
          </w:rPrChange>
        </w:rPr>
        <w:t>Planta de paginação de piso, contemplando itens de acessibilidade (inclinação de rampas, piso tátil, entre outros) e compatibilização com elementos do projeto hidráulico</w:t>
      </w:r>
    </w:p>
    <w:p w14:paraId="47B1D4EE" w14:textId="61E956BE" w:rsidR="0019078A" w:rsidRPr="00EE14DF" w:rsidRDefault="0019078A" w:rsidP="0039564F">
      <w:pPr>
        <w:numPr>
          <w:ilvl w:val="0"/>
          <w:numId w:val="161"/>
        </w:numPr>
        <w:rPr>
          <w:rFonts w:cs="Arial"/>
          <w:rPrChange w:id="1655" w:author="Renata Trindade Correa" w:date="2022-10-07T12:35:00Z">
            <w:rPr/>
          </w:rPrChange>
        </w:rPr>
      </w:pPr>
      <w:r w:rsidRPr="00EE14DF">
        <w:rPr>
          <w:rFonts w:cs="Arial"/>
          <w:rPrChange w:id="1656" w:author="Renata Trindade Correa" w:date="2022-10-07T12:35:00Z">
            <w:rPr/>
          </w:rPrChange>
        </w:rPr>
        <w:t>Planta da área externa com indicação de material de acabamento e projeto de paisagismo, se for o caso</w:t>
      </w:r>
    </w:p>
    <w:p w14:paraId="0C42883A" w14:textId="4FB1B32E" w:rsidR="0019078A" w:rsidRPr="00EE14DF" w:rsidRDefault="0019078A" w:rsidP="0039564F">
      <w:pPr>
        <w:numPr>
          <w:ilvl w:val="0"/>
          <w:numId w:val="161"/>
        </w:numPr>
        <w:rPr>
          <w:rFonts w:cs="Arial"/>
          <w:rPrChange w:id="1657" w:author="Renata Trindade Correa" w:date="2022-10-07T12:35:00Z">
            <w:rPr/>
          </w:rPrChange>
        </w:rPr>
      </w:pPr>
      <w:r w:rsidRPr="00EE14DF">
        <w:rPr>
          <w:rFonts w:cs="Arial"/>
          <w:rPrChange w:id="1658" w:author="Renata Trindade Correa" w:date="2022-10-07T12:35:00Z">
            <w:rPr/>
          </w:rPrChange>
        </w:rPr>
        <w:t xml:space="preserve">Detalhamento de </w:t>
      </w:r>
      <w:r w:rsidR="0039564F" w:rsidRPr="00EE14DF">
        <w:rPr>
          <w:rFonts w:cs="Arial"/>
        </w:rPr>
        <w:t>á</w:t>
      </w:r>
      <w:r w:rsidRPr="00EE14DF">
        <w:rPr>
          <w:rFonts w:cs="Arial"/>
        </w:rPr>
        <w:t xml:space="preserve">reas </w:t>
      </w:r>
      <w:r w:rsidR="0039564F" w:rsidRPr="00EE14DF">
        <w:rPr>
          <w:rFonts w:cs="Arial"/>
        </w:rPr>
        <w:t>m</w:t>
      </w:r>
      <w:r w:rsidRPr="00EE14DF">
        <w:rPr>
          <w:rFonts w:cs="Arial"/>
        </w:rPr>
        <w:t>olhadas (vista de todas as paredes com as alturas de fixação de todos os equipamentos/loucas/metais, paginação do piso considerando tratamento para impermeabilização, planta de forro completa, detalhe executivo de bancada, rodapé, divisória dos boxes</w:t>
      </w:r>
      <w:del w:id="1659" w:author="Renata Trindade Correa" w:date="2022-09-29T09:37:00Z">
        <w:r w:rsidRPr="00EE14DF" w:rsidDel="00030644">
          <w:rPr>
            <w:rFonts w:cs="Arial"/>
            <w:rPrChange w:id="1660" w:author="Renata Trindade Correa" w:date="2022-10-07T12:35:00Z">
              <w:rPr/>
            </w:rPrChange>
          </w:rPr>
          <w:delText>,</w:delText>
        </w:r>
      </w:del>
      <w:r w:rsidRPr="00EE14DF">
        <w:rPr>
          <w:rFonts w:cs="Arial"/>
          <w:rPrChange w:id="1661" w:author="Renata Trindade Correa" w:date="2022-10-07T12:35:00Z">
            <w:rPr/>
          </w:rPrChange>
        </w:rPr>
        <w:t xml:space="preserve"> etc</w:t>
      </w:r>
      <w:ins w:id="1662" w:author="Renata Trindade Correa" w:date="2022-09-29T09:37:00Z">
        <w:r w:rsidRPr="00EE14DF">
          <w:rPr>
            <w:rFonts w:cs="Arial"/>
            <w:rPrChange w:id="1663" w:author="Renata Trindade Correa" w:date="2022-10-07T12:35:00Z">
              <w:rPr/>
            </w:rPrChange>
          </w:rPr>
          <w:t>.</w:t>
        </w:r>
      </w:ins>
      <w:r w:rsidRPr="00EE14DF">
        <w:rPr>
          <w:rFonts w:cs="Arial"/>
          <w:rPrChange w:id="1664" w:author="Renata Trindade Correa" w:date="2022-10-07T12:35:00Z">
            <w:rPr/>
          </w:rPrChange>
        </w:rPr>
        <w:t>)</w:t>
      </w:r>
    </w:p>
    <w:p w14:paraId="6F70E3C5" w14:textId="3D430AE8" w:rsidR="0019078A" w:rsidRPr="00EE14DF" w:rsidRDefault="0019078A" w:rsidP="0039564F">
      <w:pPr>
        <w:numPr>
          <w:ilvl w:val="0"/>
          <w:numId w:val="161"/>
        </w:numPr>
        <w:rPr>
          <w:rFonts w:cs="Arial"/>
        </w:rPr>
      </w:pPr>
      <w:r w:rsidRPr="00EE14DF">
        <w:rPr>
          <w:rFonts w:cs="Arial"/>
          <w:rPrChange w:id="1665" w:author="Renata Trindade Correa" w:date="2022-10-07T12:35:00Z">
            <w:rPr/>
          </w:rPrChange>
        </w:rPr>
        <w:t xml:space="preserve">Detalhamento de </w:t>
      </w:r>
      <w:r w:rsidR="0039564F" w:rsidRPr="00EE14DF">
        <w:rPr>
          <w:rFonts w:cs="Arial"/>
        </w:rPr>
        <w:t>e</w:t>
      </w:r>
      <w:r w:rsidRPr="00EE14DF">
        <w:rPr>
          <w:rFonts w:cs="Arial"/>
        </w:rPr>
        <w:t xml:space="preserve">scadas e </w:t>
      </w:r>
      <w:r w:rsidR="0039564F" w:rsidRPr="00EE14DF">
        <w:rPr>
          <w:rFonts w:cs="Arial"/>
        </w:rPr>
        <w:t>r</w:t>
      </w:r>
      <w:r w:rsidRPr="00EE14DF">
        <w:rPr>
          <w:rFonts w:cs="Arial"/>
        </w:rPr>
        <w:t>ampas, incluindo guarda-corpo e corrimão;</w:t>
      </w:r>
    </w:p>
    <w:p w14:paraId="58DF0070" w14:textId="6F33C4B9" w:rsidR="0019078A" w:rsidRPr="00EE14DF" w:rsidRDefault="0019078A" w:rsidP="0039564F">
      <w:pPr>
        <w:numPr>
          <w:ilvl w:val="0"/>
          <w:numId w:val="161"/>
        </w:numPr>
        <w:rPr>
          <w:rFonts w:cs="Arial"/>
        </w:rPr>
      </w:pPr>
      <w:r w:rsidRPr="00EE14DF">
        <w:rPr>
          <w:rFonts w:cs="Arial"/>
        </w:rPr>
        <w:t>Detalhamento de mobiliário que não seja do padrão da CAIXA</w:t>
      </w:r>
    </w:p>
    <w:p w14:paraId="7E20BCE6" w14:textId="300EE552" w:rsidR="0019078A" w:rsidRPr="00EE14DF" w:rsidRDefault="0019078A" w:rsidP="0039564F">
      <w:pPr>
        <w:numPr>
          <w:ilvl w:val="0"/>
          <w:numId w:val="161"/>
        </w:numPr>
        <w:rPr>
          <w:rFonts w:cs="Arial"/>
        </w:rPr>
      </w:pPr>
      <w:r w:rsidRPr="00EE14DF">
        <w:rPr>
          <w:rFonts w:cs="Arial"/>
        </w:rPr>
        <w:t>Mapa geral de esquadrias relacionando tipos e quantidades, definindo detalhes de acabamentos, ferragens e arremates diversos</w:t>
      </w:r>
    </w:p>
    <w:p w14:paraId="48FBB931" w14:textId="468034DC" w:rsidR="0019078A" w:rsidRPr="00EE14DF" w:rsidRDefault="0019078A" w:rsidP="0039564F">
      <w:pPr>
        <w:numPr>
          <w:ilvl w:val="0"/>
          <w:numId w:val="161"/>
        </w:numPr>
        <w:rPr>
          <w:rFonts w:cs="Arial"/>
          <w:rPrChange w:id="1666" w:author="Renata Trindade Correa" w:date="2022-10-07T12:35:00Z">
            <w:rPr/>
          </w:rPrChange>
        </w:rPr>
      </w:pPr>
      <w:r w:rsidRPr="00EE14DF">
        <w:rPr>
          <w:rFonts w:cs="Arial"/>
        </w:rPr>
        <w:t>Detalhamentos de outros componentes arquitetônicos (</w:t>
      </w:r>
      <w:r w:rsidRPr="00EE14DF">
        <w:rPr>
          <w:rFonts w:cs="Arial"/>
          <w:i/>
          <w:iCs/>
          <w:rPrChange w:id="1667" w:author="Renata Trindade Correa" w:date="2022-10-07T12:35:00Z">
            <w:rPr/>
          </w:rPrChange>
        </w:rPr>
        <w:t>brises</w:t>
      </w:r>
      <w:r w:rsidRPr="00EE14DF">
        <w:rPr>
          <w:rFonts w:cs="Arial"/>
        </w:rPr>
        <w:t>, grades</w:t>
      </w:r>
      <w:del w:id="1668" w:author="Renata Trindade Correa" w:date="2022-09-29T09:37:00Z">
        <w:r w:rsidRPr="00EE14DF" w:rsidDel="00030644">
          <w:rPr>
            <w:rFonts w:cs="Arial"/>
            <w:rPrChange w:id="1669" w:author="Renata Trindade Correa" w:date="2022-10-07T12:35:00Z">
              <w:rPr/>
            </w:rPrChange>
          </w:rPr>
          <w:delText>,</w:delText>
        </w:r>
      </w:del>
      <w:r w:rsidRPr="00EE14DF">
        <w:rPr>
          <w:rFonts w:cs="Arial"/>
          <w:rPrChange w:id="1670" w:author="Renata Trindade Correa" w:date="2022-10-07T12:35:00Z">
            <w:rPr/>
          </w:rPrChange>
        </w:rPr>
        <w:t xml:space="preserve"> etc.) onde estarão representados e dimensionados através de plantas, cortes e elevações</w:t>
      </w:r>
    </w:p>
    <w:p w14:paraId="7BFC6D88" w14:textId="77777777" w:rsidR="0019078A" w:rsidRPr="00EE14DF" w:rsidRDefault="0019078A" w:rsidP="0039564F">
      <w:pPr>
        <w:numPr>
          <w:ilvl w:val="0"/>
          <w:numId w:val="161"/>
        </w:numPr>
        <w:rPr>
          <w:rFonts w:cs="Arial"/>
        </w:rPr>
      </w:pPr>
      <w:r w:rsidRPr="00EE14DF">
        <w:rPr>
          <w:rFonts w:cs="Arial"/>
          <w:rPrChange w:id="1671" w:author="Renata Trindade Correa" w:date="2022-10-07T12:35:00Z">
            <w:rPr/>
          </w:rPrChange>
        </w:rPr>
        <w:t>Quadro de áreas.</w:t>
      </w:r>
    </w:p>
    <w:p w14:paraId="1E02E75B" w14:textId="77777777" w:rsidR="0019078A" w:rsidRPr="00EE14DF" w:rsidRDefault="0019078A" w:rsidP="0019078A">
      <w:pPr>
        <w:pStyle w:val="Estiloesquerda15cmAntes6ptDepoisde6pt"/>
        <w:numPr>
          <w:ilvl w:val="0"/>
          <w:numId w:val="0"/>
        </w:numPr>
        <w:tabs>
          <w:tab w:val="left" w:pos="709"/>
        </w:tabs>
        <w:spacing w:before="60" w:after="60"/>
        <w:ind w:left="567"/>
        <w:rPr>
          <w:rFonts w:cs="Arial"/>
        </w:rPr>
      </w:pPr>
    </w:p>
    <w:p w14:paraId="707245BA" w14:textId="57B33C45" w:rsidR="0019078A" w:rsidRPr="00EE14DF" w:rsidRDefault="0019078A" w:rsidP="0039564F">
      <w:pPr>
        <w:pStyle w:val="Ttulo4"/>
        <w:numPr>
          <w:ilvl w:val="4"/>
          <w:numId w:val="12"/>
        </w:numPr>
        <w:rPr>
          <w:rFonts w:cs="Arial"/>
        </w:rPr>
      </w:pPr>
      <w:r w:rsidRPr="00EE14DF">
        <w:rPr>
          <w:rFonts w:cs="Arial"/>
        </w:rPr>
        <w:t xml:space="preserve">O Projeto Executivo de Ambiência não contempla a definição de </w:t>
      </w:r>
      <w:ins w:id="1672" w:author="Renata Trindade Correa" w:date="2022-09-30T12:24:00Z">
        <w:r w:rsidR="009B1730" w:rsidRPr="00EE14DF">
          <w:rPr>
            <w:rFonts w:cs="Arial"/>
            <w:i/>
            <w:iCs/>
            <w:rPrChange w:id="1673" w:author="Renata Trindade Correa" w:date="2022-10-07T12:35:00Z">
              <w:rPr>
                <w:i/>
                <w:lang w:eastAsia="en-US"/>
              </w:rPr>
            </w:rPrChange>
          </w:rPr>
          <w:t>layout</w:t>
        </w:r>
      </w:ins>
      <w:r w:rsidRPr="00EE14DF">
        <w:rPr>
          <w:rFonts w:cs="Arial"/>
        </w:rPr>
        <w:t>, não estando este serviço incluso na remuneração.</w:t>
      </w:r>
    </w:p>
    <w:p w14:paraId="6AE9EF32" w14:textId="77777777" w:rsidR="0019078A" w:rsidRPr="00EE14DF" w:rsidRDefault="0019078A" w:rsidP="0039564F">
      <w:pPr>
        <w:pStyle w:val="Ttulo4"/>
        <w:numPr>
          <w:ilvl w:val="4"/>
          <w:numId w:val="12"/>
        </w:numPr>
        <w:rPr>
          <w:rFonts w:cs="Arial"/>
        </w:rPr>
      </w:pPr>
      <w:r w:rsidRPr="00EE14DF">
        <w:rPr>
          <w:rFonts w:cs="Arial"/>
        </w:rPr>
        <w:t xml:space="preserve">Assim, caso não seja disponibilizado pela CAIXA o Projeto de </w:t>
      </w:r>
      <w:r w:rsidRPr="00EE14DF">
        <w:rPr>
          <w:rFonts w:cs="Arial"/>
          <w:i/>
          <w:iCs/>
        </w:rPr>
        <w:t>Layout</w:t>
      </w:r>
      <w:r w:rsidRPr="00EE14DF">
        <w:rPr>
          <w:rFonts w:cs="Arial"/>
        </w:rPr>
        <w:t xml:space="preserve"> é necessária abertura de demanda complementar de Projeto de Arquitetura – </w:t>
      </w:r>
      <w:r w:rsidRPr="00EE14DF">
        <w:rPr>
          <w:rFonts w:cs="Arial"/>
          <w:i/>
          <w:iCs/>
        </w:rPr>
        <w:t>Layout</w:t>
      </w:r>
      <w:r w:rsidRPr="00EE14DF">
        <w:rPr>
          <w:rFonts w:cs="Arial"/>
        </w:rPr>
        <w:t>, no qual deverá ser baseado o Projeto Executivo de Ambiência.</w:t>
      </w:r>
    </w:p>
    <w:p w14:paraId="2B8A5078" w14:textId="77777777" w:rsidR="0019078A" w:rsidRPr="00EE14DF" w:rsidRDefault="0019078A">
      <w:pPr>
        <w:pStyle w:val="Estiloesquerda2cm"/>
        <w:tabs>
          <w:tab w:val="left" w:pos="709"/>
        </w:tabs>
        <w:ind w:left="567"/>
        <w:rPr>
          <w:rFonts w:cs="Arial"/>
        </w:rPr>
        <w:pPrChange w:id="1674" w:author="Renata Trindade Correa" w:date="2022-09-30T12:57:00Z">
          <w:pPr>
            <w:pStyle w:val="Estiloesquerda15cmAntes6ptDepoisde6pt"/>
            <w:numPr>
              <w:numId w:val="0"/>
            </w:numPr>
            <w:tabs>
              <w:tab w:val="clear" w:pos="1701"/>
            </w:tabs>
            <w:ind w:left="567" w:firstLine="0"/>
          </w:pPr>
        </w:pPrChange>
      </w:pPr>
    </w:p>
    <w:p w14:paraId="743DD672" w14:textId="77777777" w:rsidR="0019078A" w:rsidRPr="00EE14DF" w:rsidDel="00777713" w:rsidRDefault="0019078A">
      <w:pPr>
        <w:pStyle w:val="Ttulo3"/>
        <w:rPr>
          <w:del w:id="1675" w:author="Renata Trindade Correa" w:date="2022-09-30T12:20:00Z"/>
          <w:b/>
          <w:bCs w:val="0"/>
          <w:iCs/>
        </w:rPr>
      </w:pPr>
      <w:del w:id="1676" w:author="Renata Trindade Correa" w:date="2022-09-30T12:20:00Z">
        <w:r w:rsidRPr="00EE14DF" w:rsidDel="00777713">
          <w:rPr>
            <w:b/>
            <w:iCs/>
            <w:rPrChange w:id="1677" w:author="Renata Trindade Correa" w:date="2022-10-07T12:35:00Z">
              <w:rPr>
                <w:b/>
                <w:i/>
              </w:rPr>
            </w:rPrChange>
          </w:rPr>
          <w:delText>Layout</w:delText>
        </w:r>
        <w:r w:rsidRPr="00EE14DF" w:rsidDel="00777713">
          <w:rPr>
            <w:b/>
            <w:bCs w:val="0"/>
            <w:iCs/>
          </w:rPr>
          <w:delText xml:space="preserve"> (LAY)</w:delText>
        </w:r>
        <w:bookmarkStart w:id="1678" w:name="_Toc115973062"/>
        <w:bookmarkStart w:id="1679" w:name="_Toc116030336"/>
        <w:bookmarkStart w:id="1680" w:name="_Toc116052272"/>
        <w:bookmarkStart w:id="1681" w:name="_Toc116052600"/>
        <w:bookmarkStart w:id="1682" w:name="_Toc118131391"/>
        <w:bookmarkStart w:id="1683" w:name="_Toc118131931"/>
        <w:bookmarkStart w:id="1684" w:name="_Toc118192311"/>
        <w:bookmarkStart w:id="1685" w:name="_Toc118380680"/>
        <w:bookmarkStart w:id="1686" w:name="_Toc118380791"/>
        <w:bookmarkStart w:id="1687" w:name="_Toc118796151"/>
        <w:bookmarkStart w:id="1688" w:name="_Toc119659089"/>
        <w:bookmarkStart w:id="1689" w:name="_Toc119659468"/>
        <w:bookmarkEnd w:id="1678"/>
        <w:bookmarkEnd w:id="1679"/>
        <w:bookmarkEnd w:id="1680"/>
        <w:bookmarkEnd w:id="1681"/>
        <w:bookmarkEnd w:id="1682"/>
        <w:bookmarkEnd w:id="1683"/>
        <w:bookmarkEnd w:id="1684"/>
        <w:bookmarkEnd w:id="1685"/>
        <w:bookmarkEnd w:id="1686"/>
        <w:bookmarkEnd w:id="1687"/>
        <w:bookmarkEnd w:id="1688"/>
        <w:bookmarkEnd w:id="1689"/>
      </w:del>
    </w:p>
    <w:p w14:paraId="0358BEDE" w14:textId="77777777" w:rsidR="0019078A" w:rsidRPr="00EE14DF" w:rsidDel="00777713" w:rsidRDefault="0019078A">
      <w:pPr>
        <w:pStyle w:val="Ttulo3"/>
        <w:rPr>
          <w:del w:id="1690" w:author="Renata Trindade Correa" w:date="2022-09-30T12:20:00Z"/>
          <w:b/>
          <w:iCs/>
          <w:rPrChange w:id="1691" w:author="Renata Trindade Correa" w:date="2022-10-07T12:35:00Z">
            <w:rPr>
              <w:del w:id="1692" w:author="Renata Trindade Correa" w:date="2022-09-30T12:20:00Z"/>
            </w:rPr>
          </w:rPrChange>
        </w:rPr>
        <w:pPrChange w:id="1693" w:author="Renata Trindade Correa" w:date="2022-10-07T11:41:00Z">
          <w:pPr>
            <w:pStyle w:val="NormalWeb"/>
          </w:pPr>
        </w:pPrChange>
      </w:pPr>
      <w:del w:id="1694" w:author="Renata Trindade Correa" w:date="2022-09-30T12:20:00Z">
        <w:r w:rsidRPr="00EE14DF" w:rsidDel="00777713">
          <w:rPr>
            <w:b/>
            <w:iCs/>
            <w:rPrChange w:id="1695" w:author="Renata Trindade Correa" w:date="2022-10-07T12:35:00Z">
              <w:rPr>
                <w:szCs w:val="20"/>
              </w:rPr>
            </w:rPrChange>
          </w:rPr>
          <w:delText xml:space="preserve">O projeto de </w:delText>
        </w:r>
        <w:r w:rsidRPr="00EE14DF" w:rsidDel="00777713">
          <w:rPr>
            <w:b/>
            <w:iCs/>
            <w:rPrChange w:id="1696" w:author="Renata Trindade Correa" w:date="2022-10-07T12:35:00Z">
              <w:rPr>
                <w:i/>
                <w:szCs w:val="20"/>
              </w:rPr>
            </w:rPrChange>
          </w:rPr>
          <w:delText>layout</w:delText>
        </w:r>
        <w:r w:rsidRPr="00EE14DF" w:rsidDel="00777713">
          <w:rPr>
            <w:b/>
            <w:iCs/>
            <w:rPrChange w:id="1697" w:author="Renata Trindade Correa" w:date="2022-10-07T12:35:00Z">
              <w:rPr>
                <w:szCs w:val="20"/>
              </w:rPr>
            </w:rPrChange>
          </w:rPr>
          <w:delText xml:space="preserve"> deverá ser entregue com plantas cotadas contendo a quantidade de mesas, cadeiras, guichês, biombos, acessórios de informática (apoios de punho, suportes de equipamentos, etc.) floreiras, lixeiras e demais peças de mobiliário e/ou acessórios da unidade, tais como cofres, equipamentos de uso (bebedouro, geladeira, fogão elétrico, microondas, cafeteira, etc.). As relações de mobiliário e de equipamentos de uso deverão ser entregues também em formulários padrões da CAIXA (PLM e PEU).</w:delText>
        </w:r>
        <w:bookmarkStart w:id="1698" w:name="_Toc115973063"/>
        <w:bookmarkStart w:id="1699" w:name="_Toc116030337"/>
        <w:bookmarkStart w:id="1700" w:name="_Toc116052273"/>
        <w:bookmarkStart w:id="1701" w:name="_Toc116052601"/>
        <w:bookmarkStart w:id="1702" w:name="_Toc118131392"/>
        <w:bookmarkStart w:id="1703" w:name="_Toc118131932"/>
        <w:bookmarkStart w:id="1704" w:name="_Toc118192312"/>
        <w:bookmarkStart w:id="1705" w:name="_Toc118380681"/>
        <w:bookmarkStart w:id="1706" w:name="_Toc118380792"/>
        <w:bookmarkStart w:id="1707" w:name="_Toc118796152"/>
        <w:bookmarkStart w:id="1708" w:name="_Toc119659090"/>
        <w:bookmarkStart w:id="1709" w:name="_Toc119659469"/>
        <w:bookmarkEnd w:id="1698"/>
        <w:bookmarkEnd w:id="1699"/>
        <w:bookmarkEnd w:id="1700"/>
        <w:bookmarkEnd w:id="1701"/>
        <w:bookmarkEnd w:id="1702"/>
        <w:bookmarkEnd w:id="1703"/>
        <w:bookmarkEnd w:id="1704"/>
        <w:bookmarkEnd w:id="1705"/>
        <w:bookmarkEnd w:id="1706"/>
        <w:bookmarkEnd w:id="1707"/>
        <w:bookmarkEnd w:id="1708"/>
        <w:bookmarkEnd w:id="1709"/>
      </w:del>
    </w:p>
    <w:p w14:paraId="7E9EEA0A" w14:textId="77777777" w:rsidR="0019078A" w:rsidRPr="00EE14DF" w:rsidDel="00777713" w:rsidRDefault="0019078A">
      <w:pPr>
        <w:pStyle w:val="Ttulo3"/>
        <w:rPr>
          <w:del w:id="1710" w:author="Renata Trindade Correa" w:date="2022-09-30T12:20:00Z"/>
          <w:b/>
          <w:iCs/>
          <w:rPrChange w:id="1711" w:author="Renata Trindade Correa" w:date="2022-10-07T12:35:00Z">
            <w:rPr>
              <w:del w:id="1712" w:author="Renata Trindade Correa" w:date="2022-09-30T12:20:00Z"/>
            </w:rPr>
          </w:rPrChange>
        </w:rPr>
        <w:pPrChange w:id="1713" w:author="Renata Trindade Correa" w:date="2022-10-07T11:41:00Z">
          <w:pPr>
            <w:pStyle w:val="NormalWeb"/>
          </w:pPr>
        </w:pPrChange>
      </w:pPr>
      <w:del w:id="1714" w:author="Renata Trindade Correa" w:date="2022-09-30T12:20:00Z">
        <w:r w:rsidRPr="00EE14DF" w:rsidDel="00777713">
          <w:rPr>
            <w:b/>
            <w:iCs/>
            <w:rPrChange w:id="1715" w:author="Renata Trindade Correa" w:date="2022-10-07T12:35:00Z">
              <w:rPr>
                <w:szCs w:val="20"/>
              </w:rPr>
            </w:rPrChange>
          </w:rPr>
          <w:delText xml:space="preserve">As plantas deverão demonstrar todos os elementos da construção, tais como paredes, esquadrias, divisórias, painéis, etc. que interagem com o </w:delText>
        </w:r>
        <w:r w:rsidRPr="00EE14DF" w:rsidDel="00777713">
          <w:rPr>
            <w:b/>
            <w:iCs/>
            <w:rPrChange w:id="1716" w:author="Renata Trindade Correa" w:date="2022-10-07T12:35:00Z">
              <w:rPr>
                <w:i/>
                <w:szCs w:val="20"/>
              </w:rPr>
            </w:rPrChange>
          </w:rPr>
          <w:delText>layout</w:delText>
        </w:r>
        <w:r w:rsidRPr="00EE14DF" w:rsidDel="00777713">
          <w:rPr>
            <w:b/>
            <w:iCs/>
            <w:rPrChange w:id="1717" w:author="Renata Trindade Correa" w:date="2022-10-07T12:35:00Z">
              <w:rPr>
                <w:szCs w:val="20"/>
              </w:rPr>
            </w:rPrChange>
          </w:rPr>
          <w:delText>.</w:delText>
        </w:r>
        <w:bookmarkStart w:id="1718" w:name="_Toc115973064"/>
        <w:bookmarkStart w:id="1719" w:name="_Toc116030338"/>
        <w:bookmarkStart w:id="1720" w:name="_Toc116052274"/>
        <w:bookmarkStart w:id="1721" w:name="_Toc116052602"/>
        <w:bookmarkStart w:id="1722" w:name="_Toc118131393"/>
        <w:bookmarkStart w:id="1723" w:name="_Toc118131933"/>
        <w:bookmarkStart w:id="1724" w:name="_Toc118192313"/>
        <w:bookmarkStart w:id="1725" w:name="_Toc118380682"/>
        <w:bookmarkStart w:id="1726" w:name="_Toc118380793"/>
        <w:bookmarkStart w:id="1727" w:name="_Toc118796153"/>
        <w:bookmarkStart w:id="1728" w:name="_Toc119659091"/>
        <w:bookmarkStart w:id="1729" w:name="_Toc119659470"/>
        <w:bookmarkEnd w:id="1718"/>
        <w:bookmarkEnd w:id="1719"/>
        <w:bookmarkEnd w:id="1720"/>
        <w:bookmarkEnd w:id="1721"/>
        <w:bookmarkEnd w:id="1722"/>
        <w:bookmarkEnd w:id="1723"/>
        <w:bookmarkEnd w:id="1724"/>
        <w:bookmarkEnd w:id="1725"/>
        <w:bookmarkEnd w:id="1726"/>
        <w:bookmarkEnd w:id="1727"/>
        <w:bookmarkEnd w:id="1728"/>
        <w:bookmarkEnd w:id="1729"/>
      </w:del>
    </w:p>
    <w:p w14:paraId="318585F5" w14:textId="77777777" w:rsidR="0019078A" w:rsidRPr="00EE14DF" w:rsidDel="00777713" w:rsidRDefault="0019078A">
      <w:pPr>
        <w:pStyle w:val="Ttulo3"/>
        <w:rPr>
          <w:del w:id="1730" w:author="Renata Trindade Correa" w:date="2022-09-30T12:20:00Z"/>
          <w:b/>
          <w:iCs/>
          <w:rPrChange w:id="1731" w:author="Renata Trindade Correa" w:date="2022-10-07T12:35:00Z">
            <w:rPr>
              <w:del w:id="1732" w:author="Renata Trindade Correa" w:date="2022-09-30T12:20:00Z"/>
            </w:rPr>
          </w:rPrChange>
        </w:rPr>
        <w:pPrChange w:id="1733" w:author="Renata Trindade Correa" w:date="2022-10-07T11:41:00Z">
          <w:pPr>
            <w:pStyle w:val="NormalWeb"/>
          </w:pPr>
        </w:pPrChange>
      </w:pPr>
      <w:del w:id="1734" w:author="Renata Trindade Correa" w:date="2022-09-30T12:20:00Z">
        <w:r w:rsidRPr="00EE14DF" w:rsidDel="00777713">
          <w:rPr>
            <w:b/>
            <w:iCs/>
            <w:rPrChange w:id="1735" w:author="Renata Trindade Correa" w:date="2022-10-07T12:35:00Z">
              <w:rPr>
                <w:szCs w:val="20"/>
              </w:rPr>
            </w:rPrChange>
          </w:rPr>
          <w:delText xml:space="preserve">Todos os projetos de </w:delText>
        </w:r>
        <w:r w:rsidRPr="00EE14DF" w:rsidDel="00777713">
          <w:rPr>
            <w:b/>
            <w:iCs/>
            <w:rPrChange w:id="1736" w:author="Renata Trindade Correa" w:date="2022-10-07T12:35:00Z">
              <w:rPr>
                <w:i/>
                <w:szCs w:val="20"/>
              </w:rPr>
            </w:rPrChange>
          </w:rPr>
          <w:delText>layout</w:delText>
        </w:r>
        <w:r w:rsidRPr="00EE14DF" w:rsidDel="00777713">
          <w:rPr>
            <w:b/>
            <w:iCs/>
            <w:rPrChange w:id="1737" w:author="Renata Trindade Correa" w:date="2022-10-07T12:35:00Z">
              <w:rPr>
                <w:szCs w:val="20"/>
              </w:rPr>
            </w:rPrChange>
          </w:rPr>
          <w:delText xml:space="preserve"> deverão contemplar acessibilidade a pessoas portadoras de deficiências (espaço de circulação e passagem, áreas de espera, mesas adaptadas, trilha tátil, etc.).</w:delText>
        </w:r>
        <w:bookmarkStart w:id="1738" w:name="_Toc115973065"/>
        <w:bookmarkStart w:id="1739" w:name="_Toc116030339"/>
        <w:bookmarkStart w:id="1740" w:name="_Toc116052275"/>
        <w:bookmarkStart w:id="1741" w:name="_Toc116052603"/>
        <w:bookmarkStart w:id="1742" w:name="_Toc118131394"/>
        <w:bookmarkStart w:id="1743" w:name="_Toc118131934"/>
        <w:bookmarkStart w:id="1744" w:name="_Toc118192314"/>
        <w:bookmarkStart w:id="1745" w:name="_Toc118380683"/>
        <w:bookmarkStart w:id="1746" w:name="_Toc118380794"/>
        <w:bookmarkStart w:id="1747" w:name="_Toc118796154"/>
        <w:bookmarkStart w:id="1748" w:name="_Toc119659092"/>
        <w:bookmarkStart w:id="1749" w:name="_Toc119659471"/>
        <w:bookmarkEnd w:id="1738"/>
        <w:bookmarkEnd w:id="1739"/>
        <w:bookmarkEnd w:id="1740"/>
        <w:bookmarkEnd w:id="1741"/>
        <w:bookmarkEnd w:id="1742"/>
        <w:bookmarkEnd w:id="1743"/>
        <w:bookmarkEnd w:id="1744"/>
        <w:bookmarkEnd w:id="1745"/>
        <w:bookmarkEnd w:id="1746"/>
        <w:bookmarkEnd w:id="1747"/>
        <w:bookmarkEnd w:id="1748"/>
        <w:bookmarkEnd w:id="1749"/>
      </w:del>
    </w:p>
    <w:p w14:paraId="6A70D973" w14:textId="77777777" w:rsidR="0019078A" w:rsidRPr="00EE14DF" w:rsidDel="00777713" w:rsidRDefault="0019078A">
      <w:pPr>
        <w:pStyle w:val="Ttulo3"/>
        <w:rPr>
          <w:del w:id="1750" w:author="Renata Trindade Correa" w:date="2022-09-30T12:20:00Z"/>
          <w:b/>
          <w:iCs/>
          <w:rPrChange w:id="1751" w:author="Renata Trindade Correa" w:date="2022-10-07T12:35:00Z">
            <w:rPr>
              <w:del w:id="1752" w:author="Renata Trindade Correa" w:date="2022-09-30T12:20:00Z"/>
            </w:rPr>
          </w:rPrChange>
        </w:rPr>
        <w:pPrChange w:id="1753" w:author="Renata Trindade Correa" w:date="2022-10-07T11:41:00Z">
          <w:pPr>
            <w:pStyle w:val="NormalWeb"/>
          </w:pPr>
        </w:pPrChange>
      </w:pPr>
      <w:del w:id="1754" w:author="Renata Trindade Correa" w:date="2022-09-30T12:20:00Z">
        <w:r w:rsidRPr="00EE14DF" w:rsidDel="00777713">
          <w:rPr>
            <w:b/>
            <w:iCs/>
            <w:rPrChange w:id="1755" w:author="Renata Trindade Correa" w:date="2022-10-07T12:35:00Z">
              <w:rPr>
                <w:szCs w:val="20"/>
              </w:rPr>
            </w:rPrChange>
          </w:rPr>
          <w:delText xml:space="preserve">Todos os </w:delText>
        </w:r>
        <w:r w:rsidRPr="00EE14DF" w:rsidDel="00777713">
          <w:rPr>
            <w:b/>
            <w:iCs/>
            <w:rPrChange w:id="1756" w:author="Renata Trindade Correa" w:date="2022-10-07T12:35:00Z">
              <w:rPr>
                <w:i/>
                <w:szCs w:val="20"/>
              </w:rPr>
            </w:rPrChange>
          </w:rPr>
          <w:delText>layouts</w:delText>
        </w:r>
        <w:r w:rsidRPr="00EE14DF" w:rsidDel="00777713">
          <w:rPr>
            <w:b/>
            <w:iCs/>
            <w:rPrChange w:id="1757" w:author="Renata Trindade Correa" w:date="2022-10-07T12:35:00Z">
              <w:rPr>
                <w:szCs w:val="20"/>
              </w:rPr>
            </w:rPrChange>
          </w:rPr>
          <w:delText xml:space="preserve"> deverão ser compatíveis com o Plano de Prevenção Contra Incêndio e Pânico (PPC).</w:delText>
        </w:r>
        <w:bookmarkStart w:id="1758" w:name="_Toc115973066"/>
        <w:bookmarkStart w:id="1759" w:name="_Toc116030340"/>
        <w:bookmarkStart w:id="1760" w:name="_Toc116052276"/>
        <w:bookmarkStart w:id="1761" w:name="_Toc116052604"/>
        <w:bookmarkStart w:id="1762" w:name="_Toc118131395"/>
        <w:bookmarkStart w:id="1763" w:name="_Toc118131935"/>
        <w:bookmarkStart w:id="1764" w:name="_Toc118192315"/>
        <w:bookmarkStart w:id="1765" w:name="_Toc118380684"/>
        <w:bookmarkStart w:id="1766" w:name="_Toc118380795"/>
        <w:bookmarkStart w:id="1767" w:name="_Toc118796155"/>
        <w:bookmarkStart w:id="1768" w:name="_Toc119659093"/>
        <w:bookmarkStart w:id="1769" w:name="_Toc119659472"/>
        <w:bookmarkEnd w:id="1758"/>
        <w:bookmarkEnd w:id="1759"/>
        <w:bookmarkEnd w:id="1760"/>
        <w:bookmarkEnd w:id="1761"/>
        <w:bookmarkEnd w:id="1762"/>
        <w:bookmarkEnd w:id="1763"/>
        <w:bookmarkEnd w:id="1764"/>
        <w:bookmarkEnd w:id="1765"/>
        <w:bookmarkEnd w:id="1766"/>
        <w:bookmarkEnd w:id="1767"/>
        <w:bookmarkEnd w:id="1768"/>
        <w:bookmarkEnd w:id="1769"/>
      </w:del>
    </w:p>
    <w:p w14:paraId="0652FBA1" w14:textId="77777777" w:rsidR="0019078A" w:rsidRPr="00EE14DF" w:rsidDel="00BE3730" w:rsidRDefault="0019078A">
      <w:pPr>
        <w:pStyle w:val="Ttulo3"/>
        <w:rPr>
          <w:del w:id="1770" w:author="Renata Trindade Correa" w:date="2022-09-30T12:56:00Z"/>
          <w:b/>
          <w:iCs/>
          <w:rPrChange w:id="1771" w:author="Renata Trindade Correa" w:date="2022-10-07T12:35:00Z">
            <w:rPr>
              <w:del w:id="1772" w:author="Renata Trindade Correa" w:date="2022-09-30T12:56:00Z"/>
            </w:rPr>
          </w:rPrChange>
        </w:rPr>
        <w:pPrChange w:id="1773" w:author="Renata Trindade Correa" w:date="2022-10-07T11:41:00Z">
          <w:pPr>
            <w:tabs>
              <w:tab w:val="left" w:pos="0"/>
              <w:tab w:val="left" w:pos="851"/>
            </w:tabs>
            <w:spacing w:before="120"/>
            <w:ind w:left="851"/>
          </w:pPr>
        </w:pPrChange>
      </w:pPr>
      <w:bookmarkStart w:id="1774" w:name="_Toc115973067"/>
      <w:bookmarkStart w:id="1775" w:name="_Toc116030341"/>
      <w:bookmarkStart w:id="1776" w:name="_Toc116052277"/>
      <w:bookmarkStart w:id="1777" w:name="_Toc116052605"/>
      <w:bookmarkStart w:id="1778" w:name="_Toc118131396"/>
      <w:bookmarkStart w:id="1779" w:name="_Toc118131936"/>
      <w:bookmarkStart w:id="1780" w:name="_Toc118192316"/>
      <w:bookmarkStart w:id="1781" w:name="_Toc118380685"/>
      <w:bookmarkStart w:id="1782" w:name="_Toc118380796"/>
      <w:bookmarkStart w:id="1783" w:name="_Toc118796156"/>
      <w:bookmarkStart w:id="1784" w:name="_Toc119659094"/>
      <w:bookmarkStart w:id="1785" w:name="_Toc119659473"/>
      <w:bookmarkEnd w:id="1774"/>
      <w:bookmarkEnd w:id="1775"/>
      <w:bookmarkEnd w:id="1776"/>
      <w:bookmarkEnd w:id="1777"/>
      <w:bookmarkEnd w:id="1778"/>
      <w:bookmarkEnd w:id="1779"/>
      <w:bookmarkEnd w:id="1780"/>
      <w:bookmarkEnd w:id="1781"/>
      <w:bookmarkEnd w:id="1782"/>
      <w:bookmarkEnd w:id="1783"/>
      <w:bookmarkEnd w:id="1784"/>
      <w:bookmarkEnd w:id="1785"/>
    </w:p>
    <w:p w14:paraId="388C03B7" w14:textId="77777777" w:rsidR="0019078A" w:rsidRPr="00EE14DF" w:rsidDel="00BE3730" w:rsidRDefault="0019078A">
      <w:pPr>
        <w:pStyle w:val="Ttulo3"/>
        <w:rPr>
          <w:del w:id="1786" w:author="Renata Trindade Correa" w:date="2022-09-30T12:56:00Z"/>
          <w:b/>
          <w:bCs w:val="0"/>
          <w:iCs/>
          <w:rPrChange w:id="1787" w:author="Renata Trindade Correa" w:date="2022-10-07T12:35:00Z">
            <w:rPr>
              <w:del w:id="1788" w:author="Renata Trindade Correa" w:date="2022-09-30T12:56:00Z"/>
              <w:b/>
              <w:bCs w:val="0"/>
              <w:color w:val="339966"/>
            </w:rPr>
          </w:rPrChange>
        </w:rPr>
      </w:pPr>
      <w:del w:id="1789" w:author="Renata Trindade Correa" w:date="2022-09-30T12:56:00Z">
        <w:r w:rsidRPr="00EE14DF" w:rsidDel="00BE3730">
          <w:rPr>
            <w:b/>
            <w:bCs w:val="0"/>
            <w:iCs/>
          </w:rPr>
          <w:delText>Sinalização (SES / SEP / SET / SII)</w:delText>
        </w:r>
        <w:bookmarkStart w:id="1790" w:name="_Toc115973068"/>
        <w:bookmarkStart w:id="1791" w:name="_Toc116030342"/>
        <w:bookmarkStart w:id="1792" w:name="_Toc116052278"/>
        <w:bookmarkStart w:id="1793" w:name="_Toc116052606"/>
        <w:bookmarkStart w:id="1794" w:name="_Toc118131397"/>
        <w:bookmarkStart w:id="1795" w:name="_Toc118131937"/>
        <w:bookmarkStart w:id="1796" w:name="_Toc118192317"/>
        <w:bookmarkStart w:id="1797" w:name="_Toc118380686"/>
        <w:bookmarkStart w:id="1798" w:name="_Toc118380797"/>
        <w:bookmarkStart w:id="1799" w:name="_Toc118796157"/>
        <w:bookmarkStart w:id="1800" w:name="_Toc119659095"/>
        <w:bookmarkStart w:id="1801" w:name="_Toc119659474"/>
        <w:bookmarkEnd w:id="1790"/>
        <w:bookmarkEnd w:id="1791"/>
        <w:bookmarkEnd w:id="1792"/>
        <w:bookmarkEnd w:id="1793"/>
        <w:bookmarkEnd w:id="1794"/>
        <w:bookmarkEnd w:id="1795"/>
        <w:bookmarkEnd w:id="1796"/>
        <w:bookmarkEnd w:id="1797"/>
        <w:bookmarkEnd w:id="1798"/>
        <w:bookmarkEnd w:id="1799"/>
        <w:bookmarkEnd w:id="1800"/>
        <w:bookmarkEnd w:id="1801"/>
      </w:del>
    </w:p>
    <w:p w14:paraId="6E774E1B" w14:textId="77777777" w:rsidR="0019078A" w:rsidRPr="00EE14DF" w:rsidDel="00BE3730" w:rsidRDefault="0019078A">
      <w:pPr>
        <w:pStyle w:val="Ttulo3"/>
        <w:rPr>
          <w:del w:id="1802" w:author="Renata Trindade Correa" w:date="2022-09-30T12:56:00Z"/>
          <w:b/>
          <w:iCs/>
          <w:rPrChange w:id="1803" w:author="Renata Trindade Correa" w:date="2022-10-07T12:35:00Z">
            <w:rPr>
              <w:del w:id="1804" w:author="Renata Trindade Correa" w:date="2022-09-30T12:56:00Z"/>
            </w:rPr>
          </w:rPrChange>
        </w:rPr>
        <w:pPrChange w:id="1805" w:author="Renata Trindade Correa" w:date="2022-10-07T11:41:00Z">
          <w:pPr>
            <w:pStyle w:val="NormalWeb"/>
          </w:pPr>
        </w:pPrChange>
      </w:pPr>
      <w:del w:id="1806" w:author="Renata Trindade Correa" w:date="2022-09-30T12:56:00Z">
        <w:r w:rsidRPr="00EE14DF" w:rsidDel="00BE3730">
          <w:rPr>
            <w:b/>
            <w:iCs/>
            <w:rPrChange w:id="1807" w:author="Renata Trindade Correa" w:date="2022-10-07T12:35:00Z">
              <w:rPr>
                <w:szCs w:val="20"/>
              </w:rPr>
            </w:rPrChange>
          </w:rPr>
          <w:delText>Os projetos de sinalização deverão compreender as indicações exigidas nos Cadernos de Diretrizes da CAIXA e poderão ser classificados em 04 (quatro) tipos:</w:delText>
        </w:r>
        <w:bookmarkStart w:id="1808" w:name="_Toc115973069"/>
        <w:bookmarkStart w:id="1809" w:name="_Toc116030343"/>
        <w:bookmarkStart w:id="1810" w:name="_Toc116052279"/>
        <w:bookmarkStart w:id="1811" w:name="_Toc116052607"/>
        <w:bookmarkStart w:id="1812" w:name="_Toc118131398"/>
        <w:bookmarkStart w:id="1813" w:name="_Toc118131938"/>
        <w:bookmarkStart w:id="1814" w:name="_Toc118192318"/>
        <w:bookmarkStart w:id="1815" w:name="_Toc118380687"/>
        <w:bookmarkStart w:id="1816" w:name="_Toc118380798"/>
        <w:bookmarkStart w:id="1817" w:name="_Toc118796158"/>
        <w:bookmarkStart w:id="1818" w:name="_Toc119659096"/>
        <w:bookmarkStart w:id="1819" w:name="_Toc119659475"/>
        <w:bookmarkEnd w:id="1808"/>
        <w:bookmarkEnd w:id="1809"/>
        <w:bookmarkEnd w:id="1810"/>
        <w:bookmarkEnd w:id="1811"/>
        <w:bookmarkEnd w:id="1812"/>
        <w:bookmarkEnd w:id="1813"/>
        <w:bookmarkEnd w:id="1814"/>
        <w:bookmarkEnd w:id="1815"/>
        <w:bookmarkEnd w:id="1816"/>
        <w:bookmarkEnd w:id="1817"/>
        <w:bookmarkEnd w:id="1818"/>
        <w:bookmarkEnd w:id="1819"/>
      </w:del>
    </w:p>
    <w:p w14:paraId="71FC5EB6" w14:textId="77777777" w:rsidR="0019078A" w:rsidRPr="00EE14DF" w:rsidDel="00BE3730" w:rsidRDefault="0019078A">
      <w:pPr>
        <w:pStyle w:val="Ttulo3"/>
        <w:rPr>
          <w:del w:id="1820" w:author="Renata Trindade Correa" w:date="2022-09-30T11:51:00Z"/>
          <w:b/>
          <w:iCs/>
          <w:rPrChange w:id="1821" w:author="Renata Trindade Correa" w:date="2022-10-07T12:35:00Z">
            <w:rPr>
              <w:del w:id="1822" w:author="Renata Trindade Correa" w:date="2022-09-30T11:51:00Z"/>
            </w:rPr>
          </w:rPrChange>
        </w:rPr>
        <w:pPrChange w:id="1823" w:author="Renata Trindade Correa" w:date="2022-10-07T11:41:00Z">
          <w:pPr>
            <w:pStyle w:val="xl78"/>
            <w:spacing w:before="60" w:after="60"/>
          </w:pPr>
        </w:pPrChange>
      </w:pPr>
      <w:del w:id="1824" w:author="Renata Trindade Correa" w:date="2022-09-30T12:56:00Z">
        <w:r w:rsidRPr="00EE14DF" w:rsidDel="00BE3730">
          <w:rPr>
            <w:b/>
            <w:iCs/>
            <w:rPrChange w:id="1825" w:author="Renata Trindade Correa" w:date="2022-10-07T12:35:00Z">
              <w:rPr>
                <w:szCs w:val="20"/>
              </w:rPr>
            </w:rPrChange>
          </w:rPr>
          <w:delText xml:space="preserve">Projeto de Sinalização Externa Simplificada (SES); </w:delText>
        </w:r>
      </w:del>
      <w:bookmarkStart w:id="1826" w:name="_Toc115973070"/>
      <w:bookmarkStart w:id="1827" w:name="_Toc116030344"/>
      <w:bookmarkStart w:id="1828" w:name="_Toc116052280"/>
      <w:bookmarkStart w:id="1829" w:name="_Toc116052608"/>
      <w:bookmarkStart w:id="1830" w:name="_Toc118131399"/>
      <w:bookmarkStart w:id="1831" w:name="_Toc118131939"/>
      <w:bookmarkStart w:id="1832" w:name="_Toc118192319"/>
      <w:bookmarkStart w:id="1833" w:name="_Toc118380688"/>
      <w:bookmarkStart w:id="1834" w:name="_Toc118380799"/>
      <w:bookmarkStart w:id="1835" w:name="_Toc118796159"/>
      <w:bookmarkStart w:id="1836" w:name="_Toc119659097"/>
      <w:bookmarkStart w:id="1837" w:name="_Toc119659476"/>
      <w:bookmarkEnd w:id="1826"/>
      <w:bookmarkEnd w:id="1827"/>
      <w:bookmarkEnd w:id="1828"/>
      <w:bookmarkEnd w:id="1829"/>
      <w:bookmarkEnd w:id="1830"/>
      <w:bookmarkEnd w:id="1831"/>
      <w:bookmarkEnd w:id="1832"/>
      <w:bookmarkEnd w:id="1833"/>
      <w:bookmarkEnd w:id="1834"/>
      <w:bookmarkEnd w:id="1835"/>
      <w:bookmarkEnd w:id="1836"/>
      <w:bookmarkEnd w:id="1837"/>
    </w:p>
    <w:p w14:paraId="79CA6486" w14:textId="77777777" w:rsidR="0019078A" w:rsidRPr="00EE14DF" w:rsidDel="00BE3730" w:rsidRDefault="0019078A">
      <w:pPr>
        <w:pStyle w:val="Ttulo3"/>
        <w:rPr>
          <w:del w:id="1838" w:author="Renata Trindade Correa" w:date="2022-09-30T12:56:00Z"/>
          <w:b/>
          <w:iCs/>
          <w:rPrChange w:id="1839" w:author="Renata Trindade Correa" w:date="2022-10-07T12:35:00Z">
            <w:rPr>
              <w:del w:id="1840" w:author="Renata Trindade Correa" w:date="2022-09-30T12:56:00Z"/>
            </w:rPr>
          </w:rPrChange>
        </w:rPr>
        <w:pPrChange w:id="1841" w:author="Renata Trindade Correa" w:date="2022-10-07T11:41:00Z">
          <w:pPr>
            <w:pStyle w:val="xl78"/>
            <w:spacing w:before="60" w:after="60"/>
          </w:pPr>
        </w:pPrChange>
      </w:pPr>
      <w:del w:id="1842" w:author="Renata Trindade Correa" w:date="2022-09-30T12:56:00Z">
        <w:r w:rsidRPr="00EE14DF" w:rsidDel="00BE3730">
          <w:rPr>
            <w:b/>
            <w:iCs/>
            <w:rPrChange w:id="1843" w:author="Renata Trindade Correa" w:date="2022-10-07T12:35:00Z">
              <w:rPr>
                <w:szCs w:val="20"/>
              </w:rPr>
            </w:rPrChange>
          </w:rPr>
          <w:delText xml:space="preserve">Projeto de Sinalização Externa Padrão sem Totem (SEP); </w:delText>
        </w:r>
        <w:bookmarkStart w:id="1844" w:name="_Toc115973071"/>
        <w:bookmarkStart w:id="1845" w:name="_Toc116030345"/>
        <w:bookmarkStart w:id="1846" w:name="_Toc116052281"/>
        <w:bookmarkStart w:id="1847" w:name="_Toc116052609"/>
        <w:bookmarkStart w:id="1848" w:name="_Toc118131400"/>
        <w:bookmarkStart w:id="1849" w:name="_Toc118131940"/>
        <w:bookmarkStart w:id="1850" w:name="_Toc118192320"/>
        <w:bookmarkStart w:id="1851" w:name="_Toc118380689"/>
        <w:bookmarkStart w:id="1852" w:name="_Toc118380800"/>
        <w:bookmarkStart w:id="1853" w:name="_Toc118796160"/>
        <w:bookmarkStart w:id="1854" w:name="_Toc119659098"/>
        <w:bookmarkStart w:id="1855" w:name="_Toc119659477"/>
        <w:bookmarkEnd w:id="1844"/>
        <w:bookmarkEnd w:id="1845"/>
        <w:bookmarkEnd w:id="1846"/>
        <w:bookmarkEnd w:id="1847"/>
        <w:bookmarkEnd w:id="1848"/>
        <w:bookmarkEnd w:id="1849"/>
        <w:bookmarkEnd w:id="1850"/>
        <w:bookmarkEnd w:id="1851"/>
        <w:bookmarkEnd w:id="1852"/>
        <w:bookmarkEnd w:id="1853"/>
        <w:bookmarkEnd w:id="1854"/>
        <w:bookmarkEnd w:id="1855"/>
      </w:del>
    </w:p>
    <w:p w14:paraId="647F64FC" w14:textId="77777777" w:rsidR="0019078A" w:rsidRPr="00EE14DF" w:rsidDel="00D67D58" w:rsidRDefault="0019078A">
      <w:pPr>
        <w:pStyle w:val="Ttulo3"/>
        <w:rPr>
          <w:ins w:id="1856" w:author="Renata Trindade Correa" w:date="2022-09-30T11:51:00Z"/>
          <w:del w:id="1857" w:author="Renata Trindade Correa" w:date="2022-09-30T11:51:00Z"/>
          <w:b/>
          <w:iCs/>
          <w:rPrChange w:id="1858" w:author="Renata Trindade Correa" w:date="2022-10-07T12:35:00Z">
            <w:rPr>
              <w:ins w:id="1859" w:author="Renata Trindade Correa" w:date="2022-09-30T11:51:00Z"/>
              <w:del w:id="1860" w:author="Renata Trindade Correa" w:date="2022-09-30T11:51:00Z"/>
            </w:rPr>
          </w:rPrChange>
        </w:rPr>
        <w:pPrChange w:id="1861" w:author="Renata Trindade Correa" w:date="2022-10-07T11:41:00Z">
          <w:pPr>
            <w:pStyle w:val="xl78"/>
            <w:spacing w:before="60" w:after="60"/>
          </w:pPr>
        </w:pPrChange>
      </w:pPr>
      <w:ins w:id="1862" w:author="Renata Trindade Correa" w:date="2022-09-30T11:51:00Z">
        <w:del w:id="1863" w:author="Renata Trindade Correa" w:date="2022-09-30T12:56:00Z">
          <w:r w:rsidRPr="00EE14DF" w:rsidDel="00BE3730">
            <w:rPr>
              <w:b/>
              <w:iCs/>
              <w:rPrChange w:id="1864" w:author="Renata Trindade Correa" w:date="2022-10-07T12:35:00Z">
                <w:rPr>
                  <w:szCs w:val="20"/>
                </w:rPr>
              </w:rPrChange>
            </w:rPr>
            <w:delText>Projeto de Sinalização Externa Simplificada (SES</w:delText>
          </w:r>
        </w:del>
        <w:del w:id="1865" w:author="Renata Trindade Correa" w:date="2022-09-30T11:51:00Z">
          <w:r w:rsidRPr="00EE14DF" w:rsidDel="00D67D58">
            <w:rPr>
              <w:b/>
              <w:iCs/>
              <w:rPrChange w:id="1866" w:author="Renata Trindade Correa" w:date="2022-10-07T12:35:00Z">
                <w:rPr>
                  <w:szCs w:val="20"/>
                </w:rPr>
              </w:rPrChange>
            </w:rPr>
            <w:delText xml:space="preserve">); </w:delText>
          </w:r>
          <w:bookmarkStart w:id="1867" w:name="_Toc115973072"/>
          <w:bookmarkStart w:id="1868" w:name="_Toc116030346"/>
          <w:bookmarkStart w:id="1869" w:name="_Toc116052282"/>
          <w:bookmarkStart w:id="1870" w:name="_Toc116052610"/>
          <w:bookmarkStart w:id="1871" w:name="_Toc118131401"/>
          <w:bookmarkStart w:id="1872" w:name="_Toc118131941"/>
          <w:bookmarkStart w:id="1873" w:name="_Toc118192321"/>
          <w:bookmarkStart w:id="1874" w:name="_Toc118380690"/>
          <w:bookmarkStart w:id="1875" w:name="_Toc118380801"/>
          <w:bookmarkStart w:id="1876" w:name="_Toc118796161"/>
          <w:bookmarkStart w:id="1877" w:name="_Toc119659099"/>
          <w:bookmarkStart w:id="1878" w:name="_Toc119659478"/>
          <w:bookmarkEnd w:id="1867"/>
          <w:bookmarkEnd w:id="1868"/>
          <w:bookmarkEnd w:id="1869"/>
          <w:bookmarkEnd w:id="1870"/>
          <w:bookmarkEnd w:id="1871"/>
          <w:bookmarkEnd w:id="1872"/>
          <w:bookmarkEnd w:id="1873"/>
          <w:bookmarkEnd w:id="1874"/>
          <w:bookmarkEnd w:id="1875"/>
          <w:bookmarkEnd w:id="1876"/>
          <w:bookmarkEnd w:id="1877"/>
          <w:bookmarkEnd w:id="1878"/>
        </w:del>
      </w:ins>
    </w:p>
    <w:p w14:paraId="0651FE94" w14:textId="77777777" w:rsidR="0019078A" w:rsidRPr="00EE14DF" w:rsidDel="00BE3730" w:rsidRDefault="0019078A">
      <w:pPr>
        <w:pStyle w:val="Ttulo3"/>
        <w:rPr>
          <w:del w:id="1879" w:author="Renata Trindade Correa" w:date="2022-09-30T12:56:00Z"/>
          <w:b/>
          <w:iCs/>
          <w:rPrChange w:id="1880" w:author="Renata Trindade Correa" w:date="2022-10-07T12:35:00Z">
            <w:rPr>
              <w:del w:id="1881" w:author="Renata Trindade Correa" w:date="2022-09-30T12:56:00Z"/>
            </w:rPr>
          </w:rPrChange>
        </w:rPr>
        <w:pPrChange w:id="1882" w:author="Renata Trindade Correa" w:date="2022-10-07T11:41:00Z">
          <w:pPr>
            <w:pStyle w:val="xl78"/>
            <w:spacing w:before="60" w:after="60"/>
          </w:pPr>
        </w:pPrChange>
      </w:pPr>
      <w:del w:id="1883" w:author="Renata Trindade Correa" w:date="2022-09-30T11:51:00Z">
        <w:r w:rsidRPr="00EE14DF" w:rsidDel="00D67D58">
          <w:rPr>
            <w:b/>
            <w:iCs/>
            <w:rPrChange w:id="1884" w:author="Renata Trindade Correa" w:date="2022-10-07T12:35:00Z">
              <w:rPr>
                <w:szCs w:val="20"/>
              </w:rPr>
            </w:rPrChange>
          </w:rPr>
          <w:delText xml:space="preserve">Projeto de Sinalização Externa Padrão com Totem (SET); </w:delText>
        </w:r>
      </w:del>
      <w:del w:id="1885" w:author="Renata Trindade Correa" w:date="2022-09-30T12:56:00Z">
        <w:r w:rsidRPr="00EE14DF" w:rsidDel="00BE3730">
          <w:rPr>
            <w:b/>
            <w:iCs/>
            <w:rPrChange w:id="1886" w:author="Renata Trindade Correa" w:date="2022-10-07T12:35:00Z">
              <w:rPr>
                <w:szCs w:val="20"/>
              </w:rPr>
            </w:rPrChange>
          </w:rPr>
          <w:delText>e,</w:delText>
        </w:r>
        <w:bookmarkStart w:id="1887" w:name="_Toc115973073"/>
        <w:bookmarkStart w:id="1888" w:name="_Toc116030347"/>
        <w:bookmarkStart w:id="1889" w:name="_Toc116052283"/>
        <w:bookmarkStart w:id="1890" w:name="_Toc116052611"/>
        <w:bookmarkStart w:id="1891" w:name="_Toc118131402"/>
        <w:bookmarkStart w:id="1892" w:name="_Toc118131942"/>
        <w:bookmarkStart w:id="1893" w:name="_Toc118192322"/>
        <w:bookmarkStart w:id="1894" w:name="_Toc118380691"/>
        <w:bookmarkStart w:id="1895" w:name="_Toc118380802"/>
        <w:bookmarkStart w:id="1896" w:name="_Toc118796162"/>
        <w:bookmarkStart w:id="1897" w:name="_Toc119659100"/>
        <w:bookmarkStart w:id="1898" w:name="_Toc119659479"/>
        <w:bookmarkEnd w:id="1887"/>
        <w:bookmarkEnd w:id="1888"/>
        <w:bookmarkEnd w:id="1889"/>
        <w:bookmarkEnd w:id="1890"/>
        <w:bookmarkEnd w:id="1891"/>
        <w:bookmarkEnd w:id="1892"/>
        <w:bookmarkEnd w:id="1893"/>
        <w:bookmarkEnd w:id="1894"/>
        <w:bookmarkEnd w:id="1895"/>
        <w:bookmarkEnd w:id="1896"/>
        <w:bookmarkEnd w:id="1897"/>
        <w:bookmarkEnd w:id="1898"/>
      </w:del>
    </w:p>
    <w:p w14:paraId="12A01DE1" w14:textId="77777777" w:rsidR="0019078A" w:rsidRPr="00EE14DF" w:rsidDel="00BE3730" w:rsidRDefault="0019078A">
      <w:pPr>
        <w:pStyle w:val="Ttulo3"/>
        <w:rPr>
          <w:del w:id="1899" w:author="Renata Trindade Correa" w:date="2022-09-30T12:56:00Z"/>
          <w:b/>
          <w:iCs/>
          <w:rPrChange w:id="1900" w:author="Renata Trindade Correa" w:date="2022-10-07T12:35:00Z">
            <w:rPr>
              <w:del w:id="1901" w:author="Renata Trindade Correa" w:date="2022-09-30T12:56:00Z"/>
            </w:rPr>
          </w:rPrChange>
        </w:rPr>
        <w:pPrChange w:id="1902" w:author="Renata Trindade Correa" w:date="2022-10-07T11:41:00Z">
          <w:pPr>
            <w:pStyle w:val="xl78"/>
            <w:spacing w:before="60" w:after="60"/>
          </w:pPr>
        </w:pPrChange>
      </w:pPr>
      <w:del w:id="1903" w:author="Renata Trindade Correa" w:date="2022-09-30T12:56:00Z">
        <w:r w:rsidRPr="00EE14DF" w:rsidDel="00BE3730">
          <w:rPr>
            <w:b/>
            <w:iCs/>
            <w:rPrChange w:id="1904" w:author="Renata Trindade Correa" w:date="2022-10-07T12:35:00Z">
              <w:rPr>
                <w:szCs w:val="20"/>
              </w:rPr>
            </w:rPrChange>
          </w:rPr>
          <w:delText>Projeto de Sinalização Interna (SII).</w:delText>
        </w:r>
        <w:bookmarkStart w:id="1905" w:name="_Toc115973074"/>
        <w:bookmarkStart w:id="1906" w:name="_Toc116030348"/>
        <w:bookmarkStart w:id="1907" w:name="_Toc116052284"/>
        <w:bookmarkStart w:id="1908" w:name="_Toc116052612"/>
        <w:bookmarkStart w:id="1909" w:name="_Toc118131403"/>
        <w:bookmarkStart w:id="1910" w:name="_Toc118131943"/>
        <w:bookmarkStart w:id="1911" w:name="_Toc118192323"/>
        <w:bookmarkStart w:id="1912" w:name="_Toc118380692"/>
        <w:bookmarkStart w:id="1913" w:name="_Toc118380803"/>
        <w:bookmarkStart w:id="1914" w:name="_Toc118796163"/>
        <w:bookmarkStart w:id="1915" w:name="_Toc119659101"/>
        <w:bookmarkStart w:id="1916" w:name="_Toc119659480"/>
        <w:bookmarkEnd w:id="1905"/>
        <w:bookmarkEnd w:id="1906"/>
        <w:bookmarkEnd w:id="1907"/>
        <w:bookmarkEnd w:id="1908"/>
        <w:bookmarkEnd w:id="1909"/>
        <w:bookmarkEnd w:id="1910"/>
        <w:bookmarkEnd w:id="1911"/>
        <w:bookmarkEnd w:id="1912"/>
        <w:bookmarkEnd w:id="1913"/>
        <w:bookmarkEnd w:id="1914"/>
        <w:bookmarkEnd w:id="1915"/>
        <w:bookmarkEnd w:id="1916"/>
      </w:del>
    </w:p>
    <w:p w14:paraId="23A6F75D" w14:textId="77777777" w:rsidR="0019078A" w:rsidRPr="00EE14DF" w:rsidDel="00BE3730" w:rsidRDefault="0019078A">
      <w:pPr>
        <w:pStyle w:val="Ttulo3"/>
        <w:rPr>
          <w:ins w:id="1917" w:author="Renata Trindade Correa" w:date="2022-09-30T11:50:00Z"/>
          <w:del w:id="1918" w:author="Renata Trindade Correa" w:date="2022-09-30T12:56:00Z"/>
          <w:b/>
          <w:iCs/>
          <w:rPrChange w:id="1919" w:author="Renata Trindade Correa" w:date="2022-10-07T12:35:00Z">
            <w:rPr>
              <w:ins w:id="1920" w:author="Renata Trindade Correa" w:date="2022-09-30T11:50:00Z"/>
              <w:del w:id="1921" w:author="Renata Trindade Correa" w:date="2022-09-30T12:56:00Z"/>
            </w:rPr>
          </w:rPrChange>
        </w:rPr>
        <w:pPrChange w:id="1922" w:author="Renata Trindade Correa" w:date="2022-10-07T11:41:00Z">
          <w:pPr>
            <w:pStyle w:val="NormalWeb"/>
          </w:pPr>
        </w:pPrChange>
      </w:pPr>
      <w:ins w:id="1923" w:author="Renata Trindade Correa" w:date="2022-09-30T11:50:00Z">
        <w:del w:id="1924" w:author="Renata Trindade Correa" w:date="2022-09-30T12:56:00Z">
          <w:r w:rsidRPr="00EE14DF" w:rsidDel="00BE3730">
            <w:rPr>
              <w:b/>
              <w:iCs/>
              <w:rPrChange w:id="1925" w:author="Renata Trindade Correa" w:date="2022-10-07T12:35:00Z">
                <w:rPr>
                  <w:szCs w:val="20"/>
                </w:rPr>
              </w:rPrChange>
            </w:rPr>
            <w:delText>O Projeto de Sinalização Externa (fachada) deverá incluir todos os serviços necessários para a adaptação do prédio à sinalização padrão da CAIXA e a tabela padrão com as quantidades e valores dos elementos utilizados.</w:delText>
          </w:r>
          <w:bookmarkStart w:id="1926" w:name="_Toc115973075"/>
          <w:bookmarkStart w:id="1927" w:name="_Toc116030349"/>
          <w:bookmarkStart w:id="1928" w:name="_Toc116052285"/>
          <w:bookmarkStart w:id="1929" w:name="_Toc116052613"/>
          <w:bookmarkStart w:id="1930" w:name="_Toc118131404"/>
          <w:bookmarkStart w:id="1931" w:name="_Toc118131944"/>
          <w:bookmarkStart w:id="1932" w:name="_Toc118192324"/>
          <w:bookmarkStart w:id="1933" w:name="_Toc118380693"/>
          <w:bookmarkStart w:id="1934" w:name="_Toc118380804"/>
          <w:bookmarkStart w:id="1935" w:name="_Toc118796164"/>
          <w:bookmarkStart w:id="1936" w:name="_Toc119659102"/>
          <w:bookmarkStart w:id="1937" w:name="_Toc119659481"/>
          <w:bookmarkEnd w:id="1926"/>
          <w:bookmarkEnd w:id="1927"/>
          <w:bookmarkEnd w:id="1928"/>
          <w:bookmarkEnd w:id="1929"/>
          <w:bookmarkEnd w:id="1930"/>
          <w:bookmarkEnd w:id="1931"/>
          <w:bookmarkEnd w:id="1932"/>
          <w:bookmarkEnd w:id="1933"/>
          <w:bookmarkEnd w:id="1934"/>
          <w:bookmarkEnd w:id="1935"/>
          <w:bookmarkEnd w:id="1936"/>
          <w:bookmarkEnd w:id="1937"/>
        </w:del>
      </w:ins>
    </w:p>
    <w:p w14:paraId="576C6E38" w14:textId="77777777" w:rsidR="0019078A" w:rsidRPr="00EE14DF" w:rsidDel="00BE3730" w:rsidRDefault="0019078A">
      <w:pPr>
        <w:pStyle w:val="Ttulo3"/>
        <w:rPr>
          <w:del w:id="1938" w:author="Renata Trindade Correa" w:date="2022-09-30T12:56:00Z"/>
          <w:b/>
          <w:iCs/>
          <w:rPrChange w:id="1939" w:author="Renata Trindade Correa" w:date="2022-10-07T12:35:00Z">
            <w:rPr>
              <w:del w:id="1940" w:author="Renata Trindade Correa" w:date="2022-09-30T12:56:00Z"/>
            </w:rPr>
          </w:rPrChange>
        </w:rPr>
        <w:pPrChange w:id="1941" w:author="Renata Trindade Correa" w:date="2022-10-07T11:41:00Z">
          <w:pPr>
            <w:pStyle w:val="NormalWeb"/>
          </w:pPr>
        </w:pPrChange>
      </w:pPr>
      <w:del w:id="1942" w:author="Renata Trindade Correa" w:date="2022-09-30T11:52:00Z">
        <w:r w:rsidRPr="00EE14DF" w:rsidDel="00171739">
          <w:rPr>
            <w:b/>
            <w:iCs/>
            <w:rPrChange w:id="1943" w:author="Renata Trindade Correa" w:date="2022-10-07T12:35:00Z">
              <w:rPr>
                <w:szCs w:val="20"/>
              </w:rPr>
            </w:rPrChange>
          </w:rPr>
          <w:delText>A sinalização simplificada difere da sinalização padrão</w:delText>
        </w:r>
      </w:del>
      <w:del w:id="1944" w:author="Renata Trindade Correa" w:date="2022-09-30T12:56:00Z">
        <w:r w:rsidRPr="00EE14DF" w:rsidDel="00BE3730">
          <w:rPr>
            <w:b/>
            <w:iCs/>
            <w:rPrChange w:id="1945" w:author="Renata Trindade Correa" w:date="2022-10-07T12:35:00Z">
              <w:rPr>
                <w:szCs w:val="20"/>
              </w:rPr>
            </w:rPrChange>
          </w:rPr>
          <w:delText xml:space="preserve"> por ser aquel</w:delText>
        </w:r>
      </w:del>
      <w:del w:id="1946" w:author="Renata Trindade Correa" w:date="2022-09-30T11:52:00Z">
        <w:r w:rsidRPr="00EE14DF" w:rsidDel="00171739">
          <w:rPr>
            <w:b/>
            <w:iCs/>
            <w:rPrChange w:id="1947" w:author="Renata Trindade Correa" w:date="2022-10-07T12:35:00Z">
              <w:rPr>
                <w:szCs w:val="20"/>
              </w:rPr>
            </w:rPrChange>
          </w:rPr>
          <w:delText>a</w:delText>
        </w:r>
      </w:del>
      <w:del w:id="1948" w:author="Renata Trindade Correa" w:date="2022-09-30T12:56:00Z">
        <w:r w:rsidRPr="00EE14DF" w:rsidDel="00BE3730">
          <w:rPr>
            <w:b/>
            <w:iCs/>
            <w:rPrChange w:id="1949" w:author="Renata Trindade Correa" w:date="2022-10-07T12:35:00Z">
              <w:rPr>
                <w:szCs w:val="20"/>
              </w:rPr>
            </w:rPrChange>
          </w:rPr>
          <w:delText xml:space="preserve"> onde o modelo da CAIXA é parcialmente aplicado </w:delText>
        </w:r>
      </w:del>
      <w:del w:id="1950" w:author="Renata Trindade Correa" w:date="2022-09-30T11:49:00Z">
        <w:r w:rsidRPr="00EE14DF" w:rsidDel="00AC6474">
          <w:rPr>
            <w:b/>
            <w:iCs/>
            <w:rPrChange w:id="1951" w:author="Renata Trindade Correa" w:date="2022-10-07T12:35:00Z">
              <w:rPr>
                <w:szCs w:val="20"/>
              </w:rPr>
            </w:rPrChange>
          </w:rPr>
          <w:delText xml:space="preserve">(forma simplificada) </w:delText>
        </w:r>
      </w:del>
      <w:del w:id="1952" w:author="Renata Trindade Correa" w:date="2022-09-30T12:56:00Z">
        <w:r w:rsidRPr="00EE14DF" w:rsidDel="00BE3730">
          <w:rPr>
            <w:b/>
            <w:iCs/>
            <w:rPrChange w:id="1953" w:author="Renata Trindade Correa" w:date="2022-10-07T12:35:00Z">
              <w:rPr>
                <w:szCs w:val="20"/>
              </w:rPr>
            </w:rPrChange>
          </w:rPr>
          <w:delText>por carência de testada, pé direito</w:delText>
        </w:r>
      </w:del>
      <w:del w:id="1954" w:author="Renata Trindade Correa" w:date="2022-09-30T11:50:00Z">
        <w:r w:rsidRPr="00EE14DF" w:rsidDel="00AC6474">
          <w:rPr>
            <w:b/>
            <w:iCs/>
            <w:rPrChange w:id="1955" w:author="Renata Trindade Correa" w:date="2022-10-07T12:35:00Z">
              <w:rPr>
                <w:szCs w:val="20"/>
              </w:rPr>
            </w:rPrChange>
          </w:rPr>
          <w:delText>, espaço físico</w:delText>
        </w:r>
      </w:del>
      <w:del w:id="1956" w:author="Renata Trindade Correa" w:date="2022-09-30T11:49:00Z">
        <w:r w:rsidRPr="00EE14DF" w:rsidDel="00AC6474">
          <w:rPr>
            <w:b/>
            <w:iCs/>
            <w:rPrChange w:id="1957" w:author="Renata Trindade Correa" w:date="2022-10-07T12:35:00Z">
              <w:rPr>
                <w:szCs w:val="20"/>
              </w:rPr>
            </w:rPrChange>
          </w:rPr>
          <w:delText>,</w:delText>
        </w:r>
      </w:del>
      <w:del w:id="1958" w:author="Renata Trindade Correa" w:date="2022-09-30T12:56:00Z">
        <w:r w:rsidRPr="00EE14DF" w:rsidDel="00BE3730">
          <w:rPr>
            <w:b/>
            <w:iCs/>
            <w:rPrChange w:id="1959" w:author="Renata Trindade Correa" w:date="2022-10-07T12:35:00Z">
              <w:rPr>
                <w:szCs w:val="20"/>
              </w:rPr>
            </w:rPrChange>
          </w:rPr>
          <w:delText xml:space="preserve"> etc.</w:delText>
        </w:r>
        <w:bookmarkStart w:id="1960" w:name="_Toc115973076"/>
        <w:bookmarkStart w:id="1961" w:name="_Toc116030350"/>
        <w:bookmarkStart w:id="1962" w:name="_Toc116052286"/>
        <w:bookmarkStart w:id="1963" w:name="_Toc116052614"/>
        <w:bookmarkStart w:id="1964" w:name="_Toc118131405"/>
        <w:bookmarkStart w:id="1965" w:name="_Toc118131945"/>
        <w:bookmarkStart w:id="1966" w:name="_Toc118192325"/>
        <w:bookmarkStart w:id="1967" w:name="_Toc118380694"/>
        <w:bookmarkStart w:id="1968" w:name="_Toc118380805"/>
        <w:bookmarkStart w:id="1969" w:name="_Toc118796165"/>
        <w:bookmarkStart w:id="1970" w:name="_Toc119659103"/>
        <w:bookmarkStart w:id="1971" w:name="_Toc119659482"/>
        <w:bookmarkEnd w:id="1960"/>
        <w:bookmarkEnd w:id="1961"/>
        <w:bookmarkEnd w:id="1962"/>
        <w:bookmarkEnd w:id="1963"/>
        <w:bookmarkEnd w:id="1964"/>
        <w:bookmarkEnd w:id="1965"/>
        <w:bookmarkEnd w:id="1966"/>
        <w:bookmarkEnd w:id="1967"/>
        <w:bookmarkEnd w:id="1968"/>
        <w:bookmarkEnd w:id="1969"/>
        <w:bookmarkEnd w:id="1970"/>
        <w:bookmarkEnd w:id="1971"/>
      </w:del>
    </w:p>
    <w:p w14:paraId="75CD4676" w14:textId="77777777" w:rsidR="0019078A" w:rsidRPr="00EE14DF" w:rsidDel="00BE3730" w:rsidRDefault="0019078A">
      <w:pPr>
        <w:pStyle w:val="Ttulo3"/>
        <w:rPr>
          <w:del w:id="1972" w:author="Renata Trindade Correa" w:date="2022-09-30T11:50:00Z"/>
          <w:b/>
          <w:iCs/>
          <w:rPrChange w:id="1973" w:author="Renata Trindade Correa" w:date="2022-10-07T12:35:00Z">
            <w:rPr>
              <w:del w:id="1974" w:author="Renata Trindade Correa" w:date="2022-09-30T11:50:00Z"/>
            </w:rPr>
          </w:rPrChange>
        </w:rPr>
        <w:pPrChange w:id="1975" w:author="Renata Trindade Correa" w:date="2022-10-07T11:41:00Z">
          <w:pPr>
            <w:pStyle w:val="NormalWeb"/>
          </w:pPr>
        </w:pPrChange>
      </w:pPr>
      <w:del w:id="1976" w:author="Renata Trindade Correa" w:date="2022-09-30T12:56:00Z">
        <w:r w:rsidRPr="00EE14DF" w:rsidDel="00BE3730">
          <w:rPr>
            <w:b/>
            <w:iCs/>
            <w:rPrChange w:id="1977" w:author="Renata Trindade Correa" w:date="2022-10-07T12:35:00Z">
              <w:rPr>
                <w:szCs w:val="20"/>
              </w:rPr>
            </w:rPrChange>
          </w:rPr>
          <w:delText>O Projeto de Sinalização Externa (fachada) deverá incluir todos os serviços necessários para a adaptação do prédio à sinalização padrão da CAIXA e a tabela padrão com as quantidades e valores dos elementos utilizados.</w:delText>
        </w:r>
      </w:del>
      <w:bookmarkStart w:id="1978" w:name="_Toc115973077"/>
      <w:bookmarkStart w:id="1979" w:name="_Toc116030351"/>
      <w:bookmarkStart w:id="1980" w:name="_Toc116052287"/>
      <w:bookmarkStart w:id="1981" w:name="_Toc116052615"/>
      <w:bookmarkStart w:id="1982" w:name="_Toc118131406"/>
      <w:bookmarkStart w:id="1983" w:name="_Toc118131946"/>
      <w:bookmarkStart w:id="1984" w:name="_Toc118192326"/>
      <w:bookmarkStart w:id="1985" w:name="_Toc118380695"/>
      <w:bookmarkStart w:id="1986" w:name="_Toc118380806"/>
      <w:bookmarkStart w:id="1987" w:name="_Toc118796166"/>
      <w:bookmarkStart w:id="1988" w:name="_Toc119659104"/>
      <w:bookmarkStart w:id="1989" w:name="_Toc119659483"/>
      <w:bookmarkEnd w:id="1978"/>
      <w:bookmarkEnd w:id="1979"/>
      <w:bookmarkEnd w:id="1980"/>
      <w:bookmarkEnd w:id="1981"/>
      <w:bookmarkEnd w:id="1982"/>
      <w:bookmarkEnd w:id="1983"/>
      <w:bookmarkEnd w:id="1984"/>
      <w:bookmarkEnd w:id="1985"/>
      <w:bookmarkEnd w:id="1986"/>
      <w:bookmarkEnd w:id="1987"/>
      <w:bookmarkEnd w:id="1988"/>
      <w:bookmarkEnd w:id="1989"/>
    </w:p>
    <w:p w14:paraId="5F152130" w14:textId="77777777" w:rsidR="0019078A" w:rsidRPr="00EE14DF" w:rsidDel="00BE3730" w:rsidRDefault="0019078A">
      <w:pPr>
        <w:pStyle w:val="Ttulo3"/>
        <w:rPr>
          <w:del w:id="1990" w:author="Renata Trindade Correa" w:date="2022-09-30T12:56:00Z"/>
          <w:b/>
          <w:iCs/>
          <w:rPrChange w:id="1991" w:author="Renata Trindade Correa" w:date="2022-10-07T12:35:00Z">
            <w:rPr>
              <w:del w:id="1992" w:author="Renata Trindade Correa" w:date="2022-09-30T12:56:00Z"/>
            </w:rPr>
          </w:rPrChange>
        </w:rPr>
        <w:pPrChange w:id="1993" w:author="Renata Trindade Correa" w:date="2022-10-07T11:41:00Z">
          <w:pPr>
            <w:pStyle w:val="NormalWeb"/>
          </w:pPr>
        </w:pPrChange>
      </w:pPr>
      <w:del w:id="1994" w:author="Renata Trindade Correa" w:date="2022-09-30T12:56:00Z">
        <w:r w:rsidRPr="00EE14DF" w:rsidDel="00BE3730">
          <w:rPr>
            <w:b/>
            <w:iCs/>
            <w:rPrChange w:id="1995" w:author="Renata Trindade Correa" w:date="2022-10-07T12:35:00Z">
              <w:rPr>
                <w:szCs w:val="20"/>
              </w:rPr>
            </w:rPrChange>
          </w:rPr>
          <w:delText>O Projeto de Sinalização Interna inclui plantas com a localização dos elementos padrão CAIXA</w:delText>
        </w:r>
      </w:del>
      <w:del w:id="1996" w:author="Renata Trindade Correa" w:date="2022-09-30T12:12:00Z">
        <w:r w:rsidRPr="00EE14DF" w:rsidDel="0018581C">
          <w:rPr>
            <w:b/>
            <w:iCs/>
            <w:rPrChange w:id="1997" w:author="Renata Trindade Correa" w:date="2022-10-07T12:35:00Z">
              <w:rPr>
                <w:szCs w:val="20"/>
              </w:rPr>
            </w:rPrChange>
          </w:rPr>
          <w:delText xml:space="preserve"> e os textos correspondentes</w:delText>
        </w:r>
      </w:del>
      <w:del w:id="1998" w:author="Renata Trindade Correa" w:date="2022-09-30T12:56:00Z">
        <w:r w:rsidRPr="00EE14DF" w:rsidDel="00BE3730">
          <w:rPr>
            <w:b/>
            <w:iCs/>
            <w:rPrChange w:id="1999" w:author="Renata Trindade Correa" w:date="2022-10-07T12:35:00Z">
              <w:rPr>
                <w:szCs w:val="20"/>
              </w:rPr>
            </w:rPrChange>
          </w:rPr>
          <w:delText xml:space="preserve">, bem como a </w:delText>
        </w:r>
      </w:del>
      <w:del w:id="2000" w:author="Renata Trindade Correa" w:date="2022-09-30T12:16:00Z">
        <w:r w:rsidRPr="00EE14DF" w:rsidDel="00761373">
          <w:rPr>
            <w:b/>
            <w:iCs/>
            <w:rPrChange w:id="2001" w:author="Renata Trindade Correa" w:date="2022-10-07T12:35:00Z">
              <w:rPr>
                <w:szCs w:val="20"/>
              </w:rPr>
            </w:rPrChange>
          </w:rPr>
          <w:delText xml:space="preserve">tabela padrão </w:delText>
        </w:r>
      </w:del>
      <w:del w:id="2002" w:author="Renata Trindade Correa" w:date="2022-09-30T12:56:00Z">
        <w:r w:rsidRPr="00EE14DF" w:rsidDel="00BE3730">
          <w:rPr>
            <w:b/>
            <w:iCs/>
            <w:rPrChange w:id="2003" w:author="Renata Trindade Correa" w:date="2022-10-07T12:35:00Z">
              <w:rPr>
                <w:szCs w:val="20"/>
              </w:rPr>
            </w:rPrChange>
          </w:rPr>
          <w:delText>com as quantidades e valores dos elementos utilizados.</w:delText>
        </w:r>
        <w:bookmarkStart w:id="2004" w:name="_Toc115973078"/>
        <w:bookmarkStart w:id="2005" w:name="_Toc116030352"/>
        <w:bookmarkStart w:id="2006" w:name="_Toc116052288"/>
        <w:bookmarkStart w:id="2007" w:name="_Toc116052616"/>
        <w:bookmarkStart w:id="2008" w:name="_Toc118131407"/>
        <w:bookmarkStart w:id="2009" w:name="_Toc118131947"/>
        <w:bookmarkStart w:id="2010" w:name="_Toc118192327"/>
        <w:bookmarkStart w:id="2011" w:name="_Toc118380696"/>
        <w:bookmarkStart w:id="2012" w:name="_Toc118380807"/>
        <w:bookmarkStart w:id="2013" w:name="_Toc118796167"/>
        <w:bookmarkStart w:id="2014" w:name="_Toc119659105"/>
        <w:bookmarkStart w:id="2015" w:name="_Toc119659484"/>
        <w:bookmarkEnd w:id="2004"/>
        <w:bookmarkEnd w:id="2005"/>
        <w:bookmarkEnd w:id="2006"/>
        <w:bookmarkEnd w:id="2007"/>
        <w:bookmarkEnd w:id="2008"/>
        <w:bookmarkEnd w:id="2009"/>
        <w:bookmarkEnd w:id="2010"/>
        <w:bookmarkEnd w:id="2011"/>
        <w:bookmarkEnd w:id="2012"/>
        <w:bookmarkEnd w:id="2013"/>
        <w:bookmarkEnd w:id="2014"/>
        <w:bookmarkEnd w:id="2015"/>
      </w:del>
    </w:p>
    <w:p w14:paraId="48A7263F" w14:textId="77777777" w:rsidR="0019078A" w:rsidRPr="00EE14DF" w:rsidDel="00BE3730" w:rsidRDefault="0019078A">
      <w:pPr>
        <w:pStyle w:val="Ttulo3"/>
        <w:rPr>
          <w:del w:id="2016" w:author="Renata Trindade Correa" w:date="2022-09-30T12:56:00Z"/>
          <w:b/>
          <w:iCs/>
          <w:rPrChange w:id="2017" w:author="Renata Trindade Correa" w:date="2022-10-07T12:35:00Z">
            <w:rPr>
              <w:del w:id="2018" w:author="Renata Trindade Correa" w:date="2022-09-30T12:56:00Z"/>
            </w:rPr>
          </w:rPrChange>
        </w:rPr>
        <w:pPrChange w:id="2019" w:author="Renata Trindade Correa" w:date="2022-10-07T11:41:00Z">
          <w:pPr>
            <w:pStyle w:val="NormalWeb"/>
          </w:pPr>
        </w:pPrChange>
      </w:pPr>
      <w:del w:id="2020" w:author="Renata Trindade Correa" w:date="2022-09-30T12:56:00Z">
        <w:r w:rsidRPr="00EE14DF" w:rsidDel="00BE3730">
          <w:rPr>
            <w:b/>
            <w:iCs/>
            <w:rPrChange w:id="2021" w:author="Renata Trindade Correa" w:date="2022-10-07T12:35:00Z">
              <w:rPr>
                <w:szCs w:val="20"/>
              </w:rPr>
            </w:rPrChange>
          </w:rPr>
          <w:delText>Os projetos de sinalização interna / externa deverão ser entregues acompanhados de:</w:delText>
        </w:r>
        <w:bookmarkStart w:id="2022" w:name="_Toc115973079"/>
        <w:bookmarkStart w:id="2023" w:name="_Toc116030353"/>
        <w:bookmarkStart w:id="2024" w:name="_Toc116052289"/>
        <w:bookmarkStart w:id="2025" w:name="_Toc116052617"/>
        <w:bookmarkStart w:id="2026" w:name="_Toc118131408"/>
        <w:bookmarkStart w:id="2027" w:name="_Toc118131948"/>
        <w:bookmarkStart w:id="2028" w:name="_Toc118192328"/>
        <w:bookmarkStart w:id="2029" w:name="_Toc118380697"/>
        <w:bookmarkStart w:id="2030" w:name="_Toc118380808"/>
        <w:bookmarkStart w:id="2031" w:name="_Toc118796168"/>
        <w:bookmarkStart w:id="2032" w:name="_Toc119659106"/>
        <w:bookmarkStart w:id="2033" w:name="_Toc119659485"/>
        <w:bookmarkEnd w:id="2022"/>
        <w:bookmarkEnd w:id="2023"/>
        <w:bookmarkEnd w:id="2024"/>
        <w:bookmarkEnd w:id="2025"/>
        <w:bookmarkEnd w:id="2026"/>
        <w:bookmarkEnd w:id="2027"/>
        <w:bookmarkEnd w:id="2028"/>
        <w:bookmarkEnd w:id="2029"/>
        <w:bookmarkEnd w:id="2030"/>
        <w:bookmarkEnd w:id="2031"/>
        <w:bookmarkEnd w:id="2032"/>
        <w:bookmarkEnd w:id="2033"/>
      </w:del>
    </w:p>
    <w:p w14:paraId="4F7329BC" w14:textId="77777777" w:rsidR="0019078A" w:rsidRPr="00EE14DF" w:rsidDel="00BE3730" w:rsidRDefault="0019078A">
      <w:pPr>
        <w:pStyle w:val="Ttulo3"/>
        <w:rPr>
          <w:del w:id="2034" w:author="Renata Trindade Correa" w:date="2022-09-30T12:56:00Z"/>
          <w:b/>
          <w:iCs/>
          <w:rPrChange w:id="2035" w:author="Renata Trindade Correa" w:date="2022-10-07T12:35:00Z">
            <w:rPr>
              <w:del w:id="2036" w:author="Renata Trindade Correa" w:date="2022-09-30T12:56:00Z"/>
            </w:rPr>
          </w:rPrChange>
        </w:rPr>
        <w:pPrChange w:id="2037" w:author="Renata Trindade Correa" w:date="2022-10-07T11:41:00Z">
          <w:pPr>
            <w:pStyle w:val="xl78"/>
            <w:spacing w:before="60" w:after="60"/>
          </w:pPr>
        </w:pPrChange>
      </w:pPr>
      <w:del w:id="2038" w:author="Renata Trindade Correa" w:date="2022-09-30T12:12:00Z">
        <w:r w:rsidRPr="00EE14DF" w:rsidDel="005124FF">
          <w:rPr>
            <w:b/>
            <w:iCs/>
            <w:rPrChange w:id="2039" w:author="Renata Trindade Correa" w:date="2022-10-07T12:35:00Z">
              <w:rPr>
                <w:szCs w:val="20"/>
              </w:rPr>
            </w:rPrChange>
          </w:rPr>
          <w:delText>Detalhamento técnico e memorial descritivo padrão dos elementos utilizados;</w:delText>
        </w:r>
      </w:del>
      <w:bookmarkStart w:id="2040" w:name="_Toc115973080"/>
      <w:bookmarkStart w:id="2041" w:name="_Toc116030354"/>
      <w:bookmarkStart w:id="2042" w:name="_Toc116052290"/>
      <w:bookmarkStart w:id="2043" w:name="_Toc116052618"/>
      <w:bookmarkStart w:id="2044" w:name="_Toc118131409"/>
      <w:bookmarkStart w:id="2045" w:name="_Toc118131949"/>
      <w:bookmarkStart w:id="2046" w:name="_Toc118192329"/>
      <w:bookmarkStart w:id="2047" w:name="_Toc118380698"/>
      <w:bookmarkStart w:id="2048" w:name="_Toc118380809"/>
      <w:bookmarkStart w:id="2049" w:name="_Toc118796169"/>
      <w:bookmarkStart w:id="2050" w:name="_Toc119659107"/>
      <w:bookmarkStart w:id="2051" w:name="_Toc119659486"/>
      <w:bookmarkEnd w:id="2040"/>
      <w:bookmarkEnd w:id="2041"/>
      <w:bookmarkEnd w:id="2042"/>
      <w:bookmarkEnd w:id="2043"/>
      <w:bookmarkEnd w:id="2044"/>
      <w:bookmarkEnd w:id="2045"/>
      <w:bookmarkEnd w:id="2046"/>
      <w:bookmarkEnd w:id="2047"/>
      <w:bookmarkEnd w:id="2048"/>
      <w:bookmarkEnd w:id="2049"/>
      <w:bookmarkEnd w:id="2050"/>
      <w:bookmarkEnd w:id="2051"/>
    </w:p>
    <w:p w14:paraId="1014EBE3" w14:textId="77777777" w:rsidR="0019078A" w:rsidRPr="00EE14DF" w:rsidDel="00183C28" w:rsidRDefault="0019078A">
      <w:pPr>
        <w:pStyle w:val="Ttulo3"/>
        <w:rPr>
          <w:del w:id="2052" w:author="Renata Trindade Correa" w:date="2022-09-30T12:04:00Z"/>
          <w:b/>
          <w:iCs/>
          <w:rPrChange w:id="2053" w:author="Renata Trindade Correa" w:date="2022-10-07T12:35:00Z">
            <w:rPr>
              <w:del w:id="2054" w:author="Renata Trindade Correa" w:date="2022-09-30T12:04:00Z"/>
            </w:rPr>
          </w:rPrChange>
        </w:rPr>
        <w:pPrChange w:id="2055" w:author="Renata Trindade Correa" w:date="2022-10-07T11:41:00Z">
          <w:pPr>
            <w:pStyle w:val="xl78"/>
            <w:numPr>
              <w:numId w:val="0"/>
            </w:numPr>
            <w:tabs>
              <w:tab w:val="clear" w:pos="1134"/>
            </w:tabs>
            <w:spacing w:before="60" w:after="60"/>
            <w:ind w:left="0" w:firstLine="0"/>
          </w:pPr>
        </w:pPrChange>
      </w:pPr>
      <w:del w:id="2056" w:author="Renata Trindade Correa" w:date="2022-09-30T12:04:00Z">
        <w:r w:rsidRPr="00EE14DF" w:rsidDel="00134DEB">
          <w:rPr>
            <w:b/>
            <w:iCs/>
            <w:rPrChange w:id="2057" w:author="Renata Trindade Correa" w:date="2022-10-07T12:35:00Z">
              <w:rPr>
                <w:szCs w:val="20"/>
              </w:rPr>
            </w:rPrChange>
          </w:rPr>
          <w:delText>Planta de localização dos elementos de sinalização interna e externa;</w:delText>
        </w:r>
        <w:bookmarkStart w:id="2058" w:name="_Toc115973081"/>
        <w:bookmarkStart w:id="2059" w:name="_Toc116030355"/>
        <w:bookmarkStart w:id="2060" w:name="_Toc116052291"/>
        <w:bookmarkStart w:id="2061" w:name="_Toc116052619"/>
        <w:bookmarkStart w:id="2062" w:name="_Toc118131410"/>
        <w:bookmarkStart w:id="2063" w:name="_Toc118131950"/>
        <w:bookmarkStart w:id="2064" w:name="_Toc118192330"/>
        <w:bookmarkStart w:id="2065" w:name="_Toc118380699"/>
        <w:bookmarkStart w:id="2066" w:name="_Toc118380810"/>
        <w:bookmarkStart w:id="2067" w:name="_Toc118796170"/>
        <w:bookmarkStart w:id="2068" w:name="_Toc119659108"/>
        <w:bookmarkStart w:id="2069" w:name="_Toc119659487"/>
        <w:bookmarkEnd w:id="2058"/>
        <w:bookmarkEnd w:id="2059"/>
        <w:bookmarkEnd w:id="2060"/>
        <w:bookmarkEnd w:id="2061"/>
        <w:bookmarkEnd w:id="2062"/>
        <w:bookmarkEnd w:id="2063"/>
        <w:bookmarkEnd w:id="2064"/>
        <w:bookmarkEnd w:id="2065"/>
        <w:bookmarkEnd w:id="2066"/>
        <w:bookmarkEnd w:id="2067"/>
        <w:bookmarkEnd w:id="2068"/>
        <w:bookmarkEnd w:id="2069"/>
      </w:del>
    </w:p>
    <w:p w14:paraId="0DAA2E19" w14:textId="77777777" w:rsidR="0019078A" w:rsidRPr="00EE14DF" w:rsidDel="00183C28" w:rsidRDefault="0019078A">
      <w:pPr>
        <w:pStyle w:val="Ttulo3"/>
        <w:rPr>
          <w:del w:id="2070" w:author="Renata Trindade Correa" w:date="2022-09-30T12:14:00Z"/>
          <w:b/>
          <w:iCs/>
          <w:rPrChange w:id="2071" w:author="Renata Trindade Correa" w:date="2022-10-07T12:35:00Z">
            <w:rPr>
              <w:del w:id="2072" w:author="Renata Trindade Correa" w:date="2022-09-30T12:14:00Z"/>
            </w:rPr>
          </w:rPrChange>
        </w:rPr>
        <w:pPrChange w:id="2073" w:author="Renata Trindade Correa" w:date="2022-10-07T11:41:00Z">
          <w:pPr>
            <w:pStyle w:val="xl78"/>
            <w:spacing w:before="60" w:after="60"/>
          </w:pPr>
        </w:pPrChange>
      </w:pPr>
      <w:del w:id="2074" w:author="Renata Trindade Correa" w:date="2022-09-30T12:14:00Z">
        <w:r w:rsidRPr="00EE14DF" w:rsidDel="00183C28">
          <w:rPr>
            <w:b/>
            <w:iCs/>
            <w:rPrChange w:id="2075" w:author="Renata Trindade Correa" w:date="2022-10-07T12:35:00Z">
              <w:rPr>
                <w:szCs w:val="20"/>
              </w:rPr>
            </w:rPrChange>
          </w:rPr>
          <w:delText>Elevação com os elementos de sinalização externa;</w:delText>
        </w:r>
        <w:bookmarkStart w:id="2076" w:name="_Toc115973082"/>
        <w:bookmarkStart w:id="2077" w:name="_Toc116030356"/>
        <w:bookmarkStart w:id="2078" w:name="_Toc116052292"/>
        <w:bookmarkStart w:id="2079" w:name="_Toc116052620"/>
        <w:bookmarkStart w:id="2080" w:name="_Toc118131411"/>
        <w:bookmarkStart w:id="2081" w:name="_Toc118131951"/>
        <w:bookmarkStart w:id="2082" w:name="_Toc118192331"/>
        <w:bookmarkStart w:id="2083" w:name="_Toc118380700"/>
        <w:bookmarkStart w:id="2084" w:name="_Toc118380811"/>
        <w:bookmarkStart w:id="2085" w:name="_Toc118796171"/>
        <w:bookmarkStart w:id="2086" w:name="_Toc119659109"/>
        <w:bookmarkStart w:id="2087" w:name="_Toc119659488"/>
        <w:bookmarkEnd w:id="2076"/>
        <w:bookmarkEnd w:id="2077"/>
        <w:bookmarkEnd w:id="2078"/>
        <w:bookmarkEnd w:id="2079"/>
        <w:bookmarkEnd w:id="2080"/>
        <w:bookmarkEnd w:id="2081"/>
        <w:bookmarkEnd w:id="2082"/>
        <w:bookmarkEnd w:id="2083"/>
        <w:bookmarkEnd w:id="2084"/>
        <w:bookmarkEnd w:id="2085"/>
        <w:bookmarkEnd w:id="2086"/>
        <w:bookmarkEnd w:id="2087"/>
      </w:del>
    </w:p>
    <w:p w14:paraId="54B72543" w14:textId="77777777" w:rsidR="0019078A" w:rsidRPr="00EE14DF" w:rsidDel="00BE3730" w:rsidRDefault="0019078A">
      <w:pPr>
        <w:pStyle w:val="Ttulo3"/>
        <w:rPr>
          <w:del w:id="2088" w:author="Renata Trindade Correa" w:date="2022-09-30T12:56:00Z"/>
          <w:b/>
          <w:iCs/>
          <w:rPrChange w:id="2089" w:author="Renata Trindade Correa" w:date="2022-10-07T12:35:00Z">
            <w:rPr>
              <w:del w:id="2090" w:author="Renata Trindade Correa" w:date="2022-09-30T12:56:00Z"/>
            </w:rPr>
          </w:rPrChange>
        </w:rPr>
        <w:pPrChange w:id="2091" w:author="Renata Trindade Correa" w:date="2022-10-07T11:41:00Z">
          <w:pPr>
            <w:pStyle w:val="xl78"/>
            <w:spacing w:before="60" w:after="60"/>
          </w:pPr>
        </w:pPrChange>
      </w:pPr>
      <w:del w:id="2092" w:author="Renata Trindade Correa" w:date="2022-09-30T12:56:00Z">
        <w:r w:rsidRPr="00EE14DF" w:rsidDel="00BE3730">
          <w:rPr>
            <w:b/>
            <w:iCs/>
            <w:rPrChange w:id="2093" w:author="Renata Trindade Correa" w:date="2022-10-07T12:35:00Z">
              <w:rPr>
                <w:szCs w:val="20"/>
              </w:rPr>
            </w:rPrChange>
          </w:rPr>
          <w:delText>Planilha de Sinalização Interna/ Externa padrão CAIXA (PSI e PSE).</w:delText>
        </w:r>
        <w:bookmarkStart w:id="2094" w:name="_Toc115973083"/>
        <w:bookmarkStart w:id="2095" w:name="_Toc116030357"/>
        <w:bookmarkStart w:id="2096" w:name="_Toc116052293"/>
        <w:bookmarkStart w:id="2097" w:name="_Toc116052621"/>
        <w:bookmarkStart w:id="2098" w:name="_Toc118131412"/>
        <w:bookmarkStart w:id="2099" w:name="_Toc118131952"/>
        <w:bookmarkStart w:id="2100" w:name="_Toc118192332"/>
        <w:bookmarkStart w:id="2101" w:name="_Toc118380701"/>
        <w:bookmarkStart w:id="2102" w:name="_Toc118380812"/>
        <w:bookmarkStart w:id="2103" w:name="_Toc118796172"/>
        <w:bookmarkStart w:id="2104" w:name="_Toc119659110"/>
        <w:bookmarkStart w:id="2105" w:name="_Toc119659489"/>
        <w:bookmarkEnd w:id="2094"/>
        <w:bookmarkEnd w:id="2095"/>
        <w:bookmarkEnd w:id="2096"/>
        <w:bookmarkEnd w:id="2097"/>
        <w:bookmarkEnd w:id="2098"/>
        <w:bookmarkEnd w:id="2099"/>
        <w:bookmarkEnd w:id="2100"/>
        <w:bookmarkEnd w:id="2101"/>
        <w:bookmarkEnd w:id="2102"/>
        <w:bookmarkEnd w:id="2103"/>
        <w:bookmarkEnd w:id="2104"/>
        <w:bookmarkEnd w:id="2105"/>
      </w:del>
    </w:p>
    <w:p w14:paraId="111D4D51" w14:textId="77777777" w:rsidR="0019078A" w:rsidRPr="00EE14DF" w:rsidDel="00BE3730" w:rsidRDefault="0019078A">
      <w:pPr>
        <w:pStyle w:val="Ttulo3"/>
        <w:rPr>
          <w:del w:id="2106" w:author="Renata Trindade Correa" w:date="2022-09-30T12:56:00Z"/>
          <w:b/>
          <w:iCs/>
          <w:rPrChange w:id="2107" w:author="Renata Trindade Correa" w:date="2022-10-07T12:35:00Z">
            <w:rPr>
              <w:del w:id="2108" w:author="Renata Trindade Correa" w:date="2022-09-30T12:56:00Z"/>
            </w:rPr>
          </w:rPrChange>
        </w:rPr>
        <w:pPrChange w:id="2109" w:author="Renata Trindade Correa" w:date="2022-10-07T11:41:00Z">
          <w:pPr>
            <w:pStyle w:val="xl78"/>
            <w:numPr>
              <w:numId w:val="0"/>
            </w:numPr>
            <w:tabs>
              <w:tab w:val="clear" w:pos="1134"/>
            </w:tabs>
            <w:ind w:left="567" w:firstLine="0"/>
          </w:pPr>
        </w:pPrChange>
      </w:pPr>
      <w:bookmarkStart w:id="2110" w:name="_Toc115973084"/>
      <w:bookmarkStart w:id="2111" w:name="_Toc116030358"/>
      <w:bookmarkStart w:id="2112" w:name="_Toc116052294"/>
      <w:bookmarkStart w:id="2113" w:name="_Toc116052622"/>
      <w:bookmarkStart w:id="2114" w:name="_Toc118131413"/>
      <w:bookmarkStart w:id="2115" w:name="_Toc118131953"/>
      <w:bookmarkStart w:id="2116" w:name="_Toc118192333"/>
      <w:bookmarkStart w:id="2117" w:name="_Toc118380702"/>
      <w:bookmarkStart w:id="2118" w:name="_Toc118380813"/>
      <w:bookmarkStart w:id="2119" w:name="_Toc118796173"/>
      <w:bookmarkStart w:id="2120" w:name="_Toc119659111"/>
      <w:bookmarkStart w:id="2121" w:name="_Toc119659490"/>
      <w:bookmarkEnd w:id="2110"/>
      <w:bookmarkEnd w:id="2111"/>
      <w:bookmarkEnd w:id="2112"/>
      <w:bookmarkEnd w:id="2113"/>
      <w:bookmarkEnd w:id="2114"/>
      <w:bookmarkEnd w:id="2115"/>
      <w:bookmarkEnd w:id="2116"/>
      <w:bookmarkEnd w:id="2117"/>
      <w:bookmarkEnd w:id="2118"/>
      <w:bookmarkEnd w:id="2119"/>
      <w:bookmarkEnd w:id="2120"/>
      <w:bookmarkEnd w:id="2121"/>
    </w:p>
    <w:p w14:paraId="2C2BC4F7" w14:textId="77777777" w:rsidR="0019078A" w:rsidRPr="00EE14DF" w:rsidDel="00294E74" w:rsidRDefault="0019078A">
      <w:pPr>
        <w:pStyle w:val="Ttulo3"/>
        <w:rPr>
          <w:del w:id="2122" w:author="Renata Trindade Correa" w:date="2022-10-03T16:33:00Z"/>
          <w:b/>
          <w:bCs w:val="0"/>
          <w:iCs/>
        </w:rPr>
      </w:pPr>
      <w:del w:id="2123" w:author="Renata Trindade Correa" w:date="2022-10-03T16:33:00Z">
        <w:r w:rsidRPr="00EE14DF" w:rsidDel="00294E74">
          <w:rPr>
            <w:b/>
            <w:bCs w:val="0"/>
            <w:iCs/>
          </w:rPr>
          <w:delText>Maquete eletrônica (MQ1 / MQ2/ MQ3)</w:delText>
        </w:r>
        <w:bookmarkStart w:id="2124" w:name="_Toc115973085"/>
        <w:bookmarkStart w:id="2125" w:name="_Toc116030359"/>
        <w:bookmarkStart w:id="2126" w:name="_Toc116052295"/>
        <w:bookmarkStart w:id="2127" w:name="_Toc116052623"/>
        <w:bookmarkStart w:id="2128" w:name="_Toc118131414"/>
        <w:bookmarkStart w:id="2129" w:name="_Toc118131954"/>
        <w:bookmarkStart w:id="2130" w:name="_Toc118192334"/>
        <w:bookmarkStart w:id="2131" w:name="_Toc118380703"/>
        <w:bookmarkStart w:id="2132" w:name="_Toc118380814"/>
        <w:bookmarkStart w:id="2133" w:name="_Toc118796174"/>
        <w:bookmarkStart w:id="2134" w:name="_Toc119659112"/>
        <w:bookmarkStart w:id="2135" w:name="_Toc119659491"/>
        <w:bookmarkEnd w:id="2124"/>
        <w:bookmarkEnd w:id="2125"/>
        <w:bookmarkEnd w:id="2126"/>
        <w:bookmarkEnd w:id="2127"/>
        <w:bookmarkEnd w:id="2128"/>
        <w:bookmarkEnd w:id="2129"/>
        <w:bookmarkEnd w:id="2130"/>
        <w:bookmarkEnd w:id="2131"/>
        <w:bookmarkEnd w:id="2132"/>
        <w:bookmarkEnd w:id="2133"/>
        <w:bookmarkEnd w:id="2134"/>
        <w:bookmarkEnd w:id="2135"/>
      </w:del>
    </w:p>
    <w:p w14:paraId="262FF579" w14:textId="77777777" w:rsidR="0019078A" w:rsidRPr="00EE14DF" w:rsidDel="00294E74" w:rsidRDefault="0019078A">
      <w:pPr>
        <w:pStyle w:val="Ttulo3"/>
        <w:rPr>
          <w:del w:id="2136" w:author="Renata Trindade Correa" w:date="2022-10-03T16:33:00Z"/>
          <w:b/>
          <w:iCs/>
          <w:rPrChange w:id="2137" w:author="Renata Trindade Correa" w:date="2022-10-07T12:35:00Z">
            <w:rPr>
              <w:del w:id="2138" w:author="Renata Trindade Correa" w:date="2022-10-03T16:33:00Z"/>
              <w:lang w:eastAsia="en-US"/>
            </w:rPr>
          </w:rPrChange>
        </w:rPr>
        <w:pPrChange w:id="2139" w:author="Renata Trindade Correa" w:date="2022-10-07T11:41:00Z">
          <w:pPr>
            <w:pStyle w:val="NormalWeb"/>
          </w:pPr>
        </w:pPrChange>
      </w:pPr>
      <w:del w:id="2140" w:author="Renata Trindade Correa" w:date="2022-10-03T16:33:00Z">
        <w:r w:rsidRPr="00EE14DF" w:rsidDel="00294E74">
          <w:rPr>
            <w:b/>
            <w:iCs/>
            <w:rPrChange w:id="2141" w:author="Renata Trindade Correa" w:date="2022-10-07T12:35:00Z">
              <w:rPr>
                <w:szCs w:val="20"/>
                <w:lang w:eastAsia="en-US"/>
              </w:rPr>
            </w:rPrChange>
          </w:rPr>
          <w:delText>Consiste no planejamento, elaboração e produção de mídia contendo maquetes eletrônicas bidimensionais ou tridimensionais de edifícios, complexos arquitetônicos, ambientes internos e/ou externos da CAIXA e de mobiliário, com ou sem animação.</w:delText>
        </w:r>
        <w:bookmarkStart w:id="2142" w:name="_Toc115973086"/>
        <w:bookmarkStart w:id="2143" w:name="_Toc116030360"/>
        <w:bookmarkStart w:id="2144" w:name="_Toc116052296"/>
        <w:bookmarkStart w:id="2145" w:name="_Toc116052624"/>
        <w:bookmarkStart w:id="2146" w:name="_Toc118131415"/>
        <w:bookmarkStart w:id="2147" w:name="_Toc118131955"/>
        <w:bookmarkStart w:id="2148" w:name="_Toc118192335"/>
        <w:bookmarkStart w:id="2149" w:name="_Toc118380704"/>
        <w:bookmarkStart w:id="2150" w:name="_Toc118380815"/>
        <w:bookmarkStart w:id="2151" w:name="_Toc118796175"/>
        <w:bookmarkStart w:id="2152" w:name="_Toc119659113"/>
        <w:bookmarkStart w:id="2153" w:name="_Toc119659492"/>
        <w:bookmarkEnd w:id="2142"/>
        <w:bookmarkEnd w:id="2143"/>
        <w:bookmarkEnd w:id="2144"/>
        <w:bookmarkEnd w:id="2145"/>
        <w:bookmarkEnd w:id="2146"/>
        <w:bookmarkEnd w:id="2147"/>
        <w:bookmarkEnd w:id="2148"/>
        <w:bookmarkEnd w:id="2149"/>
        <w:bookmarkEnd w:id="2150"/>
        <w:bookmarkEnd w:id="2151"/>
        <w:bookmarkEnd w:id="2152"/>
        <w:bookmarkEnd w:id="2153"/>
      </w:del>
    </w:p>
    <w:p w14:paraId="18E8F036" w14:textId="77777777" w:rsidR="0019078A" w:rsidRPr="00EE14DF" w:rsidDel="00294E74" w:rsidRDefault="0019078A">
      <w:pPr>
        <w:pStyle w:val="Ttulo3"/>
        <w:rPr>
          <w:del w:id="2154" w:author="Renata Trindade Correa" w:date="2022-10-03T16:33:00Z"/>
          <w:b/>
          <w:iCs/>
          <w:rPrChange w:id="2155" w:author="Renata Trindade Correa" w:date="2022-10-07T12:35:00Z">
            <w:rPr>
              <w:del w:id="2156" w:author="Renata Trindade Correa" w:date="2022-10-03T16:33:00Z"/>
              <w:lang w:eastAsia="en-US"/>
            </w:rPr>
          </w:rPrChange>
        </w:rPr>
        <w:pPrChange w:id="2157" w:author="Renata Trindade Correa" w:date="2022-10-07T11:41:00Z">
          <w:pPr>
            <w:pStyle w:val="NormalWeb"/>
          </w:pPr>
        </w:pPrChange>
      </w:pPr>
      <w:del w:id="2158" w:author="Renata Trindade Correa" w:date="2022-10-03T16:33:00Z">
        <w:r w:rsidRPr="00EE14DF" w:rsidDel="00294E74">
          <w:rPr>
            <w:b/>
            <w:iCs/>
            <w:rPrChange w:id="2159" w:author="Renata Trindade Correa" w:date="2022-10-07T12:35:00Z">
              <w:rPr>
                <w:szCs w:val="20"/>
                <w:lang w:eastAsia="en-US"/>
              </w:rPr>
            </w:rPrChange>
          </w:rPr>
          <w:delText>Nos casos em que seja elaborada maquete com animação, deverá ser prevista narração autoexplicativa na apresentação das maquetes eletrônicas, que poderá ser solicitada, a critério da CAIXA.</w:delText>
        </w:r>
        <w:bookmarkStart w:id="2160" w:name="_Toc115973087"/>
        <w:bookmarkStart w:id="2161" w:name="_Toc116030361"/>
        <w:bookmarkStart w:id="2162" w:name="_Toc116052297"/>
        <w:bookmarkStart w:id="2163" w:name="_Toc116052625"/>
        <w:bookmarkStart w:id="2164" w:name="_Toc118131416"/>
        <w:bookmarkStart w:id="2165" w:name="_Toc118131956"/>
        <w:bookmarkStart w:id="2166" w:name="_Toc118192336"/>
        <w:bookmarkStart w:id="2167" w:name="_Toc118380705"/>
        <w:bookmarkStart w:id="2168" w:name="_Toc118380816"/>
        <w:bookmarkStart w:id="2169" w:name="_Toc118796176"/>
        <w:bookmarkStart w:id="2170" w:name="_Toc119659114"/>
        <w:bookmarkStart w:id="2171" w:name="_Toc119659493"/>
        <w:bookmarkEnd w:id="2160"/>
        <w:bookmarkEnd w:id="2161"/>
        <w:bookmarkEnd w:id="2162"/>
        <w:bookmarkEnd w:id="2163"/>
        <w:bookmarkEnd w:id="2164"/>
        <w:bookmarkEnd w:id="2165"/>
        <w:bookmarkEnd w:id="2166"/>
        <w:bookmarkEnd w:id="2167"/>
        <w:bookmarkEnd w:id="2168"/>
        <w:bookmarkEnd w:id="2169"/>
        <w:bookmarkEnd w:id="2170"/>
        <w:bookmarkEnd w:id="2171"/>
      </w:del>
    </w:p>
    <w:p w14:paraId="3B540582" w14:textId="77777777" w:rsidR="0019078A" w:rsidRPr="00EE14DF" w:rsidDel="00294E74" w:rsidRDefault="0019078A">
      <w:pPr>
        <w:pStyle w:val="Ttulo3"/>
        <w:rPr>
          <w:del w:id="2172" w:author="Renata Trindade Correa" w:date="2022-10-03T16:33:00Z"/>
          <w:b/>
          <w:iCs/>
          <w:rPrChange w:id="2173" w:author="Renata Trindade Correa" w:date="2022-10-07T12:35:00Z">
            <w:rPr>
              <w:del w:id="2174" w:author="Renata Trindade Correa" w:date="2022-10-03T16:33:00Z"/>
              <w:lang w:eastAsia="en-US"/>
            </w:rPr>
          </w:rPrChange>
        </w:rPr>
        <w:pPrChange w:id="2175" w:author="Renata Trindade Correa" w:date="2022-10-07T11:41:00Z">
          <w:pPr>
            <w:pStyle w:val="NormalWeb"/>
          </w:pPr>
        </w:pPrChange>
      </w:pPr>
      <w:del w:id="2176" w:author="Renata Trindade Correa" w:date="2022-10-03T16:33:00Z">
        <w:r w:rsidRPr="00EE14DF" w:rsidDel="00294E74">
          <w:rPr>
            <w:b/>
            <w:iCs/>
            <w:rPrChange w:id="2177" w:author="Renata Trindade Correa" w:date="2022-10-07T12:35:00Z">
              <w:rPr>
                <w:szCs w:val="20"/>
                <w:lang w:eastAsia="en-US"/>
              </w:rPr>
            </w:rPrChange>
          </w:rPr>
          <w:delText xml:space="preserve">As maquetes, independentemente do objeto a ser modelado, serão classificadas em três tipos de acordo com o nível de detalhamento desejado a ser definido pelo Gestor Técnico: </w:delText>
        </w:r>
        <w:bookmarkStart w:id="2178" w:name="_Toc115973088"/>
        <w:bookmarkStart w:id="2179" w:name="_Toc116030362"/>
        <w:bookmarkStart w:id="2180" w:name="_Toc116052298"/>
        <w:bookmarkStart w:id="2181" w:name="_Toc116052626"/>
        <w:bookmarkStart w:id="2182" w:name="_Toc118131417"/>
        <w:bookmarkStart w:id="2183" w:name="_Toc118131957"/>
        <w:bookmarkStart w:id="2184" w:name="_Toc118192337"/>
        <w:bookmarkStart w:id="2185" w:name="_Toc118380706"/>
        <w:bookmarkStart w:id="2186" w:name="_Toc118380817"/>
        <w:bookmarkStart w:id="2187" w:name="_Toc118796177"/>
        <w:bookmarkStart w:id="2188" w:name="_Toc119659115"/>
        <w:bookmarkStart w:id="2189" w:name="_Toc119659494"/>
        <w:bookmarkEnd w:id="2178"/>
        <w:bookmarkEnd w:id="2179"/>
        <w:bookmarkEnd w:id="2180"/>
        <w:bookmarkEnd w:id="2181"/>
        <w:bookmarkEnd w:id="2182"/>
        <w:bookmarkEnd w:id="2183"/>
        <w:bookmarkEnd w:id="2184"/>
        <w:bookmarkEnd w:id="2185"/>
        <w:bookmarkEnd w:id="2186"/>
        <w:bookmarkEnd w:id="2187"/>
        <w:bookmarkEnd w:id="2188"/>
        <w:bookmarkEnd w:id="2189"/>
      </w:del>
    </w:p>
    <w:p w14:paraId="2164276B" w14:textId="77777777" w:rsidR="0019078A" w:rsidRPr="00EE14DF" w:rsidDel="00294E74" w:rsidRDefault="0019078A">
      <w:pPr>
        <w:pStyle w:val="Ttulo3"/>
        <w:rPr>
          <w:del w:id="2190" w:author="Renata Trindade Correa" w:date="2022-10-03T16:33:00Z"/>
          <w:b/>
          <w:iCs/>
          <w:rPrChange w:id="2191" w:author="Renata Trindade Correa" w:date="2022-10-07T12:35:00Z">
            <w:rPr>
              <w:del w:id="2192" w:author="Renata Trindade Correa" w:date="2022-10-03T16:33:00Z"/>
            </w:rPr>
          </w:rPrChange>
        </w:rPr>
        <w:pPrChange w:id="2193" w:author="Renata Trindade Correa" w:date="2022-10-07T11:41:00Z">
          <w:pPr>
            <w:pStyle w:val="xl78"/>
            <w:spacing w:before="60" w:after="60"/>
          </w:pPr>
        </w:pPrChange>
      </w:pPr>
      <w:del w:id="2194" w:author="Renata Trindade Correa" w:date="2022-10-03T16:33:00Z">
        <w:r w:rsidRPr="00EE14DF" w:rsidDel="00294E74">
          <w:rPr>
            <w:b/>
            <w:iCs/>
            <w:rPrChange w:id="2195" w:author="Renata Trindade Correa" w:date="2022-10-07T12:35:00Z">
              <w:rPr>
                <w:szCs w:val="20"/>
              </w:rPr>
            </w:rPrChange>
          </w:rPr>
          <w:delText>Complexidade Nível 1: maquete volumétrica externa (MQ1).</w:delText>
        </w:r>
        <w:bookmarkStart w:id="2196" w:name="_Toc115973089"/>
        <w:bookmarkStart w:id="2197" w:name="_Toc116030363"/>
        <w:bookmarkStart w:id="2198" w:name="_Toc116052299"/>
        <w:bookmarkStart w:id="2199" w:name="_Toc116052627"/>
        <w:bookmarkStart w:id="2200" w:name="_Toc118131418"/>
        <w:bookmarkStart w:id="2201" w:name="_Toc118131958"/>
        <w:bookmarkStart w:id="2202" w:name="_Toc118192338"/>
        <w:bookmarkStart w:id="2203" w:name="_Toc118380707"/>
        <w:bookmarkStart w:id="2204" w:name="_Toc118380818"/>
        <w:bookmarkStart w:id="2205" w:name="_Toc118796178"/>
        <w:bookmarkStart w:id="2206" w:name="_Toc119659116"/>
        <w:bookmarkStart w:id="2207" w:name="_Toc119659495"/>
        <w:bookmarkEnd w:id="2196"/>
        <w:bookmarkEnd w:id="2197"/>
        <w:bookmarkEnd w:id="2198"/>
        <w:bookmarkEnd w:id="2199"/>
        <w:bookmarkEnd w:id="2200"/>
        <w:bookmarkEnd w:id="2201"/>
        <w:bookmarkEnd w:id="2202"/>
        <w:bookmarkEnd w:id="2203"/>
        <w:bookmarkEnd w:id="2204"/>
        <w:bookmarkEnd w:id="2205"/>
        <w:bookmarkEnd w:id="2206"/>
        <w:bookmarkEnd w:id="2207"/>
      </w:del>
    </w:p>
    <w:p w14:paraId="1A48E986" w14:textId="77777777" w:rsidR="0019078A" w:rsidRPr="00EE14DF" w:rsidDel="00294E74" w:rsidRDefault="0019078A">
      <w:pPr>
        <w:pStyle w:val="Ttulo3"/>
        <w:rPr>
          <w:del w:id="2208" w:author="Renata Trindade Correa" w:date="2022-10-03T16:33:00Z"/>
          <w:b/>
          <w:iCs/>
          <w:rPrChange w:id="2209" w:author="Renata Trindade Correa" w:date="2022-10-07T12:35:00Z">
            <w:rPr>
              <w:del w:id="2210" w:author="Renata Trindade Correa" w:date="2022-10-03T16:33:00Z"/>
            </w:rPr>
          </w:rPrChange>
        </w:rPr>
        <w:pPrChange w:id="2211" w:author="Renata Trindade Correa" w:date="2022-10-07T11:41:00Z">
          <w:pPr>
            <w:pStyle w:val="xl78"/>
            <w:spacing w:before="60" w:after="60"/>
          </w:pPr>
        </w:pPrChange>
      </w:pPr>
      <w:del w:id="2212" w:author="Renata Trindade Correa" w:date="2022-10-03T16:33:00Z">
        <w:r w:rsidRPr="00EE14DF" w:rsidDel="00294E74">
          <w:rPr>
            <w:b/>
            <w:iCs/>
            <w:rPrChange w:id="2213" w:author="Renata Trindade Correa" w:date="2022-10-07T12:35:00Z">
              <w:rPr>
                <w:szCs w:val="20"/>
              </w:rPr>
            </w:rPrChange>
          </w:rPr>
          <w:delText>Complexidade Nível 2: maquete externa com acabamento fotográfico (MQ2).</w:delText>
        </w:r>
        <w:bookmarkStart w:id="2214" w:name="_Toc115973090"/>
        <w:bookmarkStart w:id="2215" w:name="_Toc116030364"/>
        <w:bookmarkStart w:id="2216" w:name="_Toc116052300"/>
        <w:bookmarkStart w:id="2217" w:name="_Toc116052628"/>
        <w:bookmarkStart w:id="2218" w:name="_Toc118131419"/>
        <w:bookmarkStart w:id="2219" w:name="_Toc118131959"/>
        <w:bookmarkStart w:id="2220" w:name="_Toc118192339"/>
        <w:bookmarkStart w:id="2221" w:name="_Toc118380708"/>
        <w:bookmarkStart w:id="2222" w:name="_Toc118380819"/>
        <w:bookmarkStart w:id="2223" w:name="_Toc118796179"/>
        <w:bookmarkStart w:id="2224" w:name="_Toc119659117"/>
        <w:bookmarkStart w:id="2225" w:name="_Toc119659496"/>
        <w:bookmarkEnd w:id="2214"/>
        <w:bookmarkEnd w:id="2215"/>
        <w:bookmarkEnd w:id="2216"/>
        <w:bookmarkEnd w:id="2217"/>
        <w:bookmarkEnd w:id="2218"/>
        <w:bookmarkEnd w:id="2219"/>
        <w:bookmarkEnd w:id="2220"/>
        <w:bookmarkEnd w:id="2221"/>
        <w:bookmarkEnd w:id="2222"/>
        <w:bookmarkEnd w:id="2223"/>
        <w:bookmarkEnd w:id="2224"/>
        <w:bookmarkEnd w:id="2225"/>
      </w:del>
    </w:p>
    <w:p w14:paraId="7A336F40" w14:textId="77777777" w:rsidR="0019078A" w:rsidRPr="00EE14DF" w:rsidDel="00294E74" w:rsidRDefault="0019078A">
      <w:pPr>
        <w:pStyle w:val="Ttulo3"/>
        <w:rPr>
          <w:del w:id="2226" w:author="Renata Trindade Correa" w:date="2022-10-03T16:33:00Z"/>
          <w:b/>
          <w:iCs/>
          <w:rPrChange w:id="2227" w:author="Renata Trindade Correa" w:date="2022-10-07T12:35:00Z">
            <w:rPr>
              <w:del w:id="2228" w:author="Renata Trindade Correa" w:date="2022-10-03T16:33:00Z"/>
            </w:rPr>
          </w:rPrChange>
        </w:rPr>
        <w:pPrChange w:id="2229" w:author="Renata Trindade Correa" w:date="2022-10-07T11:41:00Z">
          <w:pPr>
            <w:pStyle w:val="xl78"/>
            <w:spacing w:before="60" w:after="60"/>
          </w:pPr>
        </w:pPrChange>
      </w:pPr>
      <w:del w:id="2230" w:author="Renata Trindade Correa" w:date="2022-10-03T16:33:00Z">
        <w:r w:rsidRPr="00EE14DF" w:rsidDel="00294E74">
          <w:rPr>
            <w:b/>
            <w:iCs/>
            <w:rPrChange w:id="2231" w:author="Renata Trindade Correa" w:date="2022-10-07T12:35:00Z">
              <w:rPr>
                <w:szCs w:val="20"/>
              </w:rPr>
            </w:rPrChange>
          </w:rPr>
          <w:delText>Complexidade Nível 3: maquete interna e externa com acabamento fotográfico (MQ3).</w:delText>
        </w:r>
        <w:bookmarkStart w:id="2232" w:name="_Toc115973091"/>
        <w:bookmarkStart w:id="2233" w:name="_Toc116030365"/>
        <w:bookmarkStart w:id="2234" w:name="_Toc116052301"/>
        <w:bookmarkStart w:id="2235" w:name="_Toc116052629"/>
        <w:bookmarkStart w:id="2236" w:name="_Toc118131420"/>
        <w:bookmarkStart w:id="2237" w:name="_Toc118131960"/>
        <w:bookmarkStart w:id="2238" w:name="_Toc118192340"/>
        <w:bookmarkStart w:id="2239" w:name="_Toc118380709"/>
        <w:bookmarkStart w:id="2240" w:name="_Toc118380820"/>
        <w:bookmarkStart w:id="2241" w:name="_Toc118796180"/>
        <w:bookmarkStart w:id="2242" w:name="_Toc119659118"/>
        <w:bookmarkStart w:id="2243" w:name="_Toc119659497"/>
        <w:bookmarkEnd w:id="2232"/>
        <w:bookmarkEnd w:id="2233"/>
        <w:bookmarkEnd w:id="2234"/>
        <w:bookmarkEnd w:id="2235"/>
        <w:bookmarkEnd w:id="2236"/>
        <w:bookmarkEnd w:id="2237"/>
        <w:bookmarkEnd w:id="2238"/>
        <w:bookmarkEnd w:id="2239"/>
        <w:bookmarkEnd w:id="2240"/>
        <w:bookmarkEnd w:id="2241"/>
        <w:bookmarkEnd w:id="2242"/>
        <w:bookmarkEnd w:id="2243"/>
      </w:del>
    </w:p>
    <w:p w14:paraId="223FE596" w14:textId="77777777" w:rsidR="0019078A" w:rsidRPr="00EE14DF" w:rsidDel="00294E74" w:rsidRDefault="0019078A">
      <w:pPr>
        <w:pStyle w:val="Ttulo3"/>
        <w:rPr>
          <w:del w:id="2244" w:author="Renata Trindade Correa" w:date="2022-10-03T16:33:00Z"/>
          <w:b/>
          <w:iCs/>
          <w:rPrChange w:id="2245" w:author="Renata Trindade Correa" w:date="2022-10-07T12:35:00Z">
            <w:rPr>
              <w:del w:id="2246" w:author="Renata Trindade Correa" w:date="2022-10-03T16:33:00Z"/>
              <w:lang w:eastAsia="en-US"/>
            </w:rPr>
          </w:rPrChange>
        </w:rPr>
        <w:pPrChange w:id="2247" w:author="Renata Trindade Correa" w:date="2022-10-07T11:41:00Z">
          <w:pPr>
            <w:pStyle w:val="NormalWeb"/>
          </w:pPr>
        </w:pPrChange>
      </w:pPr>
      <w:del w:id="2248" w:author="Renata Trindade Correa" w:date="2022-10-03T16:33:00Z">
        <w:r w:rsidRPr="00EE14DF" w:rsidDel="00294E74">
          <w:rPr>
            <w:b/>
            <w:iCs/>
            <w:rPrChange w:id="2249" w:author="Renata Trindade Correa" w:date="2022-10-07T12:35:00Z">
              <w:rPr>
                <w:szCs w:val="20"/>
                <w:lang w:eastAsia="en-US"/>
              </w:rPr>
            </w:rPrChange>
          </w:rPr>
          <w:delText>Quando da solicitação da maquete eletrônica, a CAIXA deverá disponibilizar o anteprojeto da edificação ou complexo de edificações.</w:delText>
        </w:r>
        <w:bookmarkStart w:id="2250" w:name="_Toc115973092"/>
        <w:bookmarkStart w:id="2251" w:name="_Toc116030366"/>
        <w:bookmarkStart w:id="2252" w:name="_Toc116052302"/>
        <w:bookmarkStart w:id="2253" w:name="_Toc116052630"/>
        <w:bookmarkStart w:id="2254" w:name="_Toc118131421"/>
        <w:bookmarkStart w:id="2255" w:name="_Toc118131961"/>
        <w:bookmarkStart w:id="2256" w:name="_Toc118192341"/>
        <w:bookmarkStart w:id="2257" w:name="_Toc118380710"/>
        <w:bookmarkStart w:id="2258" w:name="_Toc118380821"/>
        <w:bookmarkStart w:id="2259" w:name="_Toc118796181"/>
        <w:bookmarkStart w:id="2260" w:name="_Toc119659119"/>
        <w:bookmarkStart w:id="2261" w:name="_Toc119659498"/>
        <w:bookmarkEnd w:id="2250"/>
        <w:bookmarkEnd w:id="2251"/>
        <w:bookmarkEnd w:id="2252"/>
        <w:bookmarkEnd w:id="2253"/>
        <w:bookmarkEnd w:id="2254"/>
        <w:bookmarkEnd w:id="2255"/>
        <w:bookmarkEnd w:id="2256"/>
        <w:bookmarkEnd w:id="2257"/>
        <w:bookmarkEnd w:id="2258"/>
        <w:bookmarkEnd w:id="2259"/>
        <w:bookmarkEnd w:id="2260"/>
        <w:bookmarkEnd w:id="2261"/>
      </w:del>
    </w:p>
    <w:p w14:paraId="08575E5F" w14:textId="77777777" w:rsidR="0019078A" w:rsidRPr="00EE14DF" w:rsidDel="00294E74" w:rsidRDefault="0019078A">
      <w:pPr>
        <w:pStyle w:val="Ttulo3"/>
        <w:rPr>
          <w:del w:id="2262" w:author="Renata Trindade Correa" w:date="2022-10-03T16:33:00Z"/>
          <w:b/>
          <w:iCs/>
          <w:rPrChange w:id="2263" w:author="Renata Trindade Correa" w:date="2022-10-07T12:35:00Z">
            <w:rPr>
              <w:del w:id="2264" w:author="Renata Trindade Correa" w:date="2022-10-03T16:33:00Z"/>
              <w:lang w:eastAsia="en-US"/>
            </w:rPr>
          </w:rPrChange>
        </w:rPr>
        <w:pPrChange w:id="2265" w:author="Renata Trindade Correa" w:date="2022-10-07T11:41:00Z">
          <w:pPr>
            <w:pStyle w:val="NormalWeb"/>
          </w:pPr>
        </w:pPrChange>
      </w:pPr>
      <w:del w:id="2266" w:author="Renata Trindade Correa" w:date="2022-10-03T16:33:00Z">
        <w:r w:rsidRPr="00EE14DF" w:rsidDel="00294E74">
          <w:rPr>
            <w:b/>
            <w:iCs/>
            <w:rPrChange w:id="2267" w:author="Renata Trindade Correa" w:date="2022-10-07T12:35:00Z">
              <w:rPr>
                <w:szCs w:val="20"/>
                <w:lang w:eastAsia="en-US"/>
              </w:rPr>
            </w:rPrChange>
          </w:rPr>
          <w:delText>A disponibilização pela CAIXA dos arquivos mencionados no item acima será dispensada caso a CONTRATADA os tenha desenvolvido.</w:delText>
        </w:r>
        <w:bookmarkStart w:id="2268" w:name="_Toc115973093"/>
        <w:bookmarkStart w:id="2269" w:name="_Toc116030367"/>
        <w:bookmarkStart w:id="2270" w:name="_Toc116052303"/>
        <w:bookmarkStart w:id="2271" w:name="_Toc116052631"/>
        <w:bookmarkStart w:id="2272" w:name="_Toc118131422"/>
        <w:bookmarkStart w:id="2273" w:name="_Toc118131962"/>
        <w:bookmarkStart w:id="2274" w:name="_Toc118192342"/>
        <w:bookmarkStart w:id="2275" w:name="_Toc118380711"/>
        <w:bookmarkStart w:id="2276" w:name="_Toc118380822"/>
        <w:bookmarkStart w:id="2277" w:name="_Toc118796182"/>
        <w:bookmarkStart w:id="2278" w:name="_Toc119659120"/>
        <w:bookmarkStart w:id="2279" w:name="_Toc119659499"/>
        <w:bookmarkEnd w:id="2268"/>
        <w:bookmarkEnd w:id="2269"/>
        <w:bookmarkEnd w:id="2270"/>
        <w:bookmarkEnd w:id="2271"/>
        <w:bookmarkEnd w:id="2272"/>
        <w:bookmarkEnd w:id="2273"/>
        <w:bookmarkEnd w:id="2274"/>
        <w:bookmarkEnd w:id="2275"/>
        <w:bookmarkEnd w:id="2276"/>
        <w:bookmarkEnd w:id="2277"/>
        <w:bookmarkEnd w:id="2278"/>
        <w:bookmarkEnd w:id="2279"/>
      </w:del>
    </w:p>
    <w:p w14:paraId="1ACC22CE" w14:textId="77777777" w:rsidR="0019078A" w:rsidRPr="00EE14DF" w:rsidDel="00294E74" w:rsidRDefault="0019078A">
      <w:pPr>
        <w:pStyle w:val="Ttulo3"/>
        <w:rPr>
          <w:del w:id="2280" w:author="Renata Trindade Correa" w:date="2022-10-03T16:33:00Z"/>
          <w:b/>
          <w:iCs/>
          <w:rPrChange w:id="2281" w:author="Renata Trindade Correa" w:date="2022-10-07T12:35:00Z">
            <w:rPr>
              <w:del w:id="2282" w:author="Renata Trindade Correa" w:date="2022-10-03T16:33:00Z"/>
            </w:rPr>
          </w:rPrChange>
        </w:rPr>
        <w:pPrChange w:id="2283" w:author="Renata Trindade Correa" w:date="2022-10-07T11:41:00Z">
          <w:pPr/>
        </w:pPrChange>
      </w:pPr>
      <w:bookmarkStart w:id="2284" w:name="_Toc115973094"/>
      <w:bookmarkStart w:id="2285" w:name="_Toc116030368"/>
      <w:bookmarkStart w:id="2286" w:name="_Toc116052304"/>
      <w:bookmarkStart w:id="2287" w:name="_Toc116052632"/>
      <w:bookmarkStart w:id="2288" w:name="_Toc118131423"/>
      <w:bookmarkStart w:id="2289" w:name="_Toc118131963"/>
      <w:bookmarkStart w:id="2290" w:name="_Toc118192343"/>
      <w:bookmarkStart w:id="2291" w:name="_Toc118380712"/>
      <w:bookmarkStart w:id="2292" w:name="_Toc118380823"/>
      <w:bookmarkStart w:id="2293" w:name="_Toc118796183"/>
      <w:bookmarkStart w:id="2294" w:name="_Toc119659121"/>
      <w:bookmarkStart w:id="2295" w:name="_Toc119659500"/>
      <w:bookmarkEnd w:id="2284"/>
      <w:bookmarkEnd w:id="2285"/>
      <w:bookmarkEnd w:id="2286"/>
      <w:bookmarkEnd w:id="2287"/>
      <w:bookmarkEnd w:id="2288"/>
      <w:bookmarkEnd w:id="2289"/>
      <w:bookmarkEnd w:id="2290"/>
      <w:bookmarkEnd w:id="2291"/>
      <w:bookmarkEnd w:id="2292"/>
      <w:bookmarkEnd w:id="2293"/>
      <w:bookmarkEnd w:id="2294"/>
      <w:bookmarkEnd w:id="2295"/>
    </w:p>
    <w:p w14:paraId="245FE678" w14:textId="76FB48AC" w:rsidR="0019078A" w:rsidRPr="00EE14DF" w:rsidRDefault="001F3EBE" w:rsidP="00B82B2F">
      <w:pPr>
        <w:pStyle w:val="TR3-Sum"/>
        <w:rPr>
          <w:ins w:id="2296" w:author="Renata Trindade Correa" w:date="2022-09-30T16:44:00Z"/>
          <w:b/>
          <w:bCs w:val="0"/>
        </w:rPr>
      </w:pPr>
      <w:bookmarkStart w:id="2297" w:name="_Toc422822294"/>
      <w:bookmarkStart w:id="2298" w:name="_Toc422922599"/>
      <w:bookmarkStart w:id="2299" w:name="_Toc121758249"/>
      <w:r w:rsidRPr="00EE14DF">
        <w:rPr>
          <w:b/>
          <w:bCs w:val="0"/>
        </w:rPr>
        <w:t>ENGENHARIA</w:t>
      </w:r>
      <w:del w:id="2300" w:author="Renata Trindade Correa" w:date="2022-09-30T13:07:00Z">
        <w:r w:rsidR="0019078A" w:rsidRPr="00EE14DF" w:rsidDel="00502F89">
          <w:rPr>
            <w:b/>
            <w:bCs w:val="0"/>
          </w:rPr>
          <w:delText>Civil</w:delText>
        </w:r>
      </w:del>
      <w:bookmarkEnd w:id="2297"/>
      <w:bookmarkEnd w:id="2298"/>
      <w:bookmarkEnd w:id="2299"/>
    </w:p>
    <w:p w14:paraId="7CD7E436" w14:textId="77777777" w:rsidR="0019078A" w:rsidRPr="00EE14DF" w:rsidRDefault="0019078A" w:rsidP="001F3EBE">
      <w:pPr>
        <w:pStyle w:val="Ttulo4"/>
        <w:rPr>
          <w:ins w:id="2301" w:author="Renata Trindade Correa" w:date="2022-09-30T13:16:00Z"/>
          <w:rFonts w:cs="Arial"/>
          <w:lang w:eastAsia="en-US"/>
          <w:rPrChange w:id="2302" w:author="Renata Trindade Correa" w:date="2022-10-07T12:35:00Z">
            <w:rPr>
              <w:ins w:id="2303" w:author="Renata Trindade Correa" w:date="2022-09-30T13:16:00Z"/>
              <w:lang w:eastAsia="en-US"/>
            </w:rPr>
          </w:rPrChange>
        </w:rPr>
      </w:pPr>
      <w:ins w:id="2304" w:author="Renata Trindade Correa" w:date="2022-09-30T13:16:00Z">
        <w:r w:rsidRPr="00EE14DF">
          <w:rPr>
            <w:rFonts w:cs="Arial"/>
            <w:lang w:eastAsia="en-US"/>
          </w:rPr>
          <w:t>O</w:t>
        </w:r>
      </w:ins>
      <w:ins w:id="2305" w:author="Renata Trindade Correa" w:date="2022-09-30T13:17:00Z">
        <w:r w:rsidRPr="00EE14DF">
          <w:rPr>
            <w:rFonts w:cs="Arial"/>
            <w:lang w:eastAsia="en-US"/>
          </w:rPr>
          <w:t>s</w:t>
        </w:r>
      </w:ins>
      <w:ins w:id="2306" w:author="Renata Trindade Correa" w:date="2022-09-30T13:16:00Z">
        <w:r w:rsidRPr="00EE14DF">
          <w:rPr>
            <w:rFonts w:cs="Arial"/>
            <w:lang w:eastAsia="en-US"/>
          </w:rPr>
          <w:t xml:space="preserve"> projeto</w:t>
        </w:r>
      </w:ins>
      <w:ins w:id="2307" w:author="Renata Trindade Correa" w:date="2022-09-30T13:17:00Z">
        <w:r w:rsidRPr="00EE14DF">
          <w:rPr>
            <w:rFonts w:cs="Arial"/>
            <w:lang w:eastAsia="en-US"/>
          </w:rPr>
          <w:t>s</w:t>
        </w:r>
      </w:ins>
      <w:ins w:id="2308" w:author="Renata Trindade Correa" w:date="2022-09-30T13:16:00Z">
        <w:r w:rsidRPr="00EE14DF">
          <w:rPr>
            <w:rFonts w:cs="Arial"/>
            <w:lang w:eastAsia="en-US"/>
          </w:rPr>
          <w:t xml:space="preserve"> de </w:t>
        </w:r>
      </w:ins>
      <w:ins w:id="2309" w:author="Renata Trindade Correa" w:date="2022-09-30T13:17:00Z">
        <w:r w:rsidRPr="00EE14DF">
          <w:rPr>
            <w:rFonts w:cs="Arial"/>
            <w:lang w:eastAsia="en-US"/>
          </w:rPr>
          <w:t xml:space="preserve">engenharia deverão </w:t>
        </w:r>
      </w:ins>
      <w:ins w:id="2310" w:author="Renata Trindade Correa" w:date="2022-09-30T13:16:00Z">
        <w:r w:rsidRPr="00EE14DF">
          <w:rPr>
            <w:rFonts w:cs="Arial"/>
            <w:lang w:eastAsia="en-US"/>
          </w:rPr>
          <w:t>ser elaborado</w:t>
        </w:r>
      </w:ins>
      <w:ins w:id="2311" w:author="Renata Trindade Correa" w:date="2022-09-30T13:17:00Z">
        <w:r w:rsidRPr="00EE14DF">
          <w:rPr>
            <w:rFonts w:cs="Arial"/>
            <w:lang w:eastAsia="en-US"/>
          </w:rPr>
          <w:t>s</w:t>
        </w:r>
      </w:ins>
      <w:ins w:id="2312" w:author="Renata Trindade Correa" w:date="2022-09-30T13:16:00Z">
        <w:r w:rsidRPr="00EE14DF">
          <w:rPr>
            <w:rFonts w:cs="Arial"/>
            <w:lang w:eastAsia="en-US"/>
            <w:rPrChange w:id="2313" w:author="Renata Trindade Correa" w:date="2022-10-07T12:35:00Z">
              <w:rPr>
                <w:lang w:eastAsia="en-US"/>
              </w:rPr>
            </w:rPrChange>
          </w:rPr>
          <w:t xml:space="preserve"> em conformidade </w:t>
        </w:r>
      </w:ins>
      <w:ins w:id="2314" w:author="Renata Trindade Correa" w:date="2022-09-30T13:18:00Z">
        <w:r w:rsidRPr="00EE14DF">
          <w:rPr>
            <w:rFonts w:cs="Arial"/>
            <w:lang w:eastAsia="en-US"/>
            <w:rPrChange w:id="2315" w:author="Renata Trindade Correa" w:date="2022-10-07T12:35:00Z">
              <w:rPr>
                <w:lang w:eastAsia="en-US"/>
              </w:rPr>
            </w:rPrChange>
          </w:rPr>
          <w:t>com a legislação em vigor e as normas técnicas</w:t>
        </w:r>
      </w:ins>
      <w:ins w:id="2316" w:author="Renata Trindade Correa" w:date="2022-09-30T13:20:00Z">
        <w:r w:rsidRPr="00EE14DF">
          <w:rPr>
            <w:rFonts w:cs="Arial"/>
            <w:lang w:eastAsia="en-US"/>
            <w:rPrChange w:id="2317" w:author="Renata Trindade Correa" w:date="2022-10-07T12:35:00Z">
              <w:rPr>
                <w:lang w:eastAsia="en-US"/>
              </w:rPr>
            </w:rPrChange>
          </w:rPr>
          <w:t xml:space="preserve"> per</w:t>
        </w:r>
      </w:ins>
      <w:ins w:id="2318" w:author="Renata Trindade Correa" w:date="2022-09-30T13:21:00Z">
        <w:r w:rsidRPr="00EE14DF">
          <w:rPr>
            <w:rFonts w:cs="Arial"/>
            <w:lang w:eastAsia="en-US"/>
            <w:rPrChange w:id="2319" w:author="Renata Trindade Correa" w:date="2022-10-07T12:35:00Z">
              <w:rPr>
                <w:lang w:eastAsia="en-US"/>
              </w:rPr>
            </w:rPrChange>
          </w:rPr>
          <w:t>tinentes</w:t>
        </w:r>
      </w:ins>
      <w:ins w:id="2320" w:author="Renata Trindade Correa" w:date="2022-09-30T13:22:00Z">
        <w:r w:rsidRPr="00EE14DF">
          <w:rPr>
            <w:rFonts w:cs="Arial"/>
            <w:lang w:eastAsia="en-US"/>
            <w:rPrChange w:id="2321" w:author="Renata Trindade Correa" w:date="2022-10-07T12:35:00Z">
              <w:rPr>
                <w:lang w:eastAsia="en-US"/>
              </w:rPr>
            </w:rPrChange>
          </w:rPr>
          <w:t>, incluindo outras não citadas neste documento.</w:t>
        </w:r>
      </w:ins>
    </w:p>
    <w:p w14:paraId="015AE95A" w14:textId="77777777" w:rsidR="0019078A" w:rsidRPr="00EE14DF" w:rsidRDefault="0019078A" w:rsidP="0019078A">
      <w:pPr>
        <w:tabs>
          <w:tab w:val="left" w:pos="709"/>
        </w:tabs>
        <w:ind w:left="567"/>
        <w:rPr>
          <w:rFonts w:cs="Arial"/>
          <w:lang w:eastAsia="en-US"/>
          <w:rPrChange w:id="2322" w:author="Renata Trindade Correa" w:date="2022-10-07T12:35:00Z">
            <w:rPr>
              <w:lang w:eastAsia="en-US"/>
            </w:rPr>
          </w:rPrChange>
        </w:rPr>
      </w:pPr>
    </w:p>
    <w:p w14:paraId="17B6CD62" w14:textId="7DB69534" w:rsidR="0019078A" w:rsidRPr="00EE14DF" w:rsidRDefault="001F3EBE" w:rsidP="00B82B2F">
      <w:pPr>
        <w:pStyle w:val="TR4-Sum"/>
        <w:rPr>
          <w:rFonts w:cs="Arial"/>
          <w:bCs/>
        </w:rPr>
      </w:pPr>
      <w:bookmarkStart w:id="2323" w:name="_Toc121758250"/>
      <w:r w:rsidRPr="00EE14DF">
        <w:rPr>
          <w:rFonts w:cs="Arial"/>
        </w:rPr>
        <w:t>PROJETO DE COMBATE E PROTEÇÃO CONTRA INCÊNDIO E PÂNICO - SPR/HEX/EXT</w:t>
      </w:r>
      <w:bookmarkEnd w:id="2323"/>
    </w:p>
    <w:p w14:paraId="5AF1D81B" w14:textId="0FDC8134" w:rsidR="0019078A" w:rsidRPr="00EE14DF" w:rsidRDefault="0019078A" w:rsidP="001F3EBE">
      <w:pPr>
        <w:pStyle w:val="Ttulo4"/>
        <w:numPr>
          <w:ilvl w:val="4"/>
          <w:numId w:val="12"/>
        </w:numPr>
        <w:rPr>
          <w:rFonts w:cs="Arial"/>
          <w:rPrChange w:id="2324" w:author="Renata Trindade Correa" w:date="2022-10-07T12:35:00Z">
            <w:rPr>
              <w:lang w:eastAsia="en-US"/>
            </w:rPr>
          </w:rPrChange>
        </w:rPr>
      </w:pPr>
      <w:r w:rsidRPr="00EE14DF">
        <w:rPr>
          <w:rFonts w:cs="Arial"/>
          <w:rPrChange w:id="2325" w:author="Renata Trindade Correa" w:date="2022-10-07T12:35:00Z">
            <w:rPr>
              <w:lang w:eastAsia="en-US"/>
            </w:rPr>
          </w:rPrChange>
        </w:rPr>
        <w:t>O projeto de combate e proteção contra incêndio e pânico deverá ser elaborado em conformidade com NBR 12</w:t>
      </w:r>
      <w:r w:rsidR="00EA50BF" w:rsidRPr="00EE14DF">
        <w:rPr>
          <w:rFonts w:cs="Arial"/>
        </w:rPr>
        <w:t>.</w:t>
      </w:r>
      <w:r w:rsidRPr="00EE14DF">
        <w:rPr>
          <w:rFonts w:cs="Arial"/>
          <w:rPrChange w:id="2326" w:author="Renata Trindade Correa" w:date="2022-10-07T12:35:00Z">
            <w:rPr>
              <w:lang w:eastAsia="en-US"/>
            </w:rPr>
          </w:rPrChange>
        </w:rPr>
        <w:t>693, NBR 13</w:t>
      </w:r>
      <w:r w:rsidR="00EA50BF" w:rsidRPr="00EE14DF">
        <w:rPr>
          <w:rFonts w:cs="Arial"/>
        </w:rPr>
        <w:t>.</w:t>
      </w:r>
      <w:r w:rsidRPr="00EE14DF">
        <w:rPr>
          <w:rFonts w:cs="Arial"/>
          <w:rPrChange w:id="2327" w:author="Renata Trindade Correa" w:date="2022-10-07T12:35:00Z">
            <w:rPr>
              <w:lang w:eastAsia="en-US"/>
            </w:rPr>
          </w:rPrChange>
        </w:rPr>
        <w:t>714, NBR 10</w:t>
      </w:r>
      <w:r w:rsidR="00EA50BF" w:rsidRPr="00EE14DF">
        <w:rPr>
          <w:rFonts w:cs="Arial"/>
        </w:rPr>
        <w:t>.</w:t>
      </w:r>
      <w:r w:rsidRPr="00EE14DF">
        <w:rPr>
          <w:rFonts w:cs="Arial"/>
          <w:rPrChange w:id="2328" w:author="Renata Trindade Correa" w:date="2022-10-07T12:35:00Z">
            <w:rPr>
              <w:lang w:eastAsia="en-US"/>
            </w:rPr>
          </w:rPrChange>
        </w:rPr>
        <w:t>897, NBR 14</w:t>
      </w:r>
      <w:r w:rsidR="00EA50BF" w:rsidRPr="00EE14DF">
        <w:rPr>
          <w:rFonts w:cs="Arial"/>
        </w:rPr>
        <w:t>.</w:t>
      </w:r>
      <w:r w:rsidRPr="00EE14DF">
        <w:rPr>
          <w:rFonts w:cs="Arial"/>
          <w:rPrChange w:id="2329" w:author="Renata Trindade Correa" w:date="2022-10-07T12:35:00Z">
            <w:rPr>
              <w:lang w:eastAsia="en-US"/>
            </w:rPr>
          </w:rPrChange>
        </w:rPr>
        <w:t>100 da ABNT, ou as que vierem a substituí-las e normas do Corpo de Bombeiros ou outros órgãos municipais, complementado no que couber com orientações e instruções adicionais fornecidas pela CAIXA</w:t>
      </w:r>
      <w:del w:id="2330" w:author="Renata Trindade Correa" w:date="2022-09-30T13:13:00Z">
        <w:r w:rsidRPr="00EE14DF" w:rsidDel="006C4D7E">
          <w:rPr>
            <w:rFonts w:cs="Arial"/>
            <w:rPrChange w:id="2331" w:author="Renata Trindade Correa" w:date="2022-10-07T12:35:00Z">
              <w:rPr>
                <w:lang w:eastAsia="en-US"/>
              </w:rPr>
            </w:rPrChange>
          </w:rPr>
          <w:delText xml:space="preserve"> (incluindo o Caderno de Diretrizes Técnicas – Sistema de Prevenção e Combate contra Incêndio e Pânico)</w:delText>
        </w:r>
      </w:del>
      <w:r w:rsidRPr="00EE14DF">
        <w:rPr>
          <w:rFonts w:cs="Arial"/>
          <w:rPrChange w:id="2332" w:author="Renata Trindade Correa" w:date="2022-10-07T12:35:00Z">
            <w:rPr>
              <w:lang w:eastAsia="en-US"/>
            </w:rPr>
          </w:rPrChange>
        </w:rPr>
        <w:t>.</w:t>
      </w:r>
      <w:ins w:id="2333" w:author="Renata Trindade Correa" w:date="2022-09-30T13:23:00Z">
        <w:r w:rsidRPr="00EE14DF">
          <w:rPr>
            <w:rFonts w:cs="Arial"/>
            <w:rPrChange w:id="2334" w:author="Renata Trindade Correa" w:date="2022-10-07T12:35:00Z">
              <w:rPr>
                <w:lang w:eastAsia="en-US"/>
              </w:rPr>
            </w:rPrChange>
          </w:rPr>
          <w:t xml:space="preserve"> </w:t>
        </w:r>
      </w:ins>
    </w:p>
    <w:p w14:paraId="2EFB985F" w14:textId="77777777" w:rsidR="001F3EBE" w:rsidRPr="00EE14DF" w:rsidRDefault="0019078A" w:rsidP="001F3EBE">
      <w:pPr>
        <w:pStyle w:val="Ttulo4"/>
        <w:numPr>
          <w:ilvl w:val="4"/>
          <w:numId w:val="12"/>
        </w:numPr>
        <w:rPr>
          <w:rFonts w:cs="Arial"/>
          <w:lang w:eastAsia="en-US"/>
        </w:rPr>
      </w:pPr>
      <w:r w:rsidRPr="00EE14DF">
        <w:rPr>
          <w:rFonts w:cs="Arial"/>
          <w:rPrChange w:id="2335" w:author="Renata Trindade Correa" w:date="2022-10-07T12:35:00Z">
            <w:rPr>
              <w:lang w:eastAsia="en-US"/>
            </w:rPr>
          </w:rPrChange>
        </w:rPr>
        <w:t xml:space="preserve">O projeto deverá ser devidamente aprovado pela CONTRATADA junto ao Corpo de Bombeiros da jurisdição da cidade do imóvel ou da cidade mais próxima, na falta de corporação no local, bem como em outros órgãos, se necessário. </w:t>
      </w:r>
    </w:p>
    <w:p w14:paraId="0AFC6F4C" w14:textId="536178AF" w:rsidR="0019078A" w:rsidRPr="00EE14DF" w:rsidRDefault="0019078A" w:rsidP="001F3EBE">
      <w:pPr>
        <w:pStyle w:val="Ttulo4"/>
        <w:numPr>
          <w:ilvl w:val="5"/>
          <w:numId w:val="12"/>
        </w:numPr>
        <w:rPr>
          <w:rFonts w:cs="Arial"/>
          <w:lang w:eastAsia="en-US"/>
          <w:rPrChange w:id="2336" w:author="Renata Trindade Correa" w:date="2022-10-07T12:35:00Z">
            <w:rPr>
              <w:lang w:eastAsia="en-US"/>
            </w:rPr>
          </w:rPrChange>
        </w:rPr>
      </w:pPr>
      <w:r w:rsidRPr="00EE14DF">
        <w:rPr>
          <w:rFonts w:cs="Arial"/>
          <w:rPrChange w:id="2337" w:author="Renata Trindade Correa" w:date="2022-10-07T12:35:00Z">
            <w:rPr>
              <w:lang w:eastAsia="en-US"/>
            </w:rPr>
          </w:rPrChange>
        </w:rPr>
        <w:t>Será solicitado o serviço Aprovação de Projetos em Órgãos Públicos</w:t>
      </w:r>
      <w:r w:rsidRPr="00EE14DF" w:rsidDel="009C7FF5">
        <w:rPr>
          <w:rFonts w:cs="Arial"/>
          <w:rPrChange w:id="2338" w:author="Renata Trindade Correa" w:date="2022-10-07T12:35:00Z">
            <w:rPr>
              <w:lang w:eastAsia="en-US"/>
            </w:rPr>
          </w:rPrChange>
        </w:rPr>
        <w:t xml:space="preserve"> </w:t>
      </w:r>
      <w:r w:rsidR="00D6376A" w:rsidRPr="00EE14DF">
        <w:rPr>
          <w:rFonts w:cs="Arial"/>
        </w:rPr>
        <w:t xml:space="preserve">- </w:t>
      </w:r>
      <w:r w:rsidRPr="00EE14DF">
        <w:rPr>
          <w:rFonts w:cs="Arial"/>
          <w:rPrChange w:id="2339" w:author="Renata Trindade Correa" w:date="2022-10-07T12:35:00Z">
            <w:rPr>
              <w:lang w:eastAsia="en-US"/>
            </w:rPr>
          </w:rPrChange>
        </w:rPr>
        <w:t>AOP, conforme</w:t>
      </w:r>
      <w:r w:rsidRPr="00EE14DF">
        <w:rPr>
          <w:rFonts w:cs="Arial"/>
          <w:lang w:eastAsia="en-US"/>
          <w:rPrChange w:id="2340" w:author="Renata Trindade Correa" w:date="2022-10-07T12:35:00Z">
            <w:rPr>
              <w:lang w:eastAsia="en-US"/>
            </w:rPr>
          </w:rPrChange>
        </w:rPr>
        <w:t xml:space="preserve"> </w:t>
      </w:r>
      <w:r w:rsidRPr="00EE14DF">
        <w:rPr>
          <w:rFonts w:cs="Arial"/>
          <w:b/>
          <w:bCs w:val="0"/>
          <w:lang w:eastAsia="en-US"/>
          <w:rPrChange w:id="2341" w:author="Renata Trindade Correa" w:date="2022-10-07T12:35:00Z">
            <w:rPr>
              <w:b/>
              <w:bCs w:val="0"/>
              <w:lang w:eastAsia="en-US"/>
            </w:rPr>
          </w:rPrChange>
        </w:rPr>
        <w:t>Apêndice D</w:t>
      </w:r>
      <w:r w:rsidRPr="00EE14DF">
        <w:rPr>
          <w:rFonts w:cs="Arial"/>
          <w:lang w:eastAsia="en-US"/>
          <w:rPrChange w:id="2342" w:author="Renata Trindade Correa" w:date="2022-10-07T12:35:00Z">
            <w:rPr>
              <w:lang w:eastAsia="en-US"/>
            </w:rPr>
          </w:rPrChange>
        </w:rPr>
        <w:t>.</w:t>
      </w:r>
    </w:p>
    <w:p w14:paraId="11466C90" w14:textId="77777777" w:rsidR="0019078A" w:rsidRPr="00EE14DF" w:rsidRDefault="0019078A" w:rsidP="001F3EBE">
      <w:pPr>
        <w:pStyle w:val="Ttulo4"/>
        <w:numPr>
          <w:ilvl w:val="4"/>
          <w:numId w:val="12"/>
        </w:numPr>
        <w:rPr>
          <w:rFonts w:cs="Arial"/>
          <w:lang w:eastAsia="en-US"/>
          <w:rPrChange w:id="2343" w:author="Renata Trindade Correa" w:date="2022-10-07T12:35:00Z">
            <w:rPr>
              <w:lang w:eastAsia="en-US"/>
            </w:rPr>
          </w:rPrChange>
        </w:rPr>
      </w:pPr>
      <w:r w:rsidRPr="00EE14DF">
        <w:rPr>
          <w:rFonts w:cs="Arial"/>
          <w:lang w:eastAsia="en-US"/>
          <w:rPrChange w:id="2344" w:author="Renata Trindade Correa" w:date="2022-10-07T12:35:00Z">
            <w:rPr>
              <w:lang w:eastAsia="en-US"/>
            </w:rPr>
          </w:rPrChange>
        </w:rPr>
        <w:t>Deverá apresentar a concepção da estrutura, das instalações em geral</w:t>
      </w:r>
      <w:del w:id="2345" w:author="Renata Trindade Correa" w:date="2022-09-30T13:32:00Z">
        <w:r w:rsidRPr="00EE14DF" w:rsidDel="008061E2">
          <w:rPr>
            <w:rFonts w:cs="Arial"/>
            <w:lang w:eastAsia="en-US"/>
            <w:rPrChange w:id="2346" w:author="Renata Trindade Correa" w:date="2022-10-07T12:35:00Z">
              <w:rPr>
                <w:lang w:eastAsia="en-US"/>
              </w:rPr>
            </w:rPrChange>
          </w:rPr>
          <w:delText>,</w:delText>
        </w:r>
      </w:del>
      <w:r w:rsidRPr="00EE14DF">
        <w:rPr>
          <w:rFonts w:cs="Arial"/>
          <w:lang w:eastAsia="en-US"/>
          <w:rPrChange w:id="2347" w:author="Renata Trindade Correa" w:date="2022-10-07T12:35:00Z">
            <w:rPr>
              <w:lang w:eastAsia="en-US"/>
            </w:rPr>
          </w:rPrChange>
        </w:rPr>
        <w:t xml:space="preserve"> e de todos os componentes do projeto</w:t>
      </w:r>
      <w:del w:id="2348" w:author="Renata Trindade Correa" w:date="2022-09-30T13:27:00Z">
        <w:r w:rsidRPr="00EE14DF" w:rsidDel="00041FE0">
          <w:rPr>
            <w:rFonts w:cs="Arial"/>
            <w:lang w:eastAsia="en-US"/>
            <w:rPrChange w:id="2349" w:author="Renata Trindade Correa" w:date="2022-10-07T12:35:00Z">
              <w:rPr>
                <w:lang w:eastAsia="en-US"/>
              </w:rPr>
            </w:rPrChange>
          </w:rPr>
          <w:delText xml:space="preserve"> de </w:delText>
        </w:r>
        <w:r w:rsidRPr="00EE14DF" w:rsidDel="00041FE0">
          <w:rPr>
            <w:rFonts w:cs="Arial"/>
            <w:i/>
            <w:lang w:eastAsia="en-US"/>
            <w:rPrChange w:id="2350" w:author="Renata Trindade Correa" w:date="2022-10-07T12:35:00Z">
              <w:rPr>
                <w:i/>
                <w:lang w:eastAsia="en-US"/>
              </w:rPr>
            </w:rPrChange>
          </w:rPr>
          <w:delText>sprinkler</w:delText>
        </w:r>
      </w:del>
      <w:r w:rsidRPr="00EE14DF">
        <w:rPr>
          <w:rFonts w:cs="Arial"/>
          <w:lang w:eastAsia="en-US"/>
          <w:rPrChange w:id="2351" w:author="Renata Trindade Correa" w:date="2022-10-07T12:35:00Z">
            <w:rPr>
              <w:lang w:eastAsia="en-US"/>
            </w:rPr>
          </w:rPrChange>
        </w:rPr>
        <w:t>, sendo acompanhado d</w:t>
      </w:r>
      <w:ins w:id="2352" w:author="Renata Trindade Correa" w:date="2022-09-30T13:32:00Z">
        <w:r w:rsidRPr="00EE14DF">
          <w:rPr>
            <w:rFonts w:cs="Arial"/>
            <w:lang w:eastAsia="en-US"/>
            <w:rPrChange w:id="2353" w:author="Renata Trindade Correa" w:date="2022-10-07T12:35:00Z">
              <w:rPr>
                <w:lang w:eastAsia="en-US"/>
              </w:rPr>
            </w:rPrChange>
          </w:rPr>
          <w:t xml:space="preserve">os itens </w:t>
        </w:r>
      </w:ins>
      <w:del w:id="2354" w:author="Renata Trindade Correa" w:date="2022-09-30T13:32:00Z">
        <w:r w:rsidRPr="00EE14DF" w:rsidDel="009F4FDF">
          <w:rPr>
            <w:rFonts w:cs="Arial"/>
            <w:lang w:eastAsia="en-US"/>
            <w:rPrChange w:id="2355" w:author="Renata Trindade Correa" w:date="2022-10-07T12:35:00Z">
              <w:rPr>
                <w:lang w:eastAsia="en-US"/>
              </w:rPr>
            </w:rPrChange>
          </w:rPr>
          <w:delText xml:space="preserve">e relatório de justificativas técnicas, além dos itens </w:delText>
        </w:r>
      </w:del>
      <w:r w:rsidRPr="00EE14DF">
        <w:rPr>
          <w:rFonts w:cs="Arial"/>
          <w:lang w:eastAsia="en-US"/>
          <w:rPrChange w:id="2356" w:author="Renata Trindade Correa" w:date="2022-10-07T12:35:00Z">
            <w:rPr>
              <w:lang w:eastAsia="en-US"/>
            </w:rPr>
          </w:rPrChange>
        </w:rPr>
        <w:t>abaixo:</w:t>
      </w:r>
    </w:p>
    <w:p w14:paraId="55BF7B65" w14:textId="5A5B677B" w:rsidR="0019078A" w:rsidRPr="00EE14DF" w:rsidRDefault="0019078A" w:rsidP="00F95BEB">
      <w:pPr>
        <w:numPr>
          <w:ilvl w:val="0"/>
          <w:numId w:val="161"/>
        </w:numPr>
        <w:rPr>
          <w:rFonts w:cs="Arial"/>
          <w:rPrChange w:id="2357" w:author="Renata Trindade Correa" w:date="2022-10-07T12:35:00Z">
            <w:rPr/>
          </w:rPrChange>
        </w:rPr>
      </w:pPr>
      <w:r w:rsidRPr="00EE14DF">
        <w:rPr>
          <w:rFonts w:cs="Arial"/>
          <w:rPrChange w:id="2358" w:author="Renata Trindade Correa" w:date="2022-10-07T12:35:00Z">
            <w:rPr/>
          </w:rPrChange>
        </w:rPr>
        <w:lastRenderedPageBreak/>
        <w:t>Informações técnicas que subsidiem os estudos pertinentes ao acesso</w:t>
      </w:r>
    </w:p>
    <w:p w14:paraId="2DEDBC8A" w14:textId="1780CC92" w:rsidR="0019078A" w:rsidRPr="00EE14DF" w:rsidRDefault="0019078A" w:rsidP="00F95BEB">
      <w:pPr>
        <w:numPr>
          <w:ilvl w:val="0"/>
          <w:numId w:val="161"/>
        </w:numPr>
        <w:rPr>
          <w:rFonts w:cs="Arial"/>
        </w:rPr>
      </w:pPr>
      <w:r w:rsidRPr="00EE14DF">
        <w:rPr>
          <w:rFonts w:cs="Arial"/>
          <w:rPrChange w:id="2359" w:author="Renata Trindade Correa" w:date="2022-10-07T12:35:00Z">
            <w:rPr/>
          </w:rPrChange>
        </w:rPr>
        <w:t>Projeto das instalações de conexão</w:t>
      </w:r>
    </w:p>
    <w:p w14:paraId="1466D4B9" w14:textId="70545FD9" w:rsidR="0019078A" w:rsidRPr="00EE14DF" w:rsidRDefault="0019078A" w:rsidP="00F95BEB">
      <w:pPr>
        <w:numPr>
          <w:ilvl w:val="0"/>
          <w:numId w:val="161"/>
        </w:numPr>
        <w:rPr>
          <w:rFonts w:cs="Arial"/>
        </w:rPr>
      </w:pPr>
      <w:r w:rsidRPr="00EE14DF">
        <w:rPr>
          <w:rFonts w:cs="Arial"/>
        </w:rPr>
        <w:t xml:space="preserve">Memorial </w:t>
      </w:r>
      <w:r w:rsidR="00526E5B" w:rsidRPr="00EE14DF">
        <w:rPr>
          <w:rFonts w:cs="Arial"/>
        </w:rPr>
        <w:t>D</w:t>
      </w:r>
      <w:r w:rsidRPr="00EE14DF">
        <w:rPr>
          <w:rFonts w:cs="Arial"/>
        </w:rPr>
        <w:t>escritivo, localização, arranjo físico e diagramas</w:t>
      </w:r>
    </w:p>
    <w:p w14:paraId="47FB87D6" w14:textId="3047C27B" w:rsidR="0019078A" w:rsidRPr="00EE14DF" w:rsidDel="00C3622B" w:rsidRDefault="0019078A" w:rsidP="00F95BEB">
      <w:pPr>
        <w:numPr>
          <w:ilvl w:val="0"/>
          <w:numId w:val="161"/>
        </w:numPr>
        <w:rPr>
          <w:del w:id="2360" w:author="Renata Trindade Correa" w:date="2022-10-05T18:51:00Z"/>
          <w:rFonts w:cs="Arial"/>
          <w:rPrChange w:id="2361" w:author="Renata Trindade Correa" w:date="2022-10-07T12:35:00Z">
            <w:rPr>
              <w:del w:id="2362" w:author="Renata Trindade Correa" w:date="2022-10-05T18:51:00Z"/>
            </w:rPr>
          </w:rPrChange>
        </w:rPr>
      </w:pPr>
      <w:r w:rsidRPr="00EE14DF">
        <w:rPr>
          <w:rFonts w:cs="Arial"/>
        </w:rPr>
        <w:t>Documentos e informações solicitados previamente pelo</w:t>
      </w:r>
      <w:r w:rsidR="00526E5B" w:rsidRPr="00EE14DF">
        <w:rPr>
          <w:rFonts w:cs="Arial"/>
        </w:rPr>
        <w:t xml:space="preserve"> Corpo de </w:t>
      </w:r>
      <w:r w:rsidRPr="00EE14DF">
        <w:rPr>
          <w:rFonts w:cs="Arial"/>
        </w:rPr>
        <w:t>Bombeiros.</w:t>
      </w:r>
    </w:p>
    <w:p w14:paraId="1796F34A" w14:textId="77777777" w:rsidR="0019078A" w:rsidRPr="00EE14DF" w:rsidRDefault="0019078A" w:rsidP="00F95BEB">
      <w:pPr>
        <w:numPr>
          <w:ilvl w:val="0"/>
          <w:numId w:val="161"/>
        </w:numPr>
        <w:rPr>
          <w:ins w:id="2363" w:author="Renata Trindade Correa" w:date="2022-10-05T18:51:00Z"/>
          <w:rFonts w:cs="Arial"/>
          <w:rPrChange w:id="2364" w:author="Renata Trindade Correa" w:date="2022-10-07T12:35:00Z">
            <w:rPr>
              <w:ins w:id="2365" w:author="Renata Trindade Correa" w:date="2022-10-05T18:51:00Z"/>
            </w:rPr>
          </w:rPrChange>
        </w:rPr>
      </w:pPr>
    </w:p>
    <w:p w14:paraId="1500097E" w14:textId="77777777" w:rsidR="0019078A" w:rsidRPr="00EE14DF" w:rsidDel="00C3622B" w:rsidRDefault="0019078A">
      <w:pPr>
        <w:numPr>
          <w:ilvl w:val="0"/>
          <w:numId w:val="161"/>
        </w:numPr>
        <w:rPr>
          <w:del w:id="2366" w:author="Renata Trindade Correa" w:date="2022-10-05T18:51:00Z"/>
          <w:rFonts w:cs="Arial"/>
          <w:rPrChange w:id="2367" w:author="Renata Trindade Correa" w:date="2022-10-07T12:35:00Z">
            <w:rPr>
              <w:del w:id="2368" w:author="Renata Trindade Correa" w:date="2022-10-05T18:51:00Z"/>
            </w:rPr>
          </w:rPrChange>
        </w:rPr>
        <w:pPrChange w:id="2369" w:author="Renata Trindade Correa" w:date="2022-10-05T18:51:00Z">
          <w:pPr/>
        </w:pPrChange>
      </w:pPr>
    </w:p>
    <w:p w14:paraId="3D78F5AC" w14:textId="77777777" w:rsidR="0019078A" w:rsidRPr="00EE14DF" w:rsidDel="00C3622B" w:rsidRDefault="0019078A">
      <w:pPr>
        <w:numPr>
          <w:ilvl w:val="0"/>
          <w:numId w:val="161"/>
        </w:numPr>
        <w:rPr>
          <w:del w:id="2370" w:author="Renata Trindade Correa" w:date="2022-10-05T18:50:00Z"/>
          <w:rFonts w:cs="Arial"/>
          <w:rPrChange w:id="2371" w:author="Renata Trindade Correa" w:date="2022-10-07T12:35:00Z">
            <w:rPr>
              <w:del w:id="2372" w:author="Renata Trindade Correa" w:date="2022-10-05T18:50:00Z"/>
              <w:rFonts w:cs="Arial"/>
            </w:rPr>
          </w:rPrChange>
        </w:rPr>
        <w:pPrChange w:id="2373" w:author="Renata Trindade Correa" w:date="2022-10-05T18:51:00Z">
          <w:pPr>
            <w:pStyle w:val="Ttulo4"/>
          </w:pPr>
        </w:pPrChange>
      </w:pPr>
      <w:del w:id="2374" w:author="Renata Trindade Correa" w:date="2022-10-05T18:50:00Z">
        <w:r w:rsidRPr="00EE14DF" w:rsidDel="00C3622B">
          <w:rPr>
            <w:rFonts w:cs="Arial"/>
            <w:rPrChange w:id="2375" w:author="Renata Trindade Correa" w:date="2022-10-07T12:35:00Z">
              <w:rPr>
                <w:rFonts w:cs="Arial"/>
                <w:bCs w:val="0"/>
              </w:rPr>
            </w:rPrChange>
          </w:rPr>
          <w:delText>Projeto Executivo (SPR / HEX / EXT)</w:delText>
        </w:r>
      </w:del>
    </w:p>
    <w:p w14:paraId="6475AB96" w14:textId="7F9DCBA5" w:rsidR="0019078A" w:rsidRPr="00EE14DF" w:rsidRDefault="0019078A" w:rsidP="00F95BEB">
      <w:pPr>
        <w:numPr>
          <w:ilvl w:val="0"/>
          <w:numId w:val="161"/>
        </w:numPr>
        <w:rPr>
          <w:rFonts w:cs="Arial"/>
          <w:rPrChange w:id="2376" w:author="Renata Trindade Correa" w:date="2022-10-07T12:35:00Z">
            <w:rPr/>
          </w:rPrChange>
        </w:rPr>
      </w:pPr>
      <w:r w:rsidRPr="00EE14DF">
        <w:rPr>
          <w:rFonts w:cs="Arial"/>
          <w:rPrChange w:id="2377" w:author="Renata Trindade Correa" w:date="2022-10-07T12:35:00Z">
            <w:rPr/>
          </w:rPrChange>
        </w:rPr>
        <w:t>Indicação do tipo, capacidade e localização dos extintores</w:t>
      </w:r>
    </w:p>
    <w:p w14:paraId="11448D1C" w14:textId="639A83B5" w:rsidR="0019078A" w:rsidRPr="00EE14DF" w:rsidRDefault="0019078A" w:rsidP="00F95BEB">
      <w:pPr>
        <w:numPr>
          <w:ilvl w:val="0"/>
          <w:numId w:val="161"/>
        </w:numPr>
        <w:rPr>
          <w:rFonts w:cs="Arial"/>
          <w:rPrChange w:id="2378" w:author="Renata Trindade Correa" w:date="2022-10-07T12:35:00Z">
            <w:rPr/>
          </w:rPrChange>
        </w:rPr>
      </w:pPr>
      <w:r w:rsidRPr="00EE14DF">
        <w:rPr>
          <w:rFonts w:cs="Arial"/>
          <w:rPrChange w:id="2379" w:author="Renata Trindade Correa" w:date="2022-10-07T12:35:00Z">
            <w:rPr/>
          </w:rPrChange>
        </w:rPr>
        <w:t>Detalhamento da rede de hidrantes, incluindo diagrama vertical e detalhamento dos reservatórios inferiores e superiores</w:t>
      </w:r>
    </w:p>
    <w:p w14:paraId="0DE62911" w14:textId="6DF14E81" w:rsidR="0019078A" w:rsidRPr="00EE14DF" w:rsidRDefault="0019078A" w:rsidP="00F95BEB">
      <w:pPr>
        <w:numPr>
          <w:ilvl w:val="0"/>
          <w:numId w:val="161"/>
        </w:numPr>
        <w:rPr>
          <w:rFonts w:cs="Arial"/>
          <w:rPrChange w:id="2380" w:author="Renata Trindade Correa" w:date="2022-10-07T12:35:00Z">
            <w:rPr/>
          </w:rPrChange>
        </w:rPr>
      </w:pPr>
      <w:r w:rsidRPr="00EE14DF">
        <w:rPr>
          <w:rFonts w:cs="Arial"/>
          <w:rPrChange w:id="2381" w:author="Renata Trindade Correa" w:date="2022-10-07T12:35:00Z">
            <w:rPr/>
          </w:rPrChange>
        </w:rPr>
        <w:t>Detalhamento da instalação de hidrantes e extintores</w:t>
      </w:r>
    </w:p>
    <w:p w14:paraId="51C22600" w14:textId="5D5DADE9" w:rsidR="0019078A" w:rsidRPr="00EE14DF" w:rsidRDefault="0019078A" w:rsidP="00F95BEB">
      <w:pPr>
        <w:numPr>
          <w:ilvl w:val="0"/>
          <w:numId w:val="161"/>
        </w:numPr>
        <w:rPr>
          <w:rFonts w:cs="Arial"/>
          <w:rPrChange w:id="2382" w:author="Renata Trindade Correa" w:date="2022-10-07T12:35:00Z">
            <w:rPr/>
          </w:rPrChange>
        </w:rPr>
      </w:pPr>
      <w:r w:rsidRPr="00EE14DF">
        <w:rPr>
          <w:rFonts w:cs="Arial"/>
          <w:rPrChange w:id="2383" w:author="Renata Trindade Correa" w:date="2022-10-07T12:35:00Z">
            <w:rPr/>
          </w:rPrChange>
        </w:rPr>
        <w:t>Detalhamento de conjunto moto-bomba, se necessário</w:t>
      </w:r>
    </w:p>
    <w:p w14:paraId="2038AA04" w14:textId="6DE5B801" w:rsidR="0019078A" w:rsidRPr="00EE14DF" w:rsidRDefault="0019078A" w:rsidP="00F95BEB">
      <w:pPr>
        <w:numPr>
          <w:ilvl w:val="0"/>
          <w:numId w:val="161"/>
        </w:numPr>
        <w:rPr>
          <w:rFonts w:cs="Arial"/>
          <w:rPrChange w:id="2384" w:author="Renata Trindade Correa" w:date="2022-10-07T12:35:00Z">
            <w:rPr/>
          </w:rPrChange>
        </w:rPr>
      </w:pPr>
      <w:r w:rsidRPr="00EE14DF">
        <w:rPr>
          <w:rFonts w:cs="Arial"/>
          <w:rPrChange w:id="2385" w:author="Renata Trindade Correa" w:date="2022-10-07T12:35:00Z">
            <w:rPr/>
          </w:rPrChange>
        </w:rPr>
        <w:t>Detalhamento das instalações de acionamento de conjunto moto-bomba, se for o caso</w:t>
      </w:r>
    </w:p>
    <w:p w14:paraId="38DF1107" w14:textId="20D101F1" w:rsidR="0019078A" w:rsidRPr="00EE14DF" w:rsidRDefault="0019078A" w:rsidP="00F95BEB">
      <w:pPr>
        <w:numPr>
          <w:ilvl w:val="0"/>
          <w:numId w:val="161"/>
        </w:numPr>
        <w:rPr>
          <w:rFonts w:cs="Arial"/>
        </w:rPr>
      </w:pPr>
      <w:r w:rsidRPr="00EE14DF">
        <w:rPr>
          <w:rFonts w:cs="Arial"/>
          <w:rPrChange w:id="2386" w:author="Renata Trindade Correa" w:date="2022-10-07T12:35:00Z">
            <w:rPr/>
          </w:rPrChange>
        </w:rPr>
        <w:t>Detalhamento das escadas de emergência (antecâmara, corrimão, revestimento dos degraus, indicação das rotas de fuga, tipos de portas corta-fogo</w:t>
      </w:r>
      <w:r w:rsidRPr="00EE14DF">
        <w:rPr>
          <w:rFonts w:cs="Arial"/>
        </w:rPr>
        <w:t xml:space="preserve"> etc.)</w:t>
      </w:r>
    </w:p>
    <w:p w14:paraId="609D0E83" w14:textId="0D442C88" w:rsidR="0019078A" w:rsidRPr="00EE14DF" w:rsidRDefault="0019078A" w:rsidP="00F95BEB">
      <w:pPr>
        <w:numPr>
          <w:ilvl w:val="0"/>
          <w:numId w:val="161"/>
        </w:numPr>
        <w:rPr>
          <w:rFonts w:cs="Arial"/>
        </w:rPr>
      </w:pPr>
      <w:r w:rsidRPr="00EE14DF">
        <w:rPr>
          <w:rFonts w:cs="Arial"/>
        </w:rPr>
        <w:t>Detalhamento do elevador de emergência, se houver</w:t>
      </w:r>
    </w:p>
    <w:p w14:paraId="044290AF" w14:textId="77777777" w:rsidR="0019078A" w:rsidRPr="00EE14DF" w:rsidRDefault="0019078A" w:rsidP="00F95BEB">
      <w:pPr>
        <w:numPr>
          <w:ilvl w:val="0"/>
          <w:numId w:val="161"/>
        </w:numPr>
        <w:rPr>
          <w:rFonts w:cs="Arial"/>
          <w:rPrChange w:id="2387" w:author="Renata Trindade Correa" w:date="2022-10-07T12:35:00Z">
            <w:rPr/>
          </w:rPrChange>
        </w:rPr>
      </w:pPr>
      <w:r w:rsidRPr="00EE14DF">
        <w:rPr>
          <w:rFonts w:cs="Arial"/>
        </w:rPr>
        <w:t>Detalhamento da rede de chuveiros automáticos (</w:t>
      </w:r>
      <w:r w:rsidRPr="00EE14DF">
        <w:rPr>
          <w:rFonts w:cs="Arial"/>
          <w:i/>
          <w:iCs/>
        </w:rPr>
        <w:t>sprinkler</w:t>
      </w:r>
      <w:r w:rsidRPr="00EE14DF">
        <w:rPr>
          <w:rFonts w:cs="Arial"/>
          <w:rPrChange w:id="2388" w:author="Renata Trindade Correa" w:date="2022-10-07T12:35:00Z">
            <w:rPr/>
          </w:rPrChange>
        </w:rPr>
        <w:t>), se houver;</w:t>
      </w:r>
    </w:p>
    <w:p w14:paraId="08B53BEE" w14:textId="0B6D16CE" w:rsidR="0019078A" w:rsidRPr="00EE14DF" w:rsidRDefault="0019078A" w:rsidP="00F95BEB">
      <w:pPr>
        <w:numPr>
          <w:ilvl w:val="0"/>
          <w:numId w:val="161"/>
        </w:numPr>
        <w:rPr>
          <w:ins w:id="2389" w:author="Renata Trindade Correa" w:date="2022-09-30T13:33:00Z"/>
          <w:rFonts w:cs="Arial"/>
          <w:rPrChange w:id="2390" w:author="Renata Trindade Correa" w:date="2022-10-07T12:35:00Z">
            <w:rPr>
              <w:ins w:id="2391" w:author="Renata Trindade Correa" w:date="2022-09-30T13:33:00Z"/>
            </w:rPr>
          </w:rPrChange>
        </w:rPr>
      </w:pPr>
      <w:ins w:id="2392" w:author="Renata Trindade Correa" w:date="2022-09-30T13:33:00Z">
        <w:r w:rsidRPr="00EE14DF">
          <w:rPr>
            <w:rFonts w:cs="Arial"/>
            <w:rPrChange w:id="2393" w:author="Renata Trindade Correa" w:date="2022-10-07T12:35:00Z">
              <w:rPr/>
            </w:rPrChange>
          </w:rPr>
          <w:t>Detalhamento da rede de detecção de fumaça, se houver</w:t>
        </w:r>
      </w:ins>
    </w:p>
    <w:p w14:paraId="2BC8CF56" w14:textId="77777777" w:rsidR="0019078A" w:rsidRPr="00EE14DF" w:rsidRDefault="0019078A" w:rsidP="00F95BEB">
      <w:pPr>
        <w:numPr>
          <w:ilvl w:val="0"/>
          <w:numId w:val="161"/>
        </w:numPr>
        <w:rPr>
          <w:rFonts w:cs="Arial"/>
          <w:rPrChange w:id="2394" w:author="Renata Trindade Correa" w:date="2022-10-07T12:35:00Z">
            <w:rPr/>
          </w:rPrChange>
        </w:rPr>
      </w:pPr>
      <w:r w:rsidRPr="00EE14DF">
        <w:rPr>
          <w:rFonts w:cs="Arial"/>
          <w:rPrChange w:id="2395" w:author="Renata Trindade Correa" w:date="2022-10-07T12:35:00Z">
            <w:rPr/>
          </w:rPrChange>
        </w:rPr>
        <w:t>Detalhamento da rede de pressurização das escadas de incêndio, se houver;</w:t>
      </w:r>
    </w:p>
    <w:p w14:paraId="51C6E0B8" w14:textId="7310958E" w:rsidR="0019078A" w:rsidRPr="00EE14DF" w:rsidRDefault="0019078A" w:rsidP="00F95BEB">
      <w:pPr>
        <w:numPr>
          <w:ilvl w:val="0"/>
          <w:numId w:val="161"/>
        </w:numPr>
        <w:rPr>
          <w:rFonts w:cs="Arial"/>
          <w:rPrChange w:id="2396" w:author="Renata Trindade Correa" w:date="2022-10-07T12:35:00Z">
            <w:rPr/>
          </w:rPrChange>
        </w:rPr>
      </w:pPr>
      <w:r w:rsidRPr="00EE14DF">
        <w:rPr>
          <w:rFonts w:cs="Arial"/>
          <w:rPrChange w:id="2397" w:author="Renata Trindade Correa" w:date="2022-10-07T12:35:00Z">
            <w:rPr/>
          </w:rPrChange>
        </w:rPr>
        <w:t>Sinalização d</w:t>
      </w:r>
      <w:ins w:id="2398" w:author="Renata Trindade Correa" w:date="2022-09-30T13:34:00Z">
        <w:r w:rsidRPr="00EE14DF">
          <w:rPr>
            <w:rFonts w:cs="Arial"/>
            <w:rPrChange w:id="2399" w:author="Renata Trindade Correa" w:date="2022-10-07T12:35:00Z">
              <w:rPr/>
            </w:rPrChange>
          </w:rPr>
          <w:t>e prevenção e combate a incêndio (</w:t>
        </w:r>
      </w:ins>
      <w:ins w:id="2400" w:author="Renata Trindade Correa" w:date="2022-09-30T13:36:00Z">
        <w:r w:rsidRPr="00EE14DF">
          <w:rPr>
            <w:rFonts w:cs="Arial"/>
            <w:rPrChange w:id="2401" w:author="Renata Trindade Correa" w:date="2022-10-07T12:35:00Z">
              <w:rPr/>
            </w:rPrChange>
          </w:rPr>
          <w:t xml:space="preserve">segurança, </w:t>
        </w:r>
      </w:ins>
      <w:ins w:id="2402" w:author="Renata Trindade Correa" w:date="2022-09-30T13:34:00Z">
        <w:r w:rsidRPr="00EE14DF">
          <w:rPr>
            <w:rFonts w:cs="Arial"/>
            <w:rPrChange w:id="2403" w:author="Renata Trindade Correa" w:date="2022-10-07T12:35:00Z">
              <w:rPr/>
            </w:rPrChange>
          </w:rPr>
          <w:t>alerta,</w:t>
        </w:r>
      </w:ins>
      <w:ins w:id="2404" w:author="Renata Trindade Correa" w:date="2022-09-30T13:36:00Z">
        <w:r w:rsidRPr="00EE14DF">
          <w:rPr>
            <w:rFonts w:cs="Arial"/>
            <w:rPrChange w:id="2405" w:author="Renata Trindade Correa" w:date="2022-10-07T12:35:00Z">
              <w:rPr/>
            </w:rPrChange>
          </w:rPr>
          <w:t xml:space="preserve"> emergência, proibição,</w:t>
        </w:r>
      </w:ins>
      <w:ins w:id="2406" w:author="Renata Trindade Correa" w:date="2022-09-30T13:34:00Z">
        <w:r w:rsidRPr="00EE14DF">
          <w:rPr>
            <w:rFonts w:cs="Arial"/>
            <w:rPrChange w:id="2407" w:author="Renata Trindade Correa" w:date="2022-10-07T12:35:00Z">
              <w:rPr/>
            </w:rPrChange>
          </w:rPr>
          <w:t xml:space="preserve"> rota de fuga e</w:t>
        </w:r>
      </w:ins>
      <w:ins w:id="2408" w:author="Renata Trindade Correa" w:date="2022-09-30T13:36:00Z">
        <w:r w:rsidRPr="00EE14DF">
          <w:rPr>
            <w:rFonts w:cs="Arial"/>
            <w:rPrChange w:id="2409" w:author="Renata Trindade Correa" w:date="2022-10-07T12:35:00Z">
              <w:rPr/>
            </w:rPrChange>
          </w:rPr>
          <w:t>tc.</w:t>
        </w:r>
      </w:ins>
      <w:ins w:id="2410" w:author="Renata Trindade Correa" w:date="2022-09-30T13:35:00Z">
        <w:r w:rsidRPr="00EE14DF">
          <w:rPr>
            <w:rFonts w:cs="Arial"/>
            <w:rPrChange w:id="2411" w:author="Renata Trindade Correa" w:date="2022-10-07T12:35:00Z">
              <w:rPr/>
            </w:rPrChange>
          </w:rPr>
          <w:t>)</w:t>
        </w:r>
      </w:ins>
      <w:del w:id="2412" w:author="Renata Trindade Correa" w:date="2022-09-30T13:34:00Z">
        <w:r w:rsidRPr="00EE14DF" w:rsidDel="00D63C15">
          <w:rPr>
            <w:rFonts w:cs="Arial"/>
            <w:rPrChange w:id="2413" w:author="Renata Trindade Correa" w:date="2022-10-07T12:35:00Z">
              <w:rPr/>
            </w:rPrChange>
          </w:rPr>
          <w:delText>a rota de fuga</w:delText>
        </w:r>
      </w:del>
    </w:p>
    <w:p w14:paraId="55A7E1D0" w14:textId="40029A85" w:rsidR="0019078A" w:rsidRPr="00EE14DF" w:rsidRDefault="0019078A" w:rsidP="00F95BEB">
      <w:pPr>
        <w:numPr>
          <w:ilvl w:val="0"/>
          <w:numId w:val="161"/>
        </w:numPr>
        <w:rPr>
          <w:rFonts w:cs="Arial"/>
        </w:rPr>
      </w:pPr>
      <w:r w:rsidRPr="00EE14DF">
        <w:rPr>
          <w:rFonts w:cs="Arial"/>
          <w:rPrChange w:id="2414" w:author="Renata Trindade Correa" w:date="2022-10-07T12:35:00Z">
            <w:rPr/>
          </w:rPrChange>
        </w:rPr>
        <w:t>Elaboração de Plano de Prevenção Contra Incêndio e Pânico. Será solicitado o serviço Plano de Prevenção Contra Incêndio e Pânico</w:t>
      </w:r>
      <w:r w:rsidRPr="00EE14DF" w:rsidDel="009C7FF5">
        <w:rPr>
          <w:rFonts w:cs="Arial"/>
          <w:rPrChange w:id="2415" w:author="Renata Trindade Correa" w:date="2022-10-07T12:35:00Z">
            <w:rPr/>
          </w:rPrChange>
        </w:rPr>
        <w:t xml:space="preserve"> </w:t>
      </w:r>
      <w:r w:rsidR="00CD075B" w:rsidRPr="00EE14DF">
        <w:rPr>
          <w:rFonts w:cs="Arial"/>
        </w:rPr>
        <w:t xml:space="preserve">- </w:t>
      </w:r>
      <w:r w:rsidRPr="00EE14DF">
        <w:rPr>
          <w:rFonts w:cs="Arial"/>
        </w:rPr>
        <w:t xml:space="preserve">PPC, conforme </w:t>
      </w:r>
      <w:r w:rsidRPr="00EE14DF">
        <w:rPr>
          <w:rFonts w:cs="Arial"/>
          <w:b/>
          <w:bCs/>
        </w:rPr>
        <w:t>Apêndice D</w:t>
      </w:r>
    </w:p>
    <w:p w14:paraId="248EC2C7" w14:textId="77777777" w:rsidR="0019078A" w:rsidRPr="00EE14DF" w:rsidRDefault="0019078A" w:rsidP="00F95BEB">
      <w:pPr>
        <w:numPr>
          <w:ilvl w:val="0"/>
          <w:numId w:val="161"/>
        </w:numPr>
        <w:rPr>
          <w:rFonts w:cs="Arial"/>
        </w:rPr>
      </w:pPr>
      <w:r w:rsidRPr="00EE14DF">
        <w:rPr>
          <w:rFonts w:cs="Arial"/>
        </w:rPr>
        <w:t>Detalhamentos de montagens, tubulações, fixações e outros elementos necessários à compreensão da execução da obra.</w:t>
      </w:r>
    </w:p>
    <w:p w14:paraId="13D31A72" w14:textId="77777777" w:rsidR="0019078A" w:rsidRPr="00EE14DF" w:rsidRDefault="0019078A" w:rsidP="00F95BEB">
      <w:pPr>
        <w:numPr>
          <w:ilvl w:val="0"/>
          <w:numId w:val="161"/>
        </w:numPr>
        <w:rPr>
          <w:rFonts w:cs="Arial"/>
        </w:rPr>
      </w:pPr>
      <w:r w:rsidRPr="00EE14DF">
        <w:rPr>
          <w:rFonts w:cs="Arial"/>
        </w:rPr>
        <w:t>Projeto isométrico por ambiente, indicando as instalações de água fria. Caso o isométrico não esteja cotado, incluir tabela com a altura dos pontos.</w:t>
      </w:r>
    </w:p>
    <w:p w14:paraId="24AA4C33" w14:textId="77777777" w:rsidR="0019078A" w:rsidRPr="00EE14DF" w:rsidRDefault="0019078A" w:rsidP="00CD075B">
      <w:pPr>
        <w:pStyle w:val="Ttulo4"/>
        <w:numPr>
          <w:ilvl w:val="4"/>
          <w:numId w:val="12"/>
        </w:numPr>
        <w:rPr>
          <w:rFonts w:cs="Arial"/>
          <w:rPrChange w:id="2416" w:author="Renata Trindade Correa" w:date="2022-10-07T12:35:00Z">
            <w:rPr>
              <w:lang w:eastAsia="en-US"/>
            </w:rPr>
          </w:rPrChange>
        </w:rPr>
      </w:pPr>
      <w:r w:rsidRPr="00EE14DF">
        <w:rPr>
          <w:rFonts w:cs="Arial"/>
          <w:rPrChange w:id="2417" w:author="Renata Trindade Correa" w:date="2022-10-07T12:35:00Z">
            <w:rPr>
              <w:lang w:eastAsia="en-US"/>
            </w:rPr>
          </w:rPrChange>
        </w:rPr>
        <w:t xml:space="preserve">Para fins de remuneração, os sistemas serão considerados, em razão da complexidade, em: </w:t>
      </w:r>
    </w:p>
    <w:p w14:paraId="343A10A0" w14:textId="5F3A860B" w:rsidR="0019078A" w:rsidRPr="00EE14DF" w:rsidRDefault="0019078A" w:rsidP="00F95BEB">
      <w:pPr>
        <w:numPr>
          <w:ilvl w:val="0"/>
          <w:numId w:val="161"/>
        </w:numPr>
        <w:rPr>
          <w:rFonts w:cs="Arial"/>
        </w:rPr>
      </w:pPr>
      <w:r w:rsidRPr="00EE14DF">
        <w:rPr>
          <w:rFonts w:cs="Arial"/>
          <w:rPrChange w:id="2418" w:author="Renata Trindade Correa" w:date="2022-10-07T12:35:00Z">
            <w:rPr/>
          </w:rPrChange>
        </w:rPr>
        <w:t xml:space="preserve">Nível 1: Projeto por sistema com extintores </w:t>
      </w:r>
      <w:r w:rsidR="00CD075B" w:rsidRPr="00EE14DF">
        <w:rPr>
          <w:rFonts w:cs="Arial"/>
        </w:rPr>
        <w:t xml:space="preserve">- </w:t>
      </w:r>
      <w:r w:rsidRPr="00EE14DF">
        <w:rPr>
          <w:rFonts w:cs="Arial"/>
        </w:rPr>
        <w:t>EXT</w:t>
      </w:r>
    </w:p>
    <w:p w14:paraId="329CAAA2" w14:textId="2DF959AF" w:rsidR="0019078A" w:rsidRPr="00EE14DF" w:rsidRDefault="0019078A" w:rsidP="00F95BEB">
      <w:pPr>
        <w:numPr>
          <w:ilvl w:val="0"/>
          <w:numId w:val="161"/>
        </w:numPr>
        <w:rPr>
          <w:rFonts w:cs="Arial"/>
        </w:rPr>
      </w:pPr>
      <w:r w:rsidRPr="00EE14DF">
        <w:rPr>
          <w:rFonts w:cs="Arial"/>
        </w:rPr>
        <w:t xml:space="preserve">Nível 2: Projeto por sistema com extintores </w:t>
      </w:r>
      <w:del w:id="2419" w:author="Renata Trindade Correa" w:date="2022-09-30T13:35:00Z">
        <w:r w:rsidRPr="00EE14DF" w:rsidDel="00487E5A">
          <w:rPr>
            <w:rFonts w:cs="Arial"/>
            <w:rPrChange w:id="2420" w:author="Renata Trindade Correa" w:date="2022-10-07T12:35:00Z">
              <w:rPr/>
            </w:rPrChange>
          </w:rPr>
          <w:delText>e/ou</w:delText>
        </w:r>
      </w:del>
      <w:ins w:id="2421" w:author="Renata Trindade Correa" w:date="2022-09-30T13:35:00Z">
        <w:r w:rsidRPr="00EE14DF">
          <w:rPr>
            <w:rFonts w:cs="Arial"/>
            <w:rPrChange w:id="2422" w:author="Renata Trindade Correa" w:date="2022-10-07T12:35:00Z">
              <w:rPr/>
            </w:rPrChange>
          </w:rPr>
          <w:t>e</w:t>
        </w:r>
      </w:ins>
      <w:r w:rsidRPr="00EE14DF">
        <w:rPr>
          <w:rFonts w:cs="Arial"/>
          <w:rPrChange w:id="2423" w:author="Renata Trindade Correa" w:date="2022-10-07T12:35:00Z">
            <w:rPr/>
          </w:rPrChange>
        </w:rPr>
        <w:t xml:space="preserve"> hidrantes </w:t>
      </w:r>
      <w:r w:rsidR="00CD075B" w:rsidRPr="00EE14DF">
        <w:rPr>
          <w:rFonts w:cs="Arial"/>
        </w:rPr>
        <w:t xml:space="preserve">- </w:t>
      </w:r>
      <w:r w:rsidRPr="00EE14DF">
        <w:rPr>
          <w:rFonts w:cs="Arial"/>
        </w:rPr>
        <w:t>HEX</w:t>
      </w:r>
    </w:p>
    <w:p w14:paraId="3F4AE0E5" w14:textId="544D55A7" w:rsidR="0019078A" w:rsidRPr="00EE14DF" w:rsidRDefault="0019078A" w:rsidP="00F95BEB">
      <w:pPr>
        <w:numPr>
          <w:ilvl w:val="0"/>
          <w:numId w:val="161"/>
        </w:numPr>
        <w:rPr>
          <w:rFonts w:cs="Arial"/>
        </w:rPr>
      </w:pPr>
      <w:r w:rsidRPr="00EE14DF">
        <w:rPr>
          <w:rFonts w:cs="Arial"/>
        </w:rPr>
        <w:t>Nível 3: Projeto por sistema com extintores, hidrantes e chuveiros automáticos (</w:t>
      </w:r>
      <w:r w:rsidRPr="00EE14DF">
        <w:rPr>
          <w:rFonts w:cs="Arial"/>
          <w:i/>
          <w:iCs/>
        </w:rPr>
        <w:t>sprinklers</w:t>
      </w:r>
      <w:r w:rsidRPr="00EE14DF">
        <w:rPr>
          <w:rFonts w:cs="Arial"/>
        </w:rPr>
        <w:t>)</w:t>
      </w:r>
      <w:ins w:id="2424" w:author="Renata Trindade Correa" w:date="2022-09-30T13:25:00Z">
        <w:r w:rsidRPr="00EE14DF">
          <w:rPr>
            <w:rFonts w:cs="Arial"/>
          </w:rPr>
          <w:t xml:space="preserve"> ou detectores de fumaça</w:t>
        </w:r>
      </w:ins>
      <w:r w:rsidRPr="00EE14DF">
        <w:rPr>
          <w:rFonts w:cs="Arial"/>
          <w:rPrChange w:id="2425" w:author="Renata Trindade Correa" w:date="2022-10-07T12:35:00Z">
            <w:rPr/>
          </w:rPrChange>
        </w:rPr>
        <w:t xml:space="preserve"> </w:t>
      </w:r>
      <w:r w:rsidR="00CD075B" w:rsidRPr="00EE14DF">
        <w:rPr>
          <w:rFonts w:cs="Arial"/>
        </w:rPr>
        <w:t xml:space="preserve">- </w:t>
      </w:r>
      <w:r w:rsidRPr="00EE14DF">
        <w:rPr>
          <w:rFonts w:cs="Arial"/>
        </w:rPr>
        <w:t>SPR.</w:t>
      </w:r>
    </w:p>
    <w:p w14:paraId="36A27514" w14:textId="77777777" w:rsidR="0019078A" w:rsidRPr="00EE14DF" w:rsidRDefault="0019078A">
      <w:pPr>
        <w:tabs>
          <w:tab w:val="left" w:pos="709"/>
        </w:tabs>
        <w:spacing w:before="120" w:after="120"/>
        <w:ind w:left="567"/>
        <w:rPr>
          <w:rFonts w:eastAsia="Calibri"/>
          <w:szCs w:val="22"/>
          <w:rPrChange w:id="2426" w:author="Renata Trindade Correa" w:date="2022-10-07T12:35:00Z">
            <w:rPr>
              <w:szCs w:val="22"/>
            </w:rPr>
          </w:rPrChange>
        </w:rPr>
        <w:pPrChange w:id="2427" w:author="Renata Trindade Correa" w:date="2022-09-30T13:37:00Z">
          <w:pPr>
            <w:pStyle w:val="pargrafohifenado"/>
            <w:tabs>
              <w:tab w:val="left" w:pos="0"/>
            </w:tabs>
            <w:spacing w:before="120"/>
            <w:ind w:hanging="850"/>
          </w:pPr>
        </w:pPrChange>
      </w:pPr>
    </w:p>
    <w:p w14:paraId="11724979" w14:textId="4980F59D" w:rsidR="0019078A" w:rsidRPr="00EE14DF" w:rsidRDefault="00A13107" w:rsidP="00B82B2F">
      <w:pPr>
        <w:pStyle w:val="TR4-Sum"/>
        <w:rPr>
          <w:rFonts w:cs="Arial"/>
          <w:bCs/>
        </w:rPr>
      </w:pPr>
      <w:bookmarkStart w:id="2428" w:name="_Toc121758251"/>
      <w:r w:rsidRPr="00EE14DF">
        <w:rPr>
          <w:rFonts w:cs="Arial"/>
        </w:rPr>
        <w:t xml:space="preserve">PROJETO DE </w:t>
      </w:r>
      <w:r w:rsidR="001F3EBE" w:rsidRPr="00EE14DF">
        <w:rPr>
          <w:rFonts w:cs="Arial"/>
        </w:rPr>
        <w:t>INSTALAÇÕES HIDROSSANITÁRIAS E DE ÁGUA PLUVIAL</w:t>
      </w:r>
      <w:bookmarkEnd w:id="2428"/>
    </w:p>
    <w:p w14:paraId="68796C30" w14:textId="5B172023" w:rsidR="0019078A" w:rsidRPr="00EE14DF" w:rsidRDefault="0019078A" w:rsidP="001F3EBE">
      <w:pPr>
        <w:pStyle w:val="Ttulo4"/>
        <w:numPr>
          <w:ilvl w:val="4"/>
          <w:numId w:val="12"/>
        </w:numPr>
        <w:rPr>
          <w:rFonts w:cs="Arial"/>
          <w:lang w:eastAsia="en-US"/>
        </w:rPr>
      </w:pPr>
      <w:r w:rsidRPr="00EE14DF">
        <w:rPr>
          <w:rFonts w:cs="Arial"/>
          <w:lang w:eastAsia="en-US"/>
        </w:rPr>
        <w:t>Os projetos hidráulicos, sanitários e de águas pluviais deverão ser elaborados em conformidade com as NBR 5</w:t>
      </w:r>
      <w:r w:rsidR="001F3EBE" w:rsidRPr="00EE14DF">
        <w:rPr>
          <w:rFonts w:cs="Arial"/>
          <w:lang w:eastAsia="en-US"/>
        </w:rPr>
        <w:t>.</w:t>
      </w:r>
      <w:r w:rsidRPr="00EE14DF">
        <w:rPr>
          <w:rFonts w:cs="Arial"/>
          <w:lang w:eastAsia="en-US"/>
        </w:rPr>
        <w:t>626, NBR 8160, NBR 10</w:t>
      </w:r>
      <w:r w:rsidR="001F3EBE" w:rsidRPr="00EE14DF">
        <w:rPr>
          <w:rFonts w:cs="Arial"/>
          <w:lang w:eastAsia="en-US"/>
        </w:rPr>
        <w:t>.</w:t>
      </w:r>
      <w:r w:rsidRPr="00EE14DF">
        <w:rPr>
          <w:rFonts w:cs="Arial"/>
          <w:lang w:eastAsia="en-US"/>
        </w:rPr>
        <w:t>844, NBR 9</w:t>
      </w:r>
      <w:r w:rsidR="001F3EBE" w:rsidRPr="00EE14DF">
        <w:rPr>
          <w:rFonts w:cs="Arial"/>
          <w:lang w:eastAsia="en-US"/>
        </w:rPr>
        <w:t>.</w:t>
      </w:r>
      <w:r w:rsidRPr="00EE14DF">
        <w:rPr>
          <w:rFonts w:cs="Arial"/>
          <w:lang w:eastAsia="en-US"/>
        </w:rPr>
        <w:t>649 da ABNT, ou as que vierem substituí-las</w:t>
      </w:r>
      <w:r w:rsidR="001F3EBE" w:rsidRPr="00EE14DF">
        <w:rPr>
          <w:rFonts w:cs="Arial"/>
          <w:lang w:eastAsia="en-US"/>
        </w:rPr>
        <w:t xml:space="preserve"> e</w:t>
      </w:r>
      <w:r w:rsidRPr="00EE14DF">
        <w:rPr>
          <w:rFonts w:cs="Arial"/>
          <w:lang w:eastAsia="en-US"/>
        </w:rPr>
        <w:t xml:space="preserve"> normas da concessionária local, complementado no que couber com orientações e instruções adicionais fornecidas pela CAIXA.</w:t>
      </w:r>
    </w:p>
    <w:p w14:paraId="0C4A97B3" w14:textId="5F203CB4" w:rsidR="001F3EBE" w:rsidRPr="00EE14DF" w:rsidRDefault="0019078A" w:rsidP="001F3EBE">
      <w:pPr>
        <w:pStyle w:val="Ttulo4"/>
        <w:numPr>
          <w:ilvl w:val="4"/>
          <w:numId w:val="12"/>
        </w:numPr>
        <w:rPr>
          <w:rFonts w:cs="Arial"/>
          <w:lang w:eastAsia="en-US"/>
        </w:rPr>
      </w:pPr>
      <w:r w:rsidRPr="00EE14DF">
        <w:rPr>
          <w:rFonts w:cs="Arial"/>
          <w:lang w:eastAsia="en-US"/>
        </w:rPr>
        <w:t>Deverão apresentar a concepção da estrutura, das instalações em geral, e de todos os componentes</w:t>
      </w:r>
      <w:r w:rsidR="001F3EBE" w:rsidRPr="00EE14DF">
        <w:rPr>
          <w:rFonts w:cs="Arial"/>
          <w:lang w:eastAsia="en-US"/>
        </w:rPr>
        <w:t xml:space="preserve">, de forma a permitir a perfeita compreensão e execução de todos os elementos que compõem o </w:t>
      </w:r>
      <w:r w:rsidRPr="00EE14DF">
        <w:rPr>
          <w:rFonts w:cs="Arial"/>
          <w:lang w:eastAsia="en-US"/>
        </w:rPr>
        <w:t xml:space="preserve">projeto. </w:t>
      </w:r>
    </w:p>
    <w:p w14:paraId="72C5C0CB" w14:textId="77777777" w:rsidR="00526E5B" w:rsidRPr="00EE14DF" w:rsidRDefault="00526E5B" w:rsidP="00526E5B">
      <w:pPr>
        <w:rPr>
          <w:rFonts w:cs="Arial"/>
          <w:lang w:eastAsia="en-US"/>
        </w:rPr>
      </w:pPr>
    </w:p>
    <w:p w14:paraId="70649E77" w14:textId="0CF989ED" w:rsidR="00526E5B" w:rsidRPr="00EE14DF" w:rsidRDefault="0019078A" w:rsidP="003A3B9F">
      <w:pPr>
        <w:pStyle w:val="Ttulo4"/>
        <w:numPr>
          <w:ilvl w:val="4"/>
          <w:numId w:val="12"/>
        </w:numPr>
        <w:rPr>
          <w:rFonts w:cs="Arial"/>
          <w:lang w:eastAsia="en-US"/>
        </w:rPr>
      </w:pPr>
      <w:r w:rsidRPr="00EE14DF">
        <w:rPr>
          <w:rFonts w:cs="Arial"/>
          <w:lang w:eastAsia="en-US"/>
        </w:rPr>
        <w:t>Deverão vir acompanhado</w:t>
      </w:r>
      <w:r w:rsidR="00526E5B" w:rsidRPr="00EE14DF">
        <w:rPr>
          <w:rFonts w:cs="Arial"/>
          <w:lang w:eastAsia="en-US"/>
        </w:rPr>
        <w:t>s</w:t>
      </w:r>
      <w:r w:rsidRPr="00EE14DF">
        <w:rPr>
          <w:rFonts w:cs="Arial"/>
          <w:lang w:eastAsia="en-US"/>
        </w:rPr>
        <w:t xml:space="preserve"> </w:t>
      </w:r>
      <w:del w:id="2429" w:author="Renata Trindade Correa" w:date="2022-09-30T15:32:00Z">
        <w:r w:rsidRPr="00EE14DF" w:rsidDel="00D031E0">
          <w:rPr>
            <w:rFonts w:cs="Arial"/>
            <w:lang w:eastAsia="en-US"/>
            <w:rPrChange w:id="2430" w:author="Renata Trindade Correa" w:date="2022-10-07T12:35:00Z">
              <w:rPr>
                <w:lang w:eastAsia="en-US"/>
              </w:rPr>
            </w:rPrChange>
          </w:rPr>
          <w:delText xml:space="preserve">de relatório de justificativas técnicas, além </w:delText>
        </w:r>
      </w:del>
      <w:r w:rsidRPr="00EE14DF">
        <w:rPr>
          <w:rFonts w:cs="Arial"/>
          <w:lang w:eastAsia="en-US"/>
          <w:rPrChange w:id="2431" w:author="Renata Trindade Correa" w:date="2022-10-07T12:35:00Z">
            <w:rPr>
              <w:lang w:eastAsia="en-US"/>
            </w:rPr>
          </w:rPrChange>
        </w:rPr>
        <w:t>dos itens abaixo</w:t>
      </w:r>
      <w:r w:rsidR="00E95CBC" w:rsidRPr="00EE14DF">
        <w:rPr>
          <w:rFonts w:cs="Arial"/>
          <w:lang w:eastAsia="en-US"/>
        </w:rPr>
        <w:t>, conforme a especialidade</w:t>
      </w:r>
      <w:r w:rsidRPr="00EE14DF">
        <w:rPr>
          <w:rFonts w:cs="Arial"/>
          <w:lang w:eastAsia="en-US"/>
        </w:rPr>
        <w:t>:</w:t>
      </w:r>
    </w:p>
    <w:p w14:paraId="7A55F7D2" w14:textId="6A91E4B7" w:rsidR="0019078A" w:rsidRPr="00EE14DF" w:rsidRDefault="00A13107" w:rsidP="00B82B2F">
      <w:pPr>
        <w:pStyle w:val="TR6-Sum"/>
        <w:rPr>
          <w:rFonts w:cs="Arial"/>
          <w:rPrChange w:id="2432" w:author="Renata Trindade Correa" w:date="2022-10-07T12:35:00Z">
            <w:rPr>
              <w:u w:val="single"/>
            </w:rPr>
          </w:rPrChange>
        </w:rPr>
      </w:pPr>
      <w:bookmarkStart w:id="2433" w:name="_Toc422822295"/>
      <w:bookmarkStart w:id="2434" w:name="_Toc422822483"/>
      <w:bookmarkStart w:id="2435" w:name="_Toc422919944"/>
      <w:bookmarkStart w:id="2436" w:name="_Toc422922600"/>
      <w:bookmarkStart w:id="2437" w:name="_Toc422922674"/>
      <w:bookmarkStart w:id="2438" w:name="_Toc121758252"/>
      <w:r w:rsidRPr="00EE14DF">
        <w:rPr>
          <w:rFonts w:cs="Arial"/>
        </w:rPr>
        <w:t xml:space="preserve">PROJETO DE </w:t>
      </w:r>
      <w:r w:rsidR="00526E5B" w:rsidRPr="00EE14DF">
        <w:rPr>
          <w:rFonts w:cs="Arial"/>
        </w:rPr>
        <w:t>INSTALAÇÕES PARA DISTRIBUIÇÃO DE ÁGUA FRIA</w:t>
      </w:r>
      <w:bookmarkEnd w:id="2433"/>
      <w:bookmarkEnd w:id="2434"/>
      <w:bookmarkEnd w:id="2435"/>
      <w:bookmarkEnd w:id="2436"/>
      <w:bookmarkEnd w:id="2437"/>
      <w:r w:rsidR="001F3EBE" w:rsidRPr="00EE14DF">
        <w:rPr>
          <w:rFonts w:cs="Arial"/>
        </w:rPr>
        <w:t>:</w:t>
      </w:r>
      <w:bookmarkEnd w:id="2438"/>
    </w:p>
    <w:p w14:paraId="4F112EC5" w14:textId="3D4814FF" w:rsidR="0019078A" w:rsidRPr="00EE14DF" w:rsidRDefault="0019078A" w:rsidP="001F3EBE">
      <w:pPr>
        <w:numPr>
          <w:ilvl w:val="0"/>
          <w:numId w:val="161"/>
        </w:numPr>
        <w:rPr>
          <w:rFonts w:cs="Arial"/>
        </w:rPr>
      </w:pPr>
      <w:r w:rsidRPr="00EE14DF">
        <w:rPr>
          <w:rFonts w:cs="Arial"/>
        </w:rPr>
        <w:t>Distribuição em planta da alimentação de reservatórios inferiores e superiores</w:t>
      </w:r>
    </w:p>
    <w:p w14:paraId="613C2297" w14:textId="115A4412" w:rsidR="0019078A" w:rsidRPr="00EE14DF" w:rsidRDefault="0019078A" w:rsidP="001F3EBE">
      <w:pPr>
        <w:numPr>
          <w:ilvl w:val="0"/>
          <w:numId w:val="161"/>
        </w:numPr>
        <w:rPr>
          <w:rFonts w:cs="Arial"/>
        </w:rPr>
      </w:pPr>
      <w:r w:rsidRPr="00EE14DF">
        <w:rPr>
          <w:rFonts w:cs="Arial"/>
        </w:rPr>
        <w:t>Diagramas verticais de distribuição de ramais e colunas</w:t>
      </w:r>
    </w:p>
    <w:p w14:paraId="5B07F1B1" w14:textId="4EF21A50" w:rsidR="0019078A" w:rsidRPr="00EE14DF" w:rsidRDefault="0019078A" w:rsidP="001F3EBE">
      <w:pPr>
        <w:numPr>
          <w:ilvl w:val="0"/>
          <w:numId w:val="161"/>
        </w:numPr>
        <w:rPr>
          <w:rFonts w:cs="Arial"/>
        </w:rPr>
      </w:pPr>
      <w:r w:rsidRPr="00EE14DF">
        <w:rPr>
          <w:rFonts w:cs="Arial"/>
        </w:rPr>
        <w:lastRenderedPageBreak/>
        <w:t>Projeto isométrico, indicando as instalações de água fria. Caso o isométrico não esteja cotado, incluir tabela com a altura dos pontos</w:t>
      </w:r>
    </w:p>
    <w:p w14:paraId="5ACFF049" w14:textId="38E85C9C" w:rsidR="0019078A" w:rsidRPr="00EE14DF" w:rsidRDefault="0019078A" w:rsidP="001F3EBE">
      <w:pPr>
        <w:numPr>
          <w:ilvl w:val="0"/>
          <w:numId w:val="161"/>
        </w:numPr>
        <w:rPr>
          <w:ins w:id="2439" w:author="Renata Trindade Correa" w:date="2022-10-05T18:51:00Z"/>
          <w:rFonts w:cs="Arial"/>
        </w:rPr>
      </w:pPr>
      <w:r w:rsidRPr="00EE14DF">
        <w:rPr>
          <w:rFonts w:cs="Arial"/>
        </w:rPr>
        <w:t>Dimensionamento dos reservatórios inferiores e superiores considerando a reserva técnica para combate a incêndio</w:t>
      </w:r>
    </w:p>
    <w:p w14:paraId="76420A51" w14:textId="45359594" w:rsidR="0019078A" w:rsidRPr="00EE14DF" w:rsidRDefault="0019078A" w:rsidP="001F3EBE">
      <w:pPr>
        <w:numPr>
          <w:ilvl w:val="0"/>
          <w:numId w:val="161"/>
        </w:numPr>
        <w:rPr>
          <w:ins w:id="2440" w:author="Renata Trindade Correa" w:date="2022-10-05T18:51:00Z"/>
          <w:rFonts w:cs="Arial"/>
          <w:rPrChange w:id="2441" w:author="Renata Trindade Correa" w:date="2022-10-07T12:35:00Z">
            <w:rPr>
              <w:ins w:id="2442" w:author="Renata Trindade Correa" w:date="2022-10-05T18:51:00Z"/>
            </w:rPr>
          </w:rPrChange>
        </w:rPr>
      </w:pPr>
      <w:ins w:id="2443" w:author="Renata Trindade Correa" w:date="2022-10-05T18:51:00Z">
        <w:r w:rsidRPr="00EE14DF">
          <w:rPr>
            <w:rFonts w:cs="Arial"/>
          </w:rPr>
          <w:t>Isométricos em e</w:t>
        </w:r>
        <w:r w:rsidRPr="00EE14DF">
          <w:rPr>
            <w:rFonts w:cs="Arial"/>
            <w:rPrChange w:id="2444" w:author="Renata Trindade Correa" w:date="2022-10-07T12:35:00Z">
              <w:rPr/>
            </w:rPrChange>
          </w:rPr>
          <w:t>scala 1:20 ou 1:25</w:t>
        </w:r>
      </w:ins>
    </w:p>
    <w:p w14:paraId="5E92B18C" w14:textId="77777777" w:rsidR="0019078A" w:rsidRPr="00EE14DF" w:rsidRDefault="0019078A" w:rsidP="001F3EBE">
      <w:pPr>
        <w:numPr>
          <w:ilvl w:val="0"/>
          <w:numId w:val="161"/>
        </w:numPr>
        <w:rPr>
          <w:ins w:id="2445" w:author="Renata Trindade Correa" w:date="2022-10-05T18:51:00Z"/>
          <w:rFonts w:cs="Arial"/>
          <w:rPrChange w:id="2446" w:author="Renata Trindade Correa" w:date="2022-10-07T12:35:00Z">
            <w:rPr>
              <w:ins w:id="2447" w:author="Renata Trindade Correa" w:date="2022-10-05T18:51:00Z"/>
            </w:rPr>
          </w:rPrChange>
        </w:rPr>
      </w:pPr>
      <w:ins w:id="2448" w:author="Renata Trindade Correa" w:date="2022-10-05T18:51:00Z">
        <w:r w:rsidRPr="00EE14DF">
          <w:rPr>
            <w:rFonts w:cs="Arial"/>
            <w:rPrChange w:id="2449" w:author="Renata Trindade Correa" w:date="2022-10-07T12:35:00Z">
              <w:rPr/>
            </w:rPrChange>
          </w:rPr>
          <w:t>Detalhamento da furação da caixa de água para alimentação dos tubos;</w:t>
        </w:r>
      </w:ins>
    </w:p>
    <w:p w14:paraId="3CB225E5" w14:textId="33B81E7E" w:rsidR="0019078A" w:rsidRPr="00EE14DF" w:rsidRDefault="0019078A" w:rsidP="001F3EBE">
      <w:pPr>
        <w:numPr>
          <w:ilvl w:val="0"/>
          <w:numId w:val="161"/>
        </w:numPr>
        <w:rPr>
          <w:ins w:id="2450" w:author="Renata Trindade Correa" w:date="2022-10-05T18:51:00Z"/>
          <w:rFonts w:cs="Arial"/>
          <w:rPrChange w:id="2451" w:author="Renata Trindade Correa" w:date="2022-10-07T12:35:00Z">
            <w:rPr>
              <w:ins w:id="2452" w:author="Renata Trindade Correa" w:date="2022-10-05T18:51:00Z"/>
            </w:rPr>
          </w:rPrChange>
        </w:rPr>
      </w:pPr>
      <w:ins w:id="2453" w:author="Renata Trindade Correa" w:date="2022-10-05T18:51:00Z">
        <w:r w:rsidRPr="00EE14DF">
          <w:rPr>
            <w:rFonts w:cs="Arial"/>
            <w:rPrChange w:id="2454" w:author="Renata Trindade Correa" w:date="2022-10-07T12:35:00Z">
              <w:rPr/>
            </w:rPrChange>
          </w:rPr>
          <w:t>Detalhamento dos barriletes (inferior e superior)</w:t>
        </w:r>
      </w:ins>
    </w:p>
    <w:p w14:paraId="19649A76" w14:textId="39768571" w:rsidR="0019078A" w:rsidRPr="00EE14DF" w:rsidRDefault="0019078A" w:rsidP="00526E5B">
      <w:pPr>
        <w:numPr>
          <w:ilvl w:val="0"/>
          <w:numId w:val="161"/>
        </w:numPr>
        <w:rPr>
          <w:ins w:id="2455" w:author="Renata Trindade Correa" w:date="2022-10-05T18:51:00Z"/>
          <w:rFonts w:cs="Arial"/>
          <w:rPrChange w:id="2456" w:author="Renata Trindade Correa" w:date="2022-10-07T12:35:00Z">
            <w:rPr>
              <w:ins w:id="2457" w:author="Renata Trindade Correa" w:date="2022-10-05T18:51:00Z"/>
            </w:rPr>
          </w:rPrChange>
        </w:rPr>
      </w:pPr>
      <w:ins w:id="2458" w:author="Renata Trindade Correa" w:date="2022-10-05T18:51:00Z">
        <w:r w:rsidRPr="00EE14DF">
          <w:rPr>
            <w:rFonts w:cs="Arial"/>
            <w:rPrChange w:id="2459" w:author="Renata Trindade Correa" w:date="2022-10-07T12:35:00Z">
              <w:rPr/>
            </w:rPrChange>
          </w:rPr>
          <w:t>Dimensionamento dos conjuntos moto-bomba e tubulações de recalque</w:t>
        </w:r>
      </w:ins>
    </w:p>
    <w:p w14:paraId="4386534B" w14:textId="77777777" w:rsidR="0019078A" w:rsidRPr="00EE14DF" w:rsidDel="00C3622B" w:rsidRDefault="0019078A" w:rsidP="00526E5B">
      <w:pPr>
        <w:numPr>
          <w:ilvl w:val="0"/>
          <w:numId w:val="161"/>
        </w:numPr>
        <w:rPr>
          <w:ins w:id="2460" w:author="Renata Trindade Correa" w:date="2022-10-05T18:51:00Z"/>
          <w:del w:id="2461" w:author="Renata Trindade Correa" w:date="2022-10-05T18:52:00Z"/>
          <w:rFonts w:cs="Arial"/>
          <w:rPrChange w:id="2462" w:author="Renata Trindade Correa" w:date="2022-10-07T12:35:00Z">
            <w:rPr>
              <w:ins w:id="2463" w:author="Renata Trindade Correa" w:date="2022-10-05T18:51:00Z"/>
              <w:del w:id="2464" w:author="Renata Trindade Correa" w:date="2022-10-05T18:52:00Z"/>
            </w:rPr>
          </w:rPrChange>
        </w:rPr>
      </w:pPr>
      <w:ins w:id="2465" w:author="Renata Trindade Correa" w:date="2022-10-05T18:51:00Z">
        <w:r w:rsidRPr="00EE14DF">
          <w:rPr>
            <w:rFonts w:cs="Arial"/>
            <w:rPrChange w:id="2466" w:author="Renata Trindade Correa" w:date="2022-10-07T12:35:00Z">
              <w:rPr>
                <w:szCs w:val="20"/>
              </w:rPr>
            </w:rPrChange>
          </w:rPr>
          <w:t>Especificação da tubulação.</w:t>
        </w:r>
      </w:ins>
    </w:p>
    <w:p w14:paraId="13364774" w14:textId="77777777" w:rsidR="0019078A" w:rsidRPr="00EE14DF" w:rsidRDefault="0019078A" w:rsidP="00526E5B">
      <w:pPr>
        <w:numPr>
          <w:ilvl w:val="0"/>
          <w:numId w:val="161"/>
        </w:numPr>
        <w:rPr>
          <w:rFonts w:cs="Arial"/>
          <w:rPrChange w:id="2467" w:author="Renata Trindade Correa" w:date="2022-10-07T12:35:00Z">
            <w:rPr/>
          </w:rPrChange>
        </w:rPr>
      </w:pPr>
    </w:p>
    <w:p w14:paraId="245FF380" w14:textId="77777777" w:rsidR="0019078A" w:rsidRPr="00EE14DF" w:rsidRDefault="0019078A" w:rsidP="0019078A">
      <w:pPr>
        <w:pStyle w:val="Estiloesquerda15cmAntes6ptDepoisde6pt"/>
        <w:numPr>
          <w:ilvl w:val="0"/>
          <w:numId w:val="0"/>
        </w:numPr>
        <w:tabs>
          <w:tab w:val="left" w:pos="709"/>
        </w:tabs>
        <w:ind w:left="567"/>
        <w:rPr>
          <w:rFonts w:cs="Arial"/>
          <w:rPrChange w:id="2468" w:author="Renata Trindade Correa" w:date="2022-10-07T12:35:00Z">
            <w:rPr/>
          </w:rPrChange>
        </w:rPr>
      </w:pPr>
    </w:p>
    <w:p w14:paraId="100D3E7C" w14:textId="57E4F750" w:rsidR="0019078A" w:rsidRPr="00EE14DF" w:rsidRDefault="00A13107" w:rsidP="00B82B2F">
      <w:pPr>
        <w:pStyle w:val="TR6-Sum"/>
        <w:rPr>
          <w:rFonts w:cs="Arial"/>
          <w:rPrChange w:id="2469" w:author="Renata Trindade Correa" w:date="2022-10-07T12:35:00Z">
            <w:rPr>
              <w:u w:val="single"/>
            </w:rPr>
          </w:rPrChange>
        </w:rPr>
      </w:pPr>
      <w:bookmarkStart w:id="2470" w:name="_Toc422822296"/>
      <w:bookmarkStart w:id="2471" w:name="_Toc422822484"/>
      <w:bookmarkStart w:id="2472" w:name="_Toc422919945"/>
      <w:bookmarkStart w:id="2473" w:name="_Toc422922601"/>
      <w:bookmarkStart w:id="2474" w:name="_Toc422922675"/>
      <w:bookmarkStart w:id="2475" w:name="_Toc121758253"/>
      <w:r w:rsidRPr="00EE14DF">
        <w:rPr>
          <w:rFonts w:cs="Arial"/>
        </w:rPr>
        <w:t xml:space="preserve">PROJETO DE </w:t>
      </w:r>
      <w:r w:rsidR="00526E5B" w:rsidRPr="00EE14DF">
        <w:rPr>
          <w:rFonts w:cs="Arial"/>
        </w:rPr>
        <w:t>COLETA DE ESGOTO SANITÁRIO/ÁGUAS PLUVIAIS</w:t>
      </w:r>
      <w:bookmarkEnd w:id="2470"/>
      <w:bookmarkEnd w:id="2471"/>
      <w:bookmarkEnd w:id="2472"/>
      <w:bookmarkEnd w:id="2473"/>
      <w:bookmarkEnd w:id="2474"/>
      <w:bookmarkEnd w:id="2475"/>
    </w:p>
    <w:p w14:paraId="6722CB60" w14:textId="12EA0656" w:rsidR="0019078A" w:rsidRPr="00EE14DF" w:rsidRDefault="0019078A" w:rsidP="00526E5B">
      <w:pPr>
        <w:numPr>
          <w:ilvl w:val="0"/>
          <w:numId w:val="161"/>
        </w:numPr>
        <w:rPr>
          <w:rFonts w:cs="Arial"/>
        </w:rPr>
      </w:pPr>
      <w:r w:rsidRPr="00EE14DF">
        <w:rPr>
          <w:rFonts w:cs="Arial"/>
        </w:rPr>
        <w:t>Distribuição em planta dos ramais primários e secundários de escoamento dos efluentes de esgoto e águas pluviais</w:t>
      </w:r>
    </w:p>
    <w:p w14:paraId="3CE101C9" w14:textId="3701D341" w:rsidR="0019078A" w:rsidRPr="00EE14DF" w:rsidRDefault="0019078A" w:rsidP="00526E5B">
      <w:pPr>
        <w:numPr>
          <w:ilvl w:val="0"/>
          <w:numId w:val="161"/>
        </w:numPr>
        <w:rPr>
          <w:rFonts w:cs="Arial"/>
        </w:rPr>
      </w:pPr>
      <w:r w:rsidRPr="00EE14DF">
        <w:rPr>
          <w:rFonts w:cs="Arial"/>
        </w:rPr>
        <w:t>Projeto isométrico, indicando as instalações. Caso o isométrico não esteja cotado, incluir tabela com a altura dos pontos</w:t>
      </w:r>
    </w:p>
    <w:p w14:paraId="1F0E42AE" w14:textId="5C123F6D" w:rsidR="0019078A" w:rsidRPr="00EE14DF" w:rsidRDefault="0019078A" w:rsidP="00526E5B">
      <w:pPr>
        <w:numPr>
          <w:ilvl w:val="0"/>
          <w:numId w:val="161"/>
        </w:numPr>
        <w:rPr>
          <w:rFonts w:cs="Arial"/>
        </w:rPr>
      </w:pPr>
      <w:r w:rsidRPr="00EE14DF">
        <w:rPr>
          <w:rFonts w:cs="Arial"/>
        </w:rPr>
        <w:t>Indicação das caixas de inspeção, de retenção de areia, de gordura, de passagem etc.</w:t>
      </w:r>
    </w:p>
    <w:p w14:paraId="0120CBB5" w14:textId="43181822" w:rsidR="0019078A" w:rsidRPr="00EE14DF" w:rsidRDefault="0019078A" w:rsidP="00526E5B">
      <w:pPr>
        <w:numPr>
          <w:ilvl w:val="0"/>
          <w:numId w:val="161"/>
        </w:numPr>
        <w:rPr>
          <w:rFonts w:cs="Arial"/>
        </w:rPr>
      </w:pPr>
      <w:r w:rsidRPr="00EE14DF">
        <w:rPr>
          <w:rFonts w:cs="Arial"/>
        </w:rPr>
        <w:t>Previsão da ligação em rede pública</w:t>
      </w:r>
    </w:p>
    <w:p w14:paraId="62337E99" w14:textId="0E629A89" w:rsidR="0019078A" w:rsidRPr="00EE14DF" w:rsidRDefault="0019078A" w:rsidP="00526E5B">
      <w:pPr>
        <w:numPr>
          <w:ilvl w:val="0"/>
          <w:numId w:val="161"/>
        </w:numPr>
        <w:rPr>
          <w:rFonts w:cs="Arial"/>
          <w:rPrChange w:id="2476" w:author="Renata Trindade Correa" w:date="2022-10-07T12:35:00Z">
            <w:rPr/>
          </w:rPrChange>
        </w:rPr>
      </w:pPr>
      <w:r w:rsidRPr="00EE14DF">
        <w:rPr>
          <w:rFonts w:cs="Arial"/>
        </w:rPr>
        <w:t>Na ausência da ligação em rede pública, previsão de sistema de tratamento individual (fossa e sumidouro) ou de Est</w:t>
      </w:r>
      <w:r w:rsidRPr="00EE14DF">
        <w:rPr>
          <w:rFonts w:cs="Arial"/>
          <w:rPrChange w:id="2477" w:author="Renata Trindade Correa" w:date="2022-10-07T12:35:00Z">
            <w:rPr/>
          </w:rPrChange>
        </w:rPr>
        <w:t>ação de Tratamento de Esgoto de pequeno porte</w:t>
      </w:r>
    </w:p>
    <w:p w14:paraId="6C8C94FD" w14:textId="77CF2680" w:rsidR="0019078A" w:rsidRPr="00EE14DF" w:rsidRDefault="0019078A" w:rsidP="00526E5B">
      <w:pPr>
        <w:numPr>
          <w:ilvl w:val="0"/>
          <w:numId w:val="161"/>
        </w:numPr>
        <w:rPr>
          <w:rFonts w:cs="Arial"/>
          <w:rPrChange w:id="2478" w:author="Renata Trindade Correa" w:date="2022-10-07T12:35:00Z">
            <w:rPr/>
          </w:rPrChange>
        </w:rPr>
      </w:pPr>
      <w:r w:rsidRPr="00EE14DF">
        <w:rPr>
          <w:rFonts w:cs="Arial"/>
          <w:rPrChange w:id="2479" w:author="Renata Trindade Correa" w:date="2022-10-07T12:35:00Z">
            <w:rPr/>
          </w:rPrChange>
        </w:rPr>
        <w:t>Previsão das calhas e condutores</w:t>
      </w:r>
    </w:p>
    <w:p w14:paraId="683C984E" w14:textId="33BC9956" w:rsidR="0019078A" w:rsidRPr="00EE14DF" w:rsidRDefault="0019078A" w:rsidP="00526E5B">
      <w:pPr>
        <w:numPr>
          <w:ilvl w:val="0"/>
          <w:numId w:val="161"/>
        </w:numPr>
        <w:rPr>
          <w:ins w:id="2480" w:author="Renata Trindade Correa" w:date="2022-10-05T18:52:00Z"/>
          <w:rFonts w:cs="Arial"/>
          <w:rPrChange w:id="2481" w:author="Renata Trindade Correa" w:date="2022-10-07T12:35:00Z">
            <w:rPr>
              <w:ins w:id="2482" w:author="Renata Trindade Correa" w:date="2022-10-05T18:52:00Z"/>
            </w:rPr>
          </w:rPrChange>
        </w:rPr>
      </w:pPr>
      <w:r w:rsidRPr="00EE14DF">
        <w:rPr>
          <w:rFonts w:cs="Arial"/>
          <w:rPrChange w:id="2483" w:author="Renata Trindade Correa" w:date="2022-10-07T12:35:00Z">
            <w:rPr/>
          </w:rPrChange>
        </w:rPr>
        <w:t>Previsão de impermeabilização, se necessário</w:t>
      </w:r>
      <w:r w:rsidR="005A3EE3" w:rsidRPr="00EE14DF">
        <w:rPr>
          <w:rFonts w:cs="Arial"/>
        </w:rPr>
        <w:t>, a critério do arquiteto/engenheiro CAIXA</w:t>
      </w:r>
      <w:del w:id="2484" w:author="Renata Trindade Correa" w:date="2022-10-05T18:52:00Z">
        <w:r w:rsidRPr="00EE14DF" w:rsidDel="00C3622B">
          <w:rPr>
            <w:rFonts w:cs="Arial"/>
            <w:rPrChange w:id="2485" w:author="Renata Trindade Correa" w:date="2022-10-07T12:35:00Z">
              <w:rPr/>
            </w:rPrChange>
          </w:rPr>
          <w:delText>.</w:delText>
        </w:r>
      </w:del>
    </w:p>
    <w:p w14:paraId="77ABE5D6" w14:textId="14265C2F" w:rsidR="0019078A" w:rsidRPr="00EE14DF" w:rsidRDefault="0019078A" w:rsidP="00526E5B">
      <w:pPr>
        <w:numPr>
          <w:ilvl w:val="0"/>
          <w:numId w:val="161"/>
        </w:numPr>
        <w:rPr>
          <w:ins w:id="2486" w:author="Renata Trindade Correa" w:date="2022-10-05T18:52:00Z"/>
          <w:rFonts w:cs="Arial"/>
        </w:rPr>
      </w:pPr>
      <w:ins w:id="2487" w:author="Renata Trindade Correa" w:date="2022-10-05T18:52:00Z">
        <w:r w:rsidRPr="00EE14DF">
          <w:rPr>
            <w:rFonts w:cs="Arial"/>
            <w:rPrChange w:id="2488" w:author="Renata Trindade Correa" w:date="2022-10-07T12:35:00Z">
              <w:rPr/>
            </w:rPrChange>
          </w:rPr>
          <w:t>Detalhamento das caixas de inspeção, de retenção de areia, de gordura, de passagem</w:t>
        </w:r>
      </w:ins>
      <w:r w:rsidRPr="00EE14DF">
        <w:rPr>
          <w:rFonts w:cs="Arial"/>
        </w:rPr>
        <w:t xml:space="preserve"> etc.</w:t>
      </w:r>
    </w:p>
    <w:p w14:paraId="189D4C77" w14:textId="1EAB2396" w:rsidR="0019078A" w:rsidRPr="00EE14DF" w:rsidRDefault="0019078A" w:rsidP="00526E5B">
      <w:pPr>
        <w:numPr>
          <w:ilvl w:val="0"/>
          <w:numId w:val="161"/>
        </w:numPr>
        <w:rPr>
          <w:ins w:id="2489" w:author="Renata Trindade Correa" w:date="2022-10-05T18:52:00Z"/>
          <w:rFonts w:cs="Arial"/>
        </w:rPr>
      </w:pPr>
      <w:ins w:id="2490" w:author="Renata Trindade Correa" w:date="2022-10-05T18:52:00Z">
        <w:r w:rsidRPr="00EE14DF">
          <w:rPr>
            <w:rFonts w:cs="Arial"/>
          </w:rPr>
          <w:t>Detalhamento da ligação em rede pública</w:t>
        </w:r>
      </w:ins>
    </w:p>
    <w:p w14:paraId="658B1F4F" w14:textId="65535839" w:rsidR="0019078A" w:rsidRPr="00EE14DF" w:rsidRDefault="0019078A" w:rsidP="00526E5B">
      <w:pPr>
        <w:numPr>
          <w:ilvl w:val="0"/>
          <w:numId w:val="161"/>
        </w:numPr>
        <w:rPr>
          <w:ins w:id="2491" w:author="Renata Trindade Correa" w:date="2022-10-05T18:52:00Z"/>
          <w:rFonts w:cs="Arial"/>
        </w:rPr>
      </w:pPr>
      <w:ins w:id="2492" w:author="Renata Trindade Correa" w:date="2022-10-05T18:52:00Z">
        <w:r w:rsidRPr="00EE14DF">
          <w:rPr>
            <w:rFonts w:cs="Arial"/>
          </w:rPr>
          <w:t>Na ausência da ligação em rede pública, detalhamento de sistema de tratamento individual (fossa e sumidouro) ou de Estação de Tratamento de Esgoto de pequeno porte. Em qualquer das opções, deve ser apre</w:t>
        </w:r>
        <w:r w:rsidRPr="00EE14DF">
          <w:rPr>
            <w:rFonts w:cs="Arial"/>
            <w:rPrChange w:id="2493" w:author="Renata Trindade Correa" w:date="2022-10-07T12:35:00Z">
              <w:rPr/>
            </w:rPrChange>
          </w:rPr>
          <w:t>sentado memorial de cálculo com o histórico de elaboração do projeto e indicação dos dados utilizados</w:t>
        </w:r>
      </w:ins>
      <w:r w:rsidR="00526E5B" w:rsidRPr="00EE14DF">
        <w:rPr>
          <w:rFonts w:cs="Arial"/>
        </w:rPr>
        <w:t xml:space="preserve"> que subsidiaram as decisões de projeto</w:t>
      </w:r>
    </w:p>
    <w:p w14:paraId="253D0EBD" w14:textId="2680E0EC" w:rsidR="0019078A" w:rsidRPr="00EE14DF" w:rsidRDefault="0019078A" w:rsidP="00526E5B">
      <w:pPr>
        <w:numPr>
          <w:ilvl w:val="0"/>
          <w:numId w:val="161"/>
        </w:numPr>
        <w:rPr>
          <w:ins w:id="2494" w:author="Renata Trindade Correa" w:date="2022-10-05T18:52:00Z"/>
          <w:rFonts w:cs="Arial"/>
        </w:rPr>
      </w:pPr>
      <w:ins w:id="2495" w:author="Renata Trindade Correa" w:date="2022-10-05T18:52:00Z">
        <w:r w:rsidRPr="00EE14DF">
          <w:rPr>
            <w:rFonts w:cs="Arial"/>
          </w:rPr>
          <w:t>Detalhamento e dimensionamento das calhas e condutores</w:t>
        </w:r>
      </w:ins>
    </w:p>
    <w:p w14:paraId="326B37DC" w14:textId="496C76B2" w:rsidR="0019078A" w:rsidRPr="00EE14DF" w:rsidRDefault="0019078A" w:rsidP="00526E5B">
      <w:pPr>
        <w:numPr>
          <w:ilvl w:val="0"/>
          <w:numId w:val="161"/>
        </w:numPr>
        <w:rPr>
          <w:ins w:id="2496" w:author="Renata Trindade Correa" w:date="2022-10-05T18:52:00Z"/>
          <w:rFonts w:cs="Arial"/>
          <w:rPrChange w:id="2497" w:author="Renata Trindade Correa" w:date="2022-10-07T12:35:00Z">
            <w:rPr>
              <w:ins w:id="2498" w:author="Renata Trindade Correa" w:date="2022-10-05T18:52:00Z"/>
            </w:rPr>
          </w:rPrChange>
        </w:rPr>
      </w:pPr>
      <w:ins w:id="2499" w:author="Renata Trindade Correa" w:date="2022-10-05T18:52:00Z">
        <w:r w:rsidRPr="00EE14DF">
          <w:rPr>
            <w:rFonts w:cs="Arial"/>
          </w:rPr>
          <w:t>Especificação da tubulação</w:t>
        </w:r>
      </w:ins>
    </w:p>
    <w:p w14:paraId="564ACC89" w14:textId="77777777" w:rsidR="0019078A" w:rsidRPr="00EE14DF" w:rsidRDefault="0019078A" w:rsidP="00526E5B">
      <w:pPr>
        <w:numPr>
          <w:ilvl w:val="0"/>
          <w:numId w:val="161"/>
        </w:numPr>
        <w:rPr>
          <w:ins w:id="2500" w:author="Renata Trindade Correa" w:date="2022-10-05T18:52:00Z"/>
          <w:rFonts w:cs="Arial"/>
          <w:rPrChange w:id="2501" w:author="Renata Trindade Correa" w:date="2022-10-07T12:35:00Z">
            <w:rPr>
              <w:ins w:id="2502" w:author="Renata Trindade Correa" w:date="2022-10-05T18:52:00Z"/>
            </w:rPr>
          </w:rPrChange>
        </w:rPr>
      </w:pPr>
      <w:ins w:id="2503" w:author="Renata Trindade Correa" w:date="2022-10-05T18:52:00Z">
        <w:r w:rsidRPr="00EE14DF">
          <w:rPr>
            <w:rFonts w:cs="Arial"/>
            <w:rPrChange w:id="2504" w:author="Renata Trindade Correa" w:date="2022-10-07T12:35:00Z">
              <w:rPr/>
            </w:rPrChange>
          </w:rPr>
          <w:t>Detalhamento do processo de impermeabilização, se necessário.</w:t>
        </w:r>
      </w:ins>
    </w:p>
    <w:p w14:paraId="0E9586E7" w14:textId="77777777" w:rsidR="0019078A" w:rsidRPr="00EE14DF" w:rsidRDefault="0019078A">
      <w:pPr>
        <w:pStyle w:val="Estiloesquerda15cmAntes6ptDepoisde6pt"/>
        <w:numPr>
          <w:ilvl w:val="0"/>
          <w:numId w:val="0"/>
        </w:numPr>
        <w:tabs>
          <w:tab w:val="left" w:pos="709"/>
        </w:tabs>
        <w:spacing w:before="60" w:after="60"/>
        <w:ind w:left="567"/>
        <w:rPr>
          <w:rFonts w:cs="Arial"/>
          <w:rPrChange w:id="2505" w:author="Renata Trindade Correa" w:date="2022-10-07T12:35:00Z">
            <w:rPr/>
          </w:rPrChange>
        </w:rPr>
        <w:pPrChange w:id="2506" w:author="Renata Trindade Correa" w:date="2022-10-06T15:54:00Z">
          <w:pPr>
            <w:pStyle w:val="Estiloesquerda15cmAntes6ptDepoisde6pt"/>
            <w:spacing w:before="60" w:after="60"/>
          </w:pPr>
        </w:pPrChange>
      </w:pPr>
    </w:p>
    <w:p w14:paraId="19650B4F" w14:textId="7AB97943" w:rsidR="0019078A" w:rsidRPr="00EE14DF" w:rsidDel="00184145" w:rsidRDefault="00A13107" w:rsidP="00B82B2F">
      <w:pPr>
        <w:pStyle w:val="TR6-Sum"/>
        <w:rPr>
          <w:del w:id="2507" w:author="Renata Trindade Correa" w:date="2022-10-06T19:08:00Z"/>
          <w:rFonts w:cs="Arial"/>
        </w:rPr>
      </w:pPr>
      <w:bookmarkStart w:id="2508" w:name="_Toc121758254"/>
      <w:r w:rsidRPr="00EE14DF">
        <w:rPr>
          <w:rFonts w:cs="Arial"/>
        </w:rPr>
        <w:t>PROJETO DE</w:t>
      </w:r>
      <w:bookmarkEnd w:id="2508"/>
      <w:r w:rsidRPr="00EE14DF">
        <w:rPr>
          <w:rFonts w:cs="Arial"/>
        </w:rPr>
        <w:t xml:space="preserve"> </w:t>
      </w:r>
    </w:p>
    <w:p w14:paraId="546FA2CD" w14:textId="04C2B58C" w:rsidR="0019078A" w:rsidRPr="00EE14DF" w:rsidRDefault="00526E5B" w:rsidP="00B82B2F">
      <w:pPr>
        <w:pStyle w:val="TR6-Sum"/>
        <w:rPr>
          <w:rFonts w:cs="Arial"/>
          <w:rPrChange w:id="2509" w:author="Renata Trindade Correa" w:date="2022-10-07T12:35:00Z">
            <w:rPr>
              <w:u w:val="single"/>
            </w:rPr>
          </w:rPrChange>
        </w:rPr>
      </w:pPr>
      <w:bookmarkStart w:id="2510" w:name="_Toc422822297"/>
      <w:bookmarkStart w:id="2511" w:name="_Toc422822485"/>
      <w:bookmarkStart w:id="2512" w:name="_Toc422919946"/>
      <w:bookmarkStart w:id="2513" w:name="_Toc422922602"/>
      <w:bookmarkStart w:id="2514" w:name="_Toc422922676"/>
      <w:bookmarkStart w:id="2515" w:name="_Toc121758255"/>
      <w:r w:rsidRPr="00EE14DF">
        <w:rPr>
          <w:rFonts w:cs="Arial"/>
        </w:rPr>
        <w:t>APROVEITAMENTO DE ÁGUAS PLUVIAIS</w:t>
      </w:r>
      <w:bookmarkEnd w:id="2510"/>
      <w:bookmarkEnd w:id="2511"/>
      <w:bookmarkEnd w:id="2512"/>
      <w:bookmarkEnd w:id="2513"/>
      <w:bookmarkEnd w:id="2514"/>
      <w:bookmarkEnd w:id="2515"/>
    </w:p>
    <w:p w14:paraId="59C568CA" w14:textId="61126B65" w:rsidR="0019078A" w:rsidRPr="00EE14DF" w:rsidRDefault="0019078A" w:rsidP="00526E5B">
      <w:pPr>
        <w:numPr>
          <w:ilvl w:val="0"/>
          <w:numId w:val="161"/>
        </w:numPr>
        <w:rPr>
          <w:rFonts w:cs="Arial"/>
        </w:rPr>
      </w:pPr>
      <w:r w:rsidRPr="00EE14DF">
        <w:rPr>
          <w:rFonts w:cs="Arial"/>
        </w:rPr>
        <w:t>Estudo de precipitação anual do local</w:t>
      </w:r>
    </w:p>
    <w:p w14:paraId="0551F0D1" w14:textId="1AAEEEA4" w:rsidR="0019078A" w:rsidRPr="00EE14DF" w:rsidRDefault="0019078A" w:rsidP="00526E5B">
      <w:pPr>
        <w:numPr>
          <w:ilvl w:val="0"/>
          <w:numId w:val="161"/>
        </w:numPr>
        <w:rPr>
          <w:rFonts w:cs="Arial"/>
        </w:rPr>
      </w:pPr>
      <w:r w:rsidRPr="00EE14DF">
        <w:rPr>
          <w:rFonts w:cs="Arial"/>
        </w:rPr>
        <w:t>Dimensionamento do reservatório, considerando o consumo para fins não potáveis</w:t>
      </w:r>
    </w:p>
    <w:p w14:paraId="339036D4" w14:textId="4405C11A" w:rsidR="0019078A" w:rsidRPr="00EE14DF" w:rsidRDefault="0019078A" w:rsidP="00526E5B">
      <w:pPr>
        <w:numPr>
          <w:ilvl w:val="0"/>
          <w:numId w:val="161"/>
        </w:numPr>
        <w:rPr>
          <w:rFonts w:cs="Arial"/>
        </w:rPr>
      </w:pPr>
      <w:r w:rsidRPr="00EE14DF">
        <w:rPr>
          <w:rFonts w:cs="Arial"/>
        </w:rPr>
        <w:t>Projeto isométrico, indicando as instalações. Caso o isométrico não esteja cotado, incluir tabela com a altura dos pontos</w:t>
      </w:r>
    </w:p>
    <w:p w14:paraId="3E941FA2" w14:textId="2BCDCCC7" w:rsidR="0019078A" w:rsidRPr="00EE14DF" w:rsidRDefault="0019078A" w:rsidP="00526E5B">
      <w:pPr>
        <w:numPr>
          <w:ilvl w:val="0"/>
          <w:numId w:val="161"/>
        </w:numPr>
        <w:rPr>
          <w:rFonts w:cs="Arial"/>
        </w:rPr>
      </w:pPr>
      <w:r w:rsidRPr="00EE14DF">
        <w:rPr>
          <w:rFonts w:cs="Arial"/>
        </w:rPr>
        <w:t>Previsão das calhas e condutores</w:t>
      </w:r>
    </w:p>
    <w:p w14:paraId="538E61AB" w14:textId="1135A8F7" w:rsidR="0019078A" w:rsidRPr="00EE14DF" w:rsidRDefault="0019078A" w:rsidP="00526E5B">
      <w:pPr>
        <w:numPr>
          <w:ilvl w:val="0"/>
          <w:numId w:val="161"/>
        </w:numPr>
        <w:rPr>
          <w:rFonts w:cs="Arial"/>
          <w:rPrChange w:id="2516" w:author="Renata Trindade Correa" w:date="2022-10-07T12:35:00Z">
            <w:rPr/>
          </w:rPrChange>
        </w:rPr>
      </w:pPr>
      <w:r w:rsidRPr="00EE14DF">
        <w:rPr>
          <w:rFonts w:cs="Arial"/>
        </w:rPr>
        <w:t>Previsão do sistema de tratamento / filtragem / descarte da primeira chuva (</w:t>
      </w:r>
      <w:r w:rsidRPr="00EE14DF">
        <w:rPr>
          <w:rFonts w:cs="Arial"/>
          <w:i/>
          <w:iCs/>
          <w:rPrChange w:id="2517" w:author="Renata Trindade Correa" w:date="2022-10-07T12:35:00Z">
            <w:rPr>
              <w:i/>
            </w:rPr>
          </w:rPrChange>
        </w:rPr>
        <w:t>first flush</w:t>
      </w:r>
      <w:r w:rsidRPr="00EE14DF">
        <w:rPr>
          <w:rFonts w:cs="Arial"/>
          <w:rPrChange w:id="2518" w:author="Renata Trindade Correa" w:date="2022-10-07T12:35:00Z">
            <w:rPr/>
          </w:rPrChange>
        </w:rPr>
        <w:t>)</w:t>
      </w:r>
    </w:p>
    <w:p w14:paraId="1845B278" w14:textId="529FC7D2" w:rsidR="0019078A" w:rsidRPr="00EE14DF" w:rsidRDefault="0019078A" w:rsidP="00526E5B">
      <w:pPr>
        <w:numPr>
          <w:ilvl w:val="0"/>
          <w:numId w:val="161"/>
        </w:numPr>
        <w:rPr>
          <w:ins w:id="2519" w:author="Renata Trindade Correa" w:date="2022-10-05T18:52:00Z"/>
          <w:rFonts w:cs="Arial"/>
          <w:rPrChange w:id="2520" w:author="Renata Trindade Correa" w:date="2022-10-07T12:35:00Z">
            <w:rPr>
              <w:ins w:id="2521" w:author="Renata Trindade Correa" w:date="2022-10-05T18:52:00Z"/>
            </w:rPr>
          </w:rPrChange>
        </w:rPr>
      </w:pPr>
      <w:r w:rsidRPr="00EE14DF">
        <w:rPr>
          <w:rFonts w:cs="Arial"/>
          <w:rPrChange w:id="2522" w:author="Renata Trindade Correa" w:date="2022-10-07T12:35:00Z">
            <w:rPr/>
          </w:rPrChange>
        </w:rPr>
        <w:t>Instalação de hidrômetro individual na saída do reservatório</w:t>
      </w:r>
      <w:del w:id="2523" w:author="Renata Trindade Correa" w:date="2022-10-05T18:52:00Z">
        <w:r w:rsidRPr="00EE14DF" w:rsidDel="00C3622B">
          <w:rPr>
            <w:rFonts w:cs="Arial"/>
            <w:rPrChange w:id="2524" w:author="Renata Trindade Correa" w:date="2022-10-07T12:35:00Z">
              <w:rPr/>
            </w:rPrChange>
          </w:rPr>
          <w:delText>.</w:delText>
        </w:r>
      </w:del>
    </w:p>
    <w:p w14:paraId="44DC54CC" w14:textId="56C1B70D" w:rsidR="0019078A" w:rsidRPr="00EE14DF" w:rsidRDefault="0019078A" w:rsidP="00526E5B">
      <w:pPr>
        <w:numPr>
          <w:ilvl w:val="0"/>
          <w:numId w:val="161"/>
        </w:numPr>
        <w:rPr>
          <w:ins w:id="2525" w:author="Renata Trindade Correa" w:date="2022-10-05T18:52:00Z"/>
          <w:rFonts w:cs="Arial"/>
          <w:rPrChange w:id="2526" w:author="Renata Trindade Correa" w:date="2022-10-07T12:35:00Z">
            <w:rPr>
              <w:ins w:id="2527" w:author="Renata Trindade Correa" w:date="2022-10-05T18:52:00Z"/>
            </w:rPr>
          </w:rPrChange>
        </w:rPr>
      </w:pPr>
      <w:ins w:id="2528" w:author="Renata Trindade Correa" w:date="2022-10-05T18:52:00Z">
        <w:r w:rsidRPr="00EE14DF">
          <w:rPr>
            <w:rFonts w:cs="Arial"/>
            <w:rPrChange w:id="2529" w:author="Renata Trindade Correa" w:date="2022-10-07T12:35:00Z">
              <w:rPr/>
            </w:rPrChange>
          </w:rPr>
          <w:t>Detalhamento e dimensionamento das calhas e condutores</w:t>
        </w:r>
      </w:ins>
    </w:p>
    <w:p w14:paraId="53AE0095" w14:textId="60985FE9" w:rsidR="0019078A" w:rsidRPr="00EE14DF" w:rsidRDefault="0019078A" w:rsidP="00526E5B">
      <w:pPr>
        <w:numPr>
          <w:ilvl w:val="0"/>
          <w:numId w:val="161"/>
        </w:numPr>
        <w:rPr>
          <w:ins w:id="2530" w:author="Renata Trindade Correa" w:date="2022-10-05T18:52:00Z"/>
          <w:rFonts w:cs="Arial"/>
          <w:rPrChange w:id="2531" w:author="Renata Trindade Correa" w:date="2022-10-07T12:35:00Z">
            <w:rPr>
              <w:ins w:id="2532" w:author="Renata Trindade Correa" w:date="2022-10-05T18:52:00Z"/>
            </w:rPr>
          </w:rPrChange>
        </w:rPr>
      </w:pPr>
      <w:ins w:id="2533" w:author="Renata Trindade Correa" w:date="2022-10-05T18:52:00Z">
        <w:r w:rsidRPr="00EE14DF">
          <w:rPr>
            <w:rFonts w:cs="Arial"/>
            <w:rPrChange w:id="2534" w:author="Renata Trindade Correa" w:date="2022-10-07T12:35:00Z">
              <w:rPr/>
            </w:rPrChange>
          </w:rPr>
          <w:lastRenderedPageBreak/>
          <w:t>Especificação da tubulação e identificação distinta da rede de água potável da concessionária, com a aplicação de placas de sinalização de uso restrito (não potável)</w:t>
        </w:r>
      </w:ins>
    </w:p>
    <w:p w14:paraId="5559323D" w14:textId="77777777" w:rsidR="0019078A" w:rsidRPr="00EE14DF" w:rsidRDefault="0019078A" w:rsidP="00526E5B">
      <w:pPr>
        <w:numPr>
          <w:ilvl w:val="0"/>
          <w:numId w:val="161"/>
        </w:numPr>
        <w:rPr>
          <w:ins w:id="2535" w:author="Renata Trindade Correa" w:date="2022-10-05T18:52:00Z"/>
          <w:rFonts w:cs="Arial"/>
          <w:rPrChange w:id="2536" w:author="Renata Trindade Correa" w:date="2022-10-07T12:35:00Z">
            <w:rPr>
              <w:ins w:id="2537" w:author="Renata Trindade Correa" w:date="2022-10-05T18:52:00Z"/>
            </w:rPr>
          </w:rPrChange>
        </w:rPr>
      </w:pPr>
      <w:ins w:id="2538" w:author="Renata Trindade Correa" w:date="2022-10-05T18:52:00Z">
        <w:r w:rsidRPr="00EE14DF">
          <w:rPr>
            <w:rFonts w:cs="Arial"/>
            <w:rPrChange w:id="2539" w:author="Renata Trindade Correa" w:date="2022-10-07T12:35:00Z">
              <w:rPr/>
            </w:rPrChange>
          </w:rPr>
          <w:t>Especificação do sistema de tratamento / filtragem / descarte da primeira chuva (</w:t>
        </w:r>
        <w:r w:rsidRPr="00EE14DF">
          <w:rPr>
            <w:rFonts w:cs="Arial"/>
            <w:i/>
            <w:iCs/>
            <w:rPrChange w:id="2540" w:author="Renata Trindade Correa" w:date="2022-10-07T12:35:00Z">
              <w:rPr>
                <w:i/>
              </w:rPr>
            </w:rPrChange>
          </w:rPr>
          <w:t>first flush</w:t>
        </w:r>
        <w:r w:rsidRPr="00EE14DF">
          <w:rPr>
            <w:rFonts w:cs="Arial"/>
            <w:rPrChange w:id="2541" w:author="Renata Trindade Correa" w:date="2022-10-07T12:35:00Z">
              <w:rPr/>
            </w:rPrChange>
          </w:rPr>
          <w:t>).</w:t>
        </w:r>
      </w:ins>
    </w:p>
    <w:p w14:paraId="59E92D65" w14:textId="77777777" w:rsidR="0019078A" w:rsidRPr="00EE14DF" w:rsidRDefault="0019078A">
      <w:pPr>
        <w:pStyle w:val="Estiloesquerda15cmAntes6ptDepoisde6pt"/>
        <w:numPr>
          <w:ilvl w:val="0"/>
          <w:numId w:val="0"/>
        </w:numPr>
        <w:tabs>
          <w:tab w:val="left" w:pos="709"/>
        </w:tabs>
        <w:spacing w:before="60" w:after="60"/>
        <w:ind w:left="567"/>
        <w:rPr>
          <w:rFonts w:cs="Arial"/>
          <w:rPrChange w:id="2542" w:author="Renata Trindade Correa" w:date="2022-10-07T12:35:00Z">
            <w:rPr/>
          </w:rPrChange>
        </w:rPr>
        <w:pPrChange w:id="2543" w:author="Renata Trindade Correa" w:date="2022-10-06T15:53:00Z">
          <w:pPr>
            <w:pStyle w:val="Estiloesquerda15cmAntes6ptDepoisde6pt"/>
            <w:spacing w:before="60" w:after="60"/>
          </w:pPr>
        </w:pPrChange>
      </w:pPr>
    </w:p>
    <w:p w14:paraId="617F505C" w14:textId="77777777" w:rsidR="0019078A" w:rsidRPr="00EE14DF" w:rsidDel="00184145" w:rsidRDefault="0019078A" w:rsidP="00526E5B">
      <w:pPr>
        <w:pStyle w:val="Ttulo4"/>
        <w:rPr>
          <w:del w:id="2544" w:author="Renata Trindade Correa" w:date="2022-10-06T19:09:00Z"/>
          <w:rFonts w:cs="Arial"/>
          <w:b/>
          <w:bCs w:val="0"/>
        </w:rPr>
      </w:pPr>
      <w:bookmarkStart w:id="2545" w:name="_Toc119659129"/>
      <w:bookmarkStart w:id="2546" w:name="_Toc119659508"/>
      <w:bookmarkEnd w:id="2545"/>
      <w:bookmarkEnd w:id="2546"/>
    </w:p>
    <w:p w14:paraId="6C3ABD00" w14:textId="77777777" w:rsidR="0019078A" w:rsidRPr="00EE14DF" w:rsidDel="00C3622B" w:rsidRDefault="0019078A" w:rsidP="00526E5B">
      <w:pPr>
        <w:pStyle w:val="Ttulo4"/>
        <w:rPr>
          <w:del w:id="2547" w:author="Renata Trindade Correa" w:date="2022-10-05T18:53:00Z"/>
          <w:rFonts w:cs="Arial"/>
          <w:b/>
          <w:bCs w:val="0"/>
        </w:rPr>
      </w:pPr>
      <w:del w:id="2548" w:author="Renata Trindade Correa" w:date="2022-10-05T18:53:00Z">
        <w:r w:rsidRPr="00EE14DF" w:rsidDel="00C3622B">
          <w:rPr>
            <w:rFonts w:cs="Arial"/>
            <w:b/>
            <w:bCs w:val="0"/>
          </w:rPr>
          <w:delText>Projeto Executivo</w:delText>
        </w:r>
        <w:bookmarkStart w:id="2549" w:name="_Toc119659130"/>
        <w:bookmarkStart w:id="2550" w:name="_Toc119659509"/>
        <w:bookmarkEnd w:id="2549"/>
        <w:bookmarkEnd w:id="2550"/>
      </w:del>
    </w:p>
    <w:p w14:paraId="24719234" w14:textId="77777777" w:rsidR="0019078A" w:rsidRPr="00EE14DF" w:rsidDel="00C3622B" w:rsidRDefault="0019078A" w:rsidP="00526E5B">
      <w:pPr>
        <w:pStyle w:val="Ttulo4"/>
        <w:rPr>
          <w:del w:id="2551" w:author="Renata Trindade Correa" w:date="2022-10-05T18:53:00Z"/>
          <w:rFonts w:cs="Arial"/>
          <w:b/>
          <w:bCs w:val="0"/>
        </w:rPr>
      </w:pPr>
      <w:del w:id="2552" w:author="Renata Trindade Correa" w:date="2022-10-05T18:53:00Z">
        <w:r w:rsidRPr="00EE14DF" w:rsidDel="00C3622B">
          <w:rPr>
            <w:rFonts w:cs="Arial"/>
            <w:b/>
            <w:bCs w:val="0"/>
          </w:rPr>
          <w:delText>Além dos itens previstos no Anteprojeto deverá conter os seguintes itens:</w:delText>
        </w:r>
        <w:bookmarkStart w:id="2553" w:name="_Toc119659131"/>
        <w:bookmarkStart w:id="2554" w:name="_Toc119659510"/>
        <w:bookmarkEnd w:id="2553"/>
        <w:bookmarkEnd w:id="2554"/>
      </w:del>
    </w:p>
    <w:p w14:paraId="34028944" w14:textId="77777777" w:rsidR="0019078A" w:rsidRPr="00EE14DF" w:rsidDel="00C3622B" w:rsidRDefault="0019078A" w:rsidP="00526E5B">
      <w:pPr>
        <w:pStyle w:val="Ttulo4"/>
        <w:rPr>
          <w:del w:id="2555" w:author="Renata Trindade Correa" w:date="2022-10-05T18:53:00Z"/>
          <w:rFonts w:cs="Arial"/>
          <w:b/>
          <w:bCs w:val="0"/>
        </w:rPr>
      </w:pPr>
      <w:bookmarkStart w:id="2556" w:name="_Toc119659132"/>
      <w:bookmarkStart w:id="2557" w:name="_Toc119659511"/>
      <w:bookmarkEnd w:id="2556"/>
      <w:bookmarkEnd w:id="2557"/>
    </w:p>
    <w:p w14:paraId="6058CE44" w14:textId="77777777" w:rsidR="0019078A" w:rsidRPr="00EE14DF" w:rsidDel="00C3622B" w:rsidRDefault="0019078A" w:rsidP="00526E5B">
      <w:pPr>
        <w:pStyle w:val="Ttulo4"/>
        <w:rPr>
          <w:del w:id="2558" w:author="Renata Trindade Correa" w:date="2022-10-05T18:53:00Z"/>
          <w:rFonts w:cs="Arial"/>
          <w:b/>
          <w:bCs w:val="0"/>
          <w:rPrChange w:id="2559" w:author="Renata Trindade Correa" w:date="2022-10-07T12:35:00Z">
            <w:rPr>
              <w:del w:id="2560" w:author="Renata Trindade Correa" w:date="2022-10-05T18:53:00Z"/>
              <w:u w:val="single"/>
            </w:rPr>
          </w:rPrChange>
        </w:rPr>
      </w:pPr>
      <w:bookmarkStart w:id="2561" w:name="_Toc422822298"/>
      <w:bookmarkStart w:id="2562" w:name="_Toc422822486"/>
      <w:bookmarkStart w:id="2563" w:name="_Toc422919947"/>
      <w:bookmarkStart w:id="2564" w:name="_Toc422922603"/>
      <w:bookmarkStart w:id="2565" w:name="_Toc422922677"/>
      <w:del w:id="2566" w:author="Renata Trindade Correa" w:date="2022-10-05T18:53:00Z">
        <w:r w:rsidRPr="00EE14DF" w:rsidDel="00C3622B">
          <w:rPr>
            <w:rFonts w:cs="Arial"/>
            <w:b/>
            <w:bCs w:val="0"/>
            <w:rPrChange w:id="2567" w:author="Renata Trindade Correa" w:date="2022-10-07T12:35:00Z">
              <w:rPr>
                <w:rFonts w:cs="Arial"/>
                <w:bCs w:val="0"/>
                <w:szCs w:val="22"/>
                <w:u w:val="single"/>
                <w:lang w:eastAsia="en-US"/>
              </w:rPr>
            </w:rPrChange>
          </w:rPr>
          <w:delText>Distribuição água fria (HIA)</w:delText>
        </w:r>
        <w:bookmarkStart w:id="2568" w:name="_Toc119659133"/>
        <w:bookmarkStart w:id="2569" w:name="_Toc119659512"/>
        <w:bookmarkEnd w:id="2561"/>
        <w:bookmarkEnd w:id="2562"/>
        <w:bookmarkEnd w:id="2563"/>
        <w:bookmarkEnd w:id="2564"/>
        <w:bookmarkEnd w:id="2565"/>
        <w:bookmarkEnd w:id="2568"/>
        <w:bookmarkEnd w:id="2569"/>
      </w:del>
    </w:p>
    <w:p w14:paraId="49EDFB5E" w14:textId="77777777" w:rsidR="0019078A" w:rsidRPr="00EE14DF" w:rsidDel="00C3622B" w:rsidRDefault="0019078A" w:rsidP="00526E5B">
      <w:pPr>
        <w:pStyle w:val="Ttulo4"/>
        <w:rPr>
          <w:del w:id="2570" w:author="Renata Trindade Correa" w:date="2022-10-05T18:51:00Z"/>
          <w:rFonts w:cs="Arial"/>
          <w:b/>
          <w:bCs w:val="0"/>
        </w:rPr>
      </w:pPr>
      <w:del w:id="2571" w:author="Renata Trindade Correa" w:date="2022-10-05T18:53:00Z">
        <w:r w:rsidRPr="00EE14DF" w:rsidDel="00C3622B">
          <w:rPr>
            <w:rFonts w:cs="Arial"/>
            <w:b/>
            <w:bCs w:val="0"/>
          </w:rPr>
          <w:delText>Isométricos em escala 1:20 ou 1:25;</w:delText>
        </w:r>
      </w:del>
      <w:bookmarkStart w:id="2572" w:name="_Toc119659134"/>
      <w:bookmarkStart w:id="2573" w:name="_Toc119659513"/>
      <w:bookmarkEnd w:id="2572"/>
      <w:bookmarkEnd w:id="2573"/>
    </w:p>
    <w:p w14:paraId="49D117DE" w14:textId="77777777" w:rsidR="0019078A" w:rsidRPr="00EE14DF" w:rsidDel="00C3622B" w:rsidRDefault="0019078A" w:rsidP="00526E5B">
      <w:pPr>
        <w:pStyle w:val="Ttulo4"/>
        <w:rPr>
          <w:del w:id="2574" w:author="Renata Trindade Correa" w:date="2022-10-05T18:51:00Z"/>
          <w:rFonts w:cs="Arial"/>
          <w:b/>
          <w:bCs w:val="0"/>
        </w:rPr>
      </w:pPr>
      <w:del w:id="2575" w:author="Renata Trindade Correa" w:date="2022-10-05T18:53:00Z">
        <w:r w:rsidRPr="00EE14DF" w:rsidDel="00C3622B">
          <w:rPr>
            <w:rFonts w:cs="Arial"/>
            <w:b/>
            <w:bCs w:val="0"/>
          </w:rPr>
          <w:delText>Detalhamento da furação da caixa de água para alimentação dos tubos;</w:delText>
        </w:r>
      </w:del>
      <w:bookmarkStart w:id="2576" w:name="_Toc119659135"/>
      <w:bookmarkStart w:id="2577" w:name="_Toc119659514"/>
      <w:bookmarkEnd w:id="2576"/>
      <w:bookmarkEnd w:id="2577"/>
    </w:p>
    <w:p w14:paraId="758D8DDD" w14:textId="77777777" w:rsidR="0019078A" w:rsidRPr="00EE14DF" w:rsidDel="00C3622B" w:rsidRDefault="0019078A" w:rsidP="00526E5B">
      <w:pPr>
        <w:pStyle w:val="Ttulo4"/>
        <w:rPr>
          <w:del w:id="2578" w:author="Renata Trindade Correa" w:date="2022-10-05T18:51:00Z"/>
          <w:rFonts w:cs="Arial"/>
          <w:b/>
          <w:bCs w:val="0"/>
        </w:rPr>
      </w:pPr>
      <w:del w:id="2579" w:author="Renata Trindade Correa" w:date="2022-10-05T18:53:00Z">
        <w:r w:rsidRPr="00EE14DF" w:rsidDel="00C3622B">
          <w:rPr>
            <w:rFonts w:cs="Arial"/>
            <w:b/>
            <w:bCs w:val="0"/>
          </w:rPr>
          <w:delText>Detalhamento dos barriletes (inferior e superior);</w:delText>
        </w:r>
      </w:del>
      <w:bookmarkStart w:id="2580" w:name="_Toc119659136"/>
      <w:bookmarkStart w:id="2581" w:name="_Toc119659515"/>
      <w:bookmarkEnd w:id="2580"/>
      <w:bookmarkEnd w:id="2581"/>
    </w:p>
    <w:p w14:paraId="52885EE8" w14:textId="77777777" w:rsidR="0019078A" w:rsidRPr="00EE14DF" w:rsidDel="00C3622B" w:rsidRDefault="0019078A" w:rsidP="00526E5B">
      <w:pPr>
        <w:pStyle w:val="Ttulo4"/>
        <w:rPr>
          <w:del w:id="2582" w:author="Renata Trindade Correa" w:date="2022-10-05T18:51:00Z"/>
          <w:rFonts w:cs="Arial"/>
          <w:b/>
          <w:bCs w:val="0"/>
        </w:rPr>
      </w:pPr>
      <w:del w:id="2583" w:author="Renata Trindade Correa" w:date="2022-10-05T18:53:00Z">
        <w:r w:rsidRPr="00EE14DF" w:rsidDel="00C3622B">
          <w:rPr>
            <w:rFonts w:cs="Arial"/>
            <w:b/>
            <w:bCs w:val="0"/>
          </w:rPr>
          <w:delText>Dimensionamento dos conjuntos moto-bomba e tubulações de recalque;</w:delText>
        </w:r>
      </w:del>
      <w:bookmarkStart w:id="2584" w:name="_Toc119659137"/>
      <w:bookmarkStart w:id="2585" w:name="_Toc119659516"/>
      <w:bookmarkEnd w:id="2584"/>
      <w:bookmarkEnd w:id="2585"/>
    </w:p>
    <w:p w14:paraId="54ADBB6D" w14:textId="77777777" w:rsidR="0019078A" w:rsidRPr="00EE14DF" w:rsidDel="00C3622B" w:rsidRDefault="0019078A" w:rsidP="00526E5B">
      <w:pPr>
        <w:pStyle w:val="Ttulo4"/>
        <w:rPr>
          <w:del w:id="2586" w:author="Renata Trindade Correa" w:date="2022-10-05T18:51:00Z"/>
          <w:rFonts w:cs="Arial"/>
          <w:b/>
          <w:bCs w:val="0"/>
        </w:rPr>
      </w:pPr>
      <w:del w:id="2587" w:author="Renata Trindade Correa" w:date="2022-10-05T18:53:00Z">
        <w:r w:rsidRPr="00EE14DF" w:rsidDel="00C3622B">
          <w:rPr>
            <w:rFonts w:cs="Arial"/>
            <w:b/>
            <w:bCs w:val="0"/>
          </w:rPr>
          <w:delText>Especificação da tubulação.</w:delText>
        </w:r>
      </w:del>
      <w:bookmarkStart w:id="2588" w:name="_Toc119659138"/>
      <w:bookmarkStart w:id="2589" w:name="_Toc119659517"/>
      <w:bookmarkEnd w:id="2588"/>
      <w:bookmarkEnd w:id="2589"/>
    </w:p>
    <w:p w14:paraId="27FC39F0" w14:textId="77777777" w:rsidR="0019078A" w:rsidRPr="00EE14DF" w:rsidDel="00C3622B" w:rsidRDefault="0019078A" w:rsidP="00526E5B">
      <w:pPr>
        <w:pStyle w:val="Ttulo4"/>
        <w:rPr>
          <w:del w:id="2590" w:author="Renata Trindade Correa" w:date="2022-10-05T18:53:00Z"/>
          <w:rFonts w:cs="Arial"/>
          <w:b/>
          <w:bCs w:val="0"/>
        </w:rPr>
      </w:pPr>
      <w:bookmarkStart w:id="2591" w:name="_Toc119659139"/>
      <w:bookmarkStart w:id="2592" w:name="_Toc119659518"/>
      <w:bookmarkEnd w:id="2591"/>
      <w:bookmarkEnd w:id="2592"/>
    </w:p>
    <w:p w14:paraId="124770E6" w14:textId="77777777" w:rsidR="0019078A" w:rsidRPr="00EE14DF" w:rsidDel="00C3622B" w:rsidRDefault="0019078A" w:rsidP="00526E5B">
      <w:pPr>
        <w:pStyle w:val="Ttulo4"/>
        <w:rPr>
          <w:del w:id="2593" w:author="Renata Trindade Correa" w:date="2022-10-05T18:53:00Z"/>
          <w:rFonts w:cs="Arial"/>
          <w:b/>
          <w:bCs w:val="0"/>
          <w:rPrChange w:id="2594" w:author="Renata Trindade Correa" w:date="2022-10-07T12:35:00Z">
            <w:rPr>
              <w:del w:id="2595" w:author="Renata Trindade Correa" w:date="2022-10-05T18:53:00Z"/>
              <w:u w:val="single"/>
            </w:rPr>
          </w:rPrChange>
        </w:rPr>
      </w:pPr>
      <w:bookmarkStart w:id="2596" w:name="_Toc422822299"/>
      <w:bookmarkStart w:id="2597" w:name="_Toc422822487"/>
      <w:bookmarkStart w:id="2598" w:name="_Toc422919948"/>
      <w:bookmarkStart w:id="2599" w:name="_Toc422922604"/>
      <w:bookmarkStart w:id="2600" w:name="_Toc422922678"/>
      <w:del w:id="2601" w:author="Renata Trindade Correa" w:date="2022-10-05T18:53:00Z">
        <w:r w:rsidRPr="00EE14DF" w:rsidDel="00C3622B">
          <w:rPr>
            <w:rFonts w:cs="Arial"/>
            <w:b/>
            <w:bCs w:val="0"/>
            <w:rPrChange w:id="2602" w:author="Renata Trindade Correa" w:date="2022-10-07T12:35:00Z">
              <w:rPr>
                <w:rFonts w:cs="Arial"/>
                <w:bCs w:val="0"/>
                <w:szCs w:val="22"/>
                <w:u w:val="single"/>
                <w:lang w:eastAsia="en-US"/>
              </w:rPr>
            </w:rPrChange>
          </w:rPr>
          <w:delText>Coleta de esgoto sanitário/águas pluviais (HIA)</w:delText>
        </w:r>
        <w:bookmarkStart w:id="2603" w:name="_Toc119659140"/>
        <w:bookmarkStart w:id="2604" w:name="_Toc119659519"/>
        <w:bookmarkEnd w:id="2596"/>
        <w:bookmarkEnd w:id="2597"/>
        <w:bookmarkEnd w:id="2598"/>
        <w:bookmarkEnd w:id="2599"/>
        <w:bookmarkEnd w:id="2600"/>
        <w:bookmarkEnd w:id="2603"/>
        <w:bookmarkEnd w:id="2604"/>
      </w:del>
    </w:p>
    <w:p w14:paraId="59C2F0AF" w14:textId="77777777" w:rsidR="0019078A" w:rsidRPr="00EE14DF" w:rsidDel="00C3622B" w:rsidRDefault="0019078A" w:rsidP="00526E5B">
      <w:pPr>
        <w:pStyle w:val="Ttulo4"/>
        <w:rPr>
          <w:del w:id="2605" w:author="Renata Trindade Correa" w:date="2022-10-05T18:52:00Z"/>
          <w:rFonts w:cs="Arial"/>
          <w:b/>
          <w:bCs w:val="0"/>
        </w:rPr>
      </w:pPr>
      <w:del w:id="2606" w:author="Renata Trindade Correa" w:date="2022-10-05T18:53:00Z">
        <w:r w:rsidRPr="00EE14DF" w:rsidDel="00C3622B">
          <w:rPr>
            <w:rFonts w:cs="Arial"/>
            <w:b/>
            <w:bCs w:val="0"/>
          </w:rPr>
          <w:delText>Detalhamento das caixas de inspeção, de retenção de areia, de gordura, de passagem, etc.;</w:delText>
        </w:r>
      </w:del>
      <w:bookmarkStart w:id="2607" w:name="_Toc119659141"/>
      <w:bookmarkStart w:id="2608" w:name="_Toc119659520"/>
      <w:bookmarkEnd w:id="2607"/>
      <w:bookmarkEnd w:id="2608"/>
    </w:p>
    <w:p w14:paraId="26984E34" w14:textId="77777777" w:rsidR="0019078A" w:rsidRPr="00EE14DF" w:rsidDel="00C3622B" w:rsidRDefault="0019078A" w:rsidP="00526E5B">
      <w:pPr>
        <w:pStyle w:val="Ttulo4"/>
        <w:rPr>
          <w:del w:id="2609" w:author="Renata Trindade Correa" w:date="2022-10-05T18:52:00Z"/>
          <w:rFonts w:cs="Arial"/>
          <w:b/>
          <w:bCs w:val="0"/>
        </w:rPr>
      </w:pPr>
      <w:del w:id="2610" w:author="Renata Trindade Correa" w:date="2022-10-05T18:53:00Z">
        <w:r w:rsidRPr="00EE14DF" w:rsidDel="00C3622B">
          <w:rPr>
            <w:rFonts w:cs="Arial"/>
            <w:b/>
            <w:bCs w:val="0"/>
          </w:rPr>
          <w:delText>Detalhamento da ligação em rede pública;</w:delText>
        </w:r>
      </w:del>
      <w:bookmarkStart w:id="2611" w:name="_Toc119659142"/>
      <w:bookmarkStart w:id="2612" w:name="_Toc119659521"/>
      <w:bookmarkEnd w:id="2611"/>
      <w:bookmarkEnd w:id="2612"/>
    </w:p>
    <w:p w14:paraId="3BFCF88F" w14:textId="77777777" w:rsidR="0019078A" w:rsidRPr="00EE14DF" w:rsidDel="00C3622B" w:rsidRDefault="0019078A" w:rsidP="00526E5B">
      <w:pPr>
        <w:pStyle w:val="Ttulo4"/>
        <w:rPr>
          <w:del w:id="2613" w:author="Renata Trindade Correa" w:date="2022-10-05T18:52:00Z"/>
          <w:rFonts w:cs="Arial"/>
          <w:b/>
          <w:bCs w:val="0"/>
        </w:rPr>
      </w:pPr>
      <w:del w:id="2614" w:author="Renata Trindade Correa" w:date="2022-10-05T18:53:00Z">
        <w:r w:rsidRPr="00EE14DF" w:rsidDel="00C3622B">
          <w:rPr>
            <w:rFonts w:cs="Arial"/>
            <w:b/>
            <w:bCs w:val="0"/>
          </w:rPr>
          <w:delText>Na ausência da ligação em rede pública, detalhamento de sistema de tratamento individual (fossa e sumidouro) ou de Estação de Tratamento de Esgoto de pequeno porte. Em qualquer das opções, deve ser apresentado memorial de cálculo com o histórico de elaboração do projeto e indicação dos dados utilizados;</w:delText>
        </w:r>
      </w:del>
      <w:bookmarkStart w:id="2615" w:name="_Toc119659143"/>
      <w:bookmarkStart w:id="2616" w:name="_Toc119659522"/>
      <w:bookmarkEnd w:id="2615"/>
      <w:bookmarkEnd w:id="2616"/>
    </w:p>
    <w:p w14:paraId="72D84D5A" w14:textId="77777777" w:rsidR="0019078A" w:rsidRPr="00EE14DF" w:rsidDel="00C3622B" w:rsidRDefault="0019078A" w:rsidP="00526E5B">
      <w:pPr>
        <w:pStyle w:val="Ttulo4"/>
        <w:rPr>
          <w:del w:id="2617" w:author="Renata Trindade Correa" w:date="2022-10-05T18:52:00Z"/>
          <w:rFonts w:cs="Arial"/>
          <w:b/>
          <w:bCs w:val="0"/>
        </w:rPr>
      </w:pPr>
      <w:del w:id="2618" w:author="Renata Trindade Correa" w:date="2022-10-05T18:53:00Z">
        <w:r w:rsidRPr="00EE14DF" w:rsidDel="00C3622B">
          <w:rPr>
            <w:rFonts w:cs="Arial"/>
            <w:b/>
            <w:bCs w:val="0"/>
          </w:rPr>
          <w:delText>Detalhamento e dimensionamento das calhas e condutores;</w:delText>
        </w:r>
      </w:del>
      <w:bookmarkStart w:id="2619" w:name="_Toc119659144"/>
      <w:bookmarkStart w:id="2620" w:name="_Toc119659523"/>
      <w:bookmarkEnd w:id="2619"/>
      <w:bookmarkEnd w:id="2620"/>
    </w:p>
    <w:p w14:paraId="6F1C79DE" w14:textId="77777777" w:rsidR="0019078A" w:rsidRPr="00EE14DF" w:rsidDel="00C3622B" w:rsidRDefault="0019078A" w:rsidP="00526E5B">
      <w:pPr>
        <w:pStyle w:val="Ttulo4"/>
        <w:rPr>
          <w:del w:id="2621" w:author="Renata Trindade Correa" w:date="2022-10-05T18:52:00Z"/>
          <w:rFonts w:cs="Arial"/>
          <w:b/>
          <w:bCs w:val="0"/>
        </w:rPr>
      </w:pPr>
      <w:del w:id="2622" w:author="Renata Trindade Correa" w:date="2022-10-05T18:53:00Z">
        <w:r w:rsidRPr="00EE14DF" w:rsidDel="00C3622B">
          <w:rPr>
            <w:rFonts w:cs="Arial"/>
            <w:b/>
            <w:bCs w:val="0"/>
          </w:rPr>
          <w:delText>Especificação da tubulação;</w:delText>
        </w:r>
      </w:del>
      <w:bookmarkStart w:id="2623" w:name="_Toc119659145"/>
      <w:bookmarkStart w:id="2624" w:name="_Toc119659524"/>
      <w:bookmarkEnd w:id="2623"/>
      <w:bookmarkEnd w:id="2624"/>
    </w:p>
    <w:p w14:paraId="327C2360" w14:textId="77777777" w:rsidR="0019078A" w:rsidRPr="00EE14DF" w:rsidDel="00C3622B" w:rsidRDefault="0019078A" w:rsidP="00526E5B">
      <w:pPr>
        <w:pStyle w:val="Ttulo4"/>
        <w:rPr>
          <w:del w:id="2625" w:author="Renata Trindade Correa" w:date="2022-10-05T18:52:00Z"/>
          <w:rFonts w:cs="Arial"/>
          <w:b/>
          <w:bCs w:val="0"/>
        </w:rPr>
      </w:pPr>
      <w:del w:id="2626" w:author="Renata Trindade Correa" w:date="2022-10-05T18:53:00Z">
        <w:r w:rsidRPr="00EE14DF" w:rsidDel="00C3622B">
          <w:rPr>
            <w:rFonts w:cs="Arial"/>
            <w:b/>
            <w:bCs w:val="0"/>
          </w:rPr>
          <w:delText>Detalhamento do processo de impermeabilização, se necessário.</w:delText>
        </w:r>
      </w:del>
      <w:bookmarkStart w:id="2627" w:name="_Toc119659146"/>
      <w:bookmarkStart w:id="2628" w:name="_Toc119659525"/>
      <w:bookmarkEnd w:id="2627"/>
      <w:bookmarkEnd w:id="2628"/>
    </w:p>
    <w:p w14:paraId="5F65D8BD" w14:textId="77777777" w:rsidR="0019078A" w:rsidRPr="00EE14DF" w:rsidDel="00C3622B" w:rsidRDefault="0019078A" w:rsidP="00526E5B">
      <w:pPr>
        <w:pStyle w:val="Ttulo4"/>
        <w:rPr>
          <w:del w:id="2629" w:author="Renata Trindade Correa" w:date="2022-10-05T18:53:00Z"/>
          <w:rFonts w:cs="Arial"/>
          <w:b/>
          <w:bCs w:val="0"/>
        </w:rPr>
      </w:pPr>
      <w:bookmarkStart w:id="2630" w:name="_Toc119659147"/>
      <w:bookmarkStart w:id="2631" w:name="_Toc119659526"/>
      <w:bookmarkEnd w:id="2630"/>
      <w:bookmarkEnd w:id="2631"/>
    </w:p>
    <w:p w14:paraId="6138B3B5" w14:textId="77777777" w:rsidR="0019078A" w:rsidRPr="00EE14DF" w:rsidDel="00C3622B" w:rsidRDefault="0019078A" w:rsidP="00526E5B">
      <w:pPr>
        <w:pStyle w:val="Ttulo4"/>
        <w:rPr>
          <w:del w:id="2632" w:author="Renata Trindade Correa" w:date="2022-10-05T18:53:00Z"/>
          <w:rFonts w:cs="Arial"/>
          <w:b/>
          <w:bCs w:val="0"/>
          <w:rPrChange w:id="2633" w:author="Renata Trindade Correa" w:date="2022-10-07T12:35:00Z">
            <w:rPr>
              <w:del w:id="2634" w:author="Renata Trindade Correa" w:date="2022-10-05T18:53:00Z"/>
              <w:u w:val="single"/>
            </w:rPr>
          </w:rPrChange>
        </w:rPr>
      </w:pPr>
      <w:bookmarkStart w:id="2635" w:name="_Toc422822300"/>
      <w:bookmarkStart w:id="2636" w:name="_Toc422822488"/>
      <w:bookmarkStart w:id="2637" w:name="_Toc422919949"/>
      <w:bookmarkStart w:id="2638" w:name="_Toc422922605"/>
      <w:bookmarkStart w:id="2639" w:name="_Toc422922679"/>
      <w:del w:id="2640" w:author="Renata Trindade Correa" w:date="2022-10-05T18:53:00Z">
        <w:r w:rsidRPr="00EE14DF" w:rsidDel="00C3622B">
          <w:rPr>
            <w:rFonts w:cs="Arial"/>
            <w:b/>
            <w:bCs w:val="0"/>
            <w:rPrChange w:id="2641" w:author="Renata Trindade Correa" w:date="2022-10-07T12:35:00Z">
              <w:rPr>
                <w:rFonts w:cs="Arial"/>
                <w:bCs w:val="0"/>
                <w:szCs w:val="22"/>
                <w:u w:val="single"/>
                <w:lang w:eastAsia="en-US"/>
              </w:rPr>
            </w:rPrChange>
          </w:rPr>
          <w:delText>Aproveitamento de águas pluviais (APL)</w:delText>
        </w:r>
        <w:bookmarkStart w:id="2642" w:name="_Toc119659148"/>
        <w:bookmarkStart w:id="2643" w:name="_Toc119659527"/>
        <w:bookmarkEnd w:id="2635"/>
        <w:bookmarkEnd w:id="2636"/>
        <w:bookmarkEnd w:id="2637"/>
        <w:bookmarkEnd w:id="2638"/>
        <w:bookmarkEnd w:id="2639"/>
        <w:bookmarkEnd w:id="2642"/>
        <w:bookmarkEnd w:id="2643"/>
      </w:del>
    </w:p>
    <w:p w14:paraId="575319EB" w14:textId="77777777" w:rsidR="0019078A" w:rsidRPr="00EE14DF" w:rsidDel="00C3622B" w:rsidRDefault="0019078A" w:rsidP="00526E5B">
      <w:pPr>
        <w:pStyle w:val="Ttulo4"/>
        <w:rPr>
          <w:del w:id="2644" w:author="Renata Trindade Correa" w:date="2022-10-05T18:52:00Z"/>
          <w:rFonts w:cs="Arial"/>
          <w:b/>
          <w:bCs w:val="0"/>
        </w:rPr>
      </w:pPr>
      <w:del w:id="2645" w:author="Renata Trindade Correa" w:date="2022-10-05T18:53:00Z">
        <w:r w:rsidRPr="00EE14DF" w:rsidDel="00C3622B">
          <w:rPr>
            <w:rFonts w:cs="Arial"/>
            <w:b/>
            <w:bCs w:val="0"/>
          </w:rPr>
          <w:delText>Detalhamento e dimensionamento das calhas e condutores;</w:delText>
        </w:r>
      </w:del>
      <w:bookmarkStart w:id="2646" w:name="_Toc119659149"/>
      <w:bookmarkStart w:id="2647" w:name="_Toc119659528"/>
      <w:bookmarkEnd w:id="2646"/>
      <w:bookmarkEnd w:id="2647"/>
    </w:p>
    <w:p w14:paraId="2A162D2E" w14:textId="77777777" w:rsidR="0019078A" w:rsidRPr="00EE14DF" w:rsidDel="00C3622B" w:rsidRDefault="0019078A" w:rsidP="00526E5B">
      <w:pPr>
        <w:pStyle w:val="Ttulo4"/>
        <w:rPr>
          <w:del w:id="2648" w:author="Renata Trindade Correa" w:date="2022-10-05T18:52:00Z"/>
          <w:rFonts w:cs="Arial"/>
          <w:b/>
          <w:bCs w:val="0"/>
        </w:rPr>
      </w:pPr>
      <w:del w:id="2649" w:author="Renata Trindade Correa" w:date="2022-10-05T18:53:00Z">
        <w:r w:rsidRPr="00EE14DF" w:rsidDel="00C3622B">
          <w:rPr>
            <w:rFonts w:cs="Arial"/>
            <w:b/>
            <w:bCs w:val="0"/>
          </w:rPr>
          <w:delText>Especificação da tubulação e identificação distinta da rede de água potável da concessionária, com a aplicação de placas de sinalização de uso restrito (não potável);</w:delText>
        </w:r>
      </w:del>
      <w:bookmarkStart w:id="2650" w:name="_Toc119659150"/>
      <w:bookmarkStart w:id="2651" w:name="_Toc119659529"/>
      <w:bookmarkEnd w:id="2650"/>
      <w:bookmarkEnd w:id="2651"/>
    </w:p>
    <w:p w14:paraId="2FD00B43" w14:textId="77777777" w:rsidR="0019078A" w:rsidRPr="00EE14DF" w:rsidDel="00C3622B" w:rsidRDefault="0019078A" w:rsidP="00526E5B">
      <w:pPr>
        <w:pStyle w:val="Ttulo4"/>
        <w:rPr>
          <w:del w:id="2652" w:author="Renata Trindade Correa" w:date="2022-10-05T18:52:00Z"/>
          <w:rFonts w:cs="Arial"/>
          <w:b/>
          <w:bCs w:val="0"/>
        </w:rPr>
      </w:pPr>
      <w:del w:id="2653" w:author="Renata Trindade Correa" w:date="2022-10-05T18:53:00Z">
        <w:r w:rsidRPr="00EE14DF" w:rsidDel="00C3622B">
          <w:rPr>
            <w:rFonts w:cs="Arial"/>
            <w:b/>
            <w:bCs w:val="0"/>
          </w:rPr>
          <w:delText>Especificação do sistema de tratamento / filtragem / descarte da primeira chuva (first flush).</w:delText>
        </w:r>
      </w:del>
      <w:bookmarkStart w:id="2654" w:name="_Toc119659151"/>
      <w:bookmarkStart w:id="2655" w:name="_Toc119659530"/>
      <w:bookmarkEnd w:id="2654"/>
      <w:bookmarkEnd w:id="2655"/>
    </w:p>
    <w:p w14:paraId="5B4CE31A" w14:textId="77777777" w:rsidR="0019078A" w:rsidRPr="00EE14DF" w:rsidDel="00C3622B" w:rsidRDefault="0019078A" w:rsidP="00526E5B">
      <w:pPr>
        <w:pStyle w:val="Ttulo4"/>
        <w:rPr>
          <w:del w:id="2656" w:author="Renata Trindade Correa" w:date="2022-10-05T18:53:00Z"/>
          <w:rFonts w:cs="Arial"/>
          <w:b/>
          <w:bCs w:val="0"/>
        </w:rPr>
      </w:pPr>
      <w:bookmarkStart w:id="2657" w:name="_Toc119659152"/>
      <w:bookmarkStart w:id="2658" w:name="_Toc119659531"/>
      <w:bookmarkEnd w:id="2657"/>
      <w:bookmarkEnd w:id="2658"/>
    </w:p>
    <w:p w14:paraId="2FB14D83" w14:textId="6C566B78" w:rsidR="0019078A" w:rsidRPr="00EE14DF" w:rsidRDefault="00526E5B" w:rsidP="00B82B2F">
      <w:pPr>
        <w:pStyle w:val="TR4-Sum"/>
        <w:rPr>
          <w:rFonts w:cs="Arial"/>
          <w:bCs/>
        </w:rPr>
      </w:pPr>
      <w:bookmarkStart w:id="2659" w:name="_Toc121758256"/>
      <w:r w:rsidRPr="00EE14DF">
        <w:rPr>
          <w:rFonts w:cs="Arial"/>
        </w:rPr>
        <w:t>PROJETO ESTRUTURAL DE FUNDAÇÕES - FUD</w:t>
      </w:r>
      <w:bookmarkEnd w:id="2659"/>
    </w:p>
    <w:p w14:paraId="3FF7781A" w14:textId="2CD536B1" w:rsidR="0019078A" w:rsidRPr="00EE14DF" w:rsidRDefault="0019078A" w:rsidP="00526E5B">
      <w:pPr>
        <w:pStyle w:val="Ttulo4"/>
        <w:numPr>
          <w:ilvl w:val="4"/>
          <w:numId w:val="12"/>
        </w:numPr>
        <w:rPr>
          <w:ins w:id="2660" w:author="Renata Trindade Correa" w:date="2022-09-30T15:39:00Z"/>
          <w:rFonts w:cs="Arial"/>
          <w:lang w:eastAsia="en-US"/>
        </w:rPr>
      </w:pPr>
      <w:r w:rsidRPr="00EE14DF">
        <w:rPr>
          <w:rFonts w:cs="Arial"/>
          <w:lang w:eastAsia="en-US"/>
        </w:rPr>
        <w:t>O projeto deverá ser elaborado em conformidade com a NBR 6</w:t>
      </w:r>
      <w:r w:rsidR="00526E5B" w:rsidRPr="00EE14DF">
        <w:rPr>
          <w:rFonts w:cs="Arial"/>
          <w:lang w:eastAsia="en-US"/>
        </w:rPr>
        <w:t>.</w:t>
      </w:r>
      <w:r w:rsidRPr="00EE14DF">
        <w:rPr>
          <w:rFonts w:cs="Arial"/>
          <w:lang w:eastAsia="en-US"/>
        </w:rPr>
        <w:t>118, NBR 6</w:t>
      </w:r>
      <w:r w:rsidR="00526E5B" w:rsidRPr="00EE14DF">
        <w:rPr>
          <w:rFonts w:cs="Arial"/>
          <w:lang w:eastAsia="en-US"/>
        </w:rPr>
        <w:t>.</w:t>
      </w:r>
      <w:r w:rsidRPr="00EE14DF">
        <w:rPr>
          <w:rFonts w:cs="Arial"/>
          <w:lang w:eastAsia="en-US"/>
        </w:rPr>
        <w:t>120, NBR 6</w:t>
      </w:r>
      <w:r w:rsidR="00526E5B" w:rsidRPr="00EE14DF">
        <w:rPr>
          <w:rFonts w:cs="Arial"/>
          <w:lang w:eastAsia="en-US"/>
        </w:rPr>
        <w:t>.</w:t>
      </w:r>
      <w:r w:rsidRPr="00EE14DF">
        <w:rPr>
          <w:rFonts w:cs="Arial"/>
          <w:lang w:eastAsia="en-US"/>
        </w:rPr>
        <w:t>122, NBR 7</w:t>
      </w:r>
      <w:r w:rsidR="00526E5B" w:rsidRPr="00EE14DF">
        <w:rPr>
          <w:rFonts w:cs="Arial"/>
          <w:lang w:eastAsia="en-US"/>
        </w:rPr>
        <w:t>.</w:t>
      </w:r>
      <w:r w:rsidRPr="00EE14DF">
        <w:rPr>
          <w:rFonts w:cs="Arial"/>
          <w:lang w:eastAsia="en-US"/>
        </w:rPr>
        <w:t>190, NBR 8</w:t>
      </w:r>
      <w:r w:rsidR="00526E5B" w:rsidRPr="00EE14DF">
        <w:rPr>
          <w:rFonts w:cs="Arial"/>
          <w:lang w:eastAsia="en-US"/>
        </w:rPr>
        <w:t>.</w:t>
      </w:r>
      <w:r w:rsidRPr="00EE14DF">
        <w:rPr>
          <w:rFonts w:cs="Arial"/>
          <w:lang w:eastAsia="en-US"/>
        </w:rPr>
        <w:t>800, NBR 9</w:t>
      </w:r>
      <w:r w:rsidR="00526E5B" w:rsidRPr="00EE14DF">
        <w:rPr>
          <w:rFonts w:cs="Arial"/>
          <w:lang w:eastAsia="en-US"/>
        </w:rPr>
        <w:t>.</w:t>
      </w:r>
      <w:r w:rsidRPr="00EE14DF">
        <w:rPr>
          <w:rFonts w:cs="Arial"/>
          <w:lang w:eastAsia="en-US"/>
        </w:rPr>
        <w:t>062, da ABNT, ou as que vierem substituí-las, devendo ser apresentado nas formas detalhadas abaixo.</w:t>
      </w:r>
    </w:p>
    <w:p w14:paraId="13C74B4D" w14:textId="77777777" w:rsidR="0019078A" w:rsidRPr="00EE14DF" w:rsidRDefault="0019078A" w:rsidP="00526E5B">
      <w:pPr>
        <w:pStyle w:val="Ttulo4"/>
        <w:numPr>
          <w:ilvl w:val="4"/>
          <w:numId w:val="12"/>
        </w:numPr>
        <w:rPr>
          <w:ins w:id="2661" w:author="Renata Trindade Correa" w:date="2022-09-30T15:39:00Z"/>
          <w:rFonts w:cs="Arial"/>
          <w:lang w:eastAsia="en-US"/>
          <w:rPrChange w:id="2662" w:author="Renata Trindade Correa" w:date="2022-10-07T12:35:00Z">
            <w:rPr>
              <w:ins w:id="2663" w:author="Renata Trindade Correa" w:date="2022-09-30T15:39:00Z"/>
              <w:lang w:eastAsia="en-US"/>
            </w:rPr>
          </w:rPrChange>
        </w:rPr>
      </w:pPr>
      <w:ins w:id="2664" w:author="Renata Trindade Correa" w:date="2022-09-30T15:39:00Z">
        <w:r w:rsidRPr="00EE14DF">
          <w:rPr>
            <w:rFonts w:cs="Arial"/>
            <w:lang w:eastAsia="en-US"/>
          </w:rPr>
          <w:t>O projeto de fundação deverá ser feito de acordo com relatório de sondagem</w:t>
        </w:r>
      </w:ins>
      <w:ins w:id="2665" w:author="Renata Trindade Correa" w:date="2022-09-30T15:56:00Z">
        <w:r w:rsidRPr="00EE14DF">
          <w:rPr>
            <w:rFonts w:cs="Arial"/>
            <w:lang w:eastAsia="en-US"/>
          </w:rPr>
          <w:t xml:space="preserve"> e considerado o impacto nas construçõe</w:t>
        </w:r>
      </w:ins>
      <w:ins w:id="2666" w:author="Renata Trindade Correa" w:date="2022-09-30T15:57:00Z">
        <w:r w:rsidRPr="00EE14DF">
          <w:rPr>
            <w:rFonts w:cs="Arial"/>
            <w:lang w:eastAsia="en-US"/>
          </w:rPr>
          <w:t>s vizinhas</w:t>
        </w:r>
      </w:ins>
      <w:ins w:id="2667" w:author="Renata Trindade Correa" w:date="2022-09-30T15:39:00Z">
        <w:r w:rsidRPr="00EE14DF">
          <w:rPr>
            <w:rFonts w:cs="Arial"/>
            <w:lang w:eastAsia="en-US"/>
          </w:rPr>
          <w:t>.</w:t>
        </w:r>
      </w:ins>
    </w:p>
    <w:p w14:paraId="5FA071E2" w14:textId="77777777" w:rsidR="0019078A" w:rsidRPr="00EE14DF" w:rsidRDefault="0019078A" w:rsidP="00526E5B">
      <w:pPr>
        <w:pStyle w:val="Ttulo4"/>
        <w:numPr>
          <w:ilvl w:val="4"/>
          <w:numId w:val="12"/>
        </w:numPr>
        <w:rPr>
          <w:rFonts w:cs="Arial"/>
          <w:lang w:eastAsia="en-US"/>
        </w:rPr>
      </w:pPr>
      <w:ins w:id="2668" w:author="Renata Trindade Correa" w:date="2022-09-30T15:39:00Z">
        <w:r w:rsidRPr="00EE14DF">
          <w:rPr>
            <w:rFonts w:cs="Arial"/>
            <w:lang w:eastAsia="en-US"/>
            <w:rPrChange w:id="2669" w:author="Renata Trindade Correa" w:date="2022-10-07T12:35:00Z">
              <w:rPr>
                <w:lang w:eastAsia="en-US"/>
              </w:rPr>
            </w:rPrChange>
          </w:rPr>
          <w:t xml:space="preserve">O levantamento planialtimétrico e sondagem do terreno devem ser providenciados pela CONTRATADA conforme </w:t>
        </w:r>
        <w:r w:rsidRPr="00EE14DF">
          <w:rPr>
            <w:rFonts w:cs="Arial"/>
            <w:b/>
            <w:bCs w:val="0"/>
            <w:lang w:eastAsia="en-US"/>
            <w:rPrChange w:id="2670" w:author="Renata Trindade Correa" w:date="2022-10-07T12:35:00Z">
              <w:rPr>
                <w:b/>
                <w:bCs w:val="0"/>
                <w:lang w:eastAsia="en-US"/>
              </w:rPr>
            </w:rPrChange>
          </w:rPr>
          <w:t>Apêndice B</w:t>
        </w:r>
        <w:r w:rsidRPr="00EE14DF">
          <w:rPr>
            <w:rFonts w:cs="Arial"/>
            <w:lang w:eastAsia="en-US"/>
            <w:rPrChange w:id="2671" w:author="Renata Trindade Correa" w:date="2022-10-07T12:35:00Z">
              <w:rPr>
                <w:lang w:eastAsia="en-US"/>
              </w:rPr>
            </w:rPrChange>
          </w:rPr>
          <w:t>.</w:t>
        </w:r>
      </w:ins>
      <w:del w:id="2672" w:author="Renata Trindade Correa" w:date="2022-10-05T18:53:00Z">
        <w:r w:rsidRPr="00EE14DF" w:rsidDel="00366B8E">
          <w:rPr>
            <w:rFonts w:cs="Arial"/>
            <w:lang w:eastAsia="en-US"/>
          </w:rPr>
          <w:delText>Anteprojeto</w:delText>
        </w:r>
      </w:del>
    </w:p>
    <w:p w14:paraId="293DCBB0" w14:textId="77777777" w:rsidR="0019078A" w:rsidRPr="00EE14DF" w:rsidDel="007C1F8B" w:rsidRDefault="0019078A" w:rsidP="00526E5B">
      <w:pPr>
        <w:pStyle w:val="Ttulo4"/>
        <w:numPr>
          <w:ilvl w:val="4"/>
          <w:numId w:val="12"/>
        </w:numPr>
        <w:rPr>
          <w:del w:id="2673" w:author="Renata Trindade Correa" w:date="2022-09-30T15:39:00Z"/>
          <w:rFonts w:cs="Arial"/>
          <w:lang w:eastAsia="en-US"/>
          <w:rPrChange w:id="2674" w:author="Renata Trindade Correa" w:date="2022-10-07T12:35:00Z">
            <w:rPr>
              <w:del w:id="2675" w:author="Renata Trindade Correa" w:date="2022-09-30T15:39:00Z"/>
              <w:lang w:eastAsia="en-US"/>
            </w:rPr>
          </w:rPrChange>
        </w:rPr>
      </w:pPr>
      <w:del w:id="2676" w:author="Renata Trindade Correa" w:date="2022-09-30T15:39:00Z">
        <w:r w:rsidRPr="00EE14DF" w:rsidDel="007C1F8B">
          <w:rPr>
            <w:rFonts w:cs="Arial"/>
            <w:bCs w:val="0"/>
            <w:lang w:eastAsia="en-US"/>
          </w:rPr>
          <w:delText xml:space="preserve">O projeto de fundação deverá ser feito de acordo com </w:delText>
        </w:r>
      </w:del>
      <w:del w:id="2677" w:author="Renata Trindade Correa" w:date="2022-09-30T15:38:00Z">
        <w:r w:rsidRPr="00EE14DF" w:rsidDel="00FC34F6">
          <w:rPr>
            <w:rFonts w:cs="Arial"/>
            <w:bCs w:val="0"/>
            <w:lang w:eastAsia="en-US"/>
            <w:rPrChange w:id="2678" w:author="Renata Trindade Correa" w:date="2022-10-07T12:35:00Z">
              <w:rPr>
                <w:bCs w:val="0"/>
                <w:szCs w:val="20"/>
                <w:lang w:eastAsia="en-US"/>
              </w:rPr>
            </w:rPrChange>
          </w:rPr>
          <w:delText xml:space="preserve">parecer técnico emitido por profissional/empresa especialista em solos, com </w:delText>
        </w:r>
      </w:del>
      <w:del w:id="2679" w:author="Renata Trindade Correa" w:date="2022-09-30T15:39:00Z">
        <w:r w:rsidRPr="00EE14DF" w:rsidDel="007C1F8B">
          <w:rPr>
            <w:rFonts w:cs="Arial"/>
            <w:bCs w:val="0"/>
            <w:lang w:eastAsia="en-US"/>
            <w:rPrChange w:id="2680" w:author="Renata Trindade Correa" w:date="2022-10-07T12:35:00Z">
              <w:rPr>
                <w:bCs w:val="0"/>
                <w:szCs w:val="20"/>
                <w:lang w:eastAsia="en-US"/>
              </w:rPr>
            </w:rPrChange>
          </w:rPr>
          <w:delText xml:space="preserve">base nos resultados das sondagens do terreno. </w:delText>
        </w:r>
      </w:del>
    </w:p>
    <w:p w14:paraId="42BBD795" w14:textId="77777777" w:rsidR="0019078A" w:rsidRPr="00EE14DF" w:rsidDel="007C1F8B" w:rsidRDefault="0019078A" w:rsidP="00526E5B">
      <w:pPr>
        <w:pStyle w:val="Ttulo4"/>
        <w:numPr>
          <w:ilvl w:val="4"/>
          <w:numId w:val="12"/>
        </w:numPr>
        <w:rPr>
          <w:del w:id="2681" w:author="Renata Trindade Correa" w:date="2022-09-30T15:39:00Z"/>
          <w:rFonts w:cs="Arial"/>
          <w:lang w:eastAsia="en-US"/>
          <w:rPrChange w:id="2682" w:author="Renata Trindade Correa" w:date="2022-10-07T12:35:00Z">
            <w:rPr>
              <w:del w:id="2683" w:author="Renata Trindade Correa" w:date="2022-09-30T15:39:00Z"/>
              <w:lang w:eastAsia="en-US"/>
            </w:rPr>
          </w:rPrChange>
        </w:rPr>
      </w:pPr>
      <w:del w:id="2684" w:author="Renata Trindade Correa" w:date="2022-09-30T15:39:00Z">
        <w:r w:rsidRPr="00EE14DF" w:rsidDel="007C1F8B">
          <w:rPr>
            <w:rFonts w:cs="Arial"/>
            <w:bCs w:val="0"/>
            <w:lang w:eastAsia="en-US"/>
            <w:rPrChange w:id="2685" w:author="Renata Trindade Correa" w:date="2022-10-07T12:35:00Z">
              <w:rPr>
                <w:bCs w:val="0"/>
                <w:szCs w:val="20"/>
                <w:lang w:eastAsia="en-US"/>
              </w:rPr>
            </w:rPrChange>
          </w:rPr>
          <w:delText xml:space="preserve">O levantamento planialtimétrico e sondagem do terreno podem ser providenciados pela CONTRATADA conforme </w:delText>
        </w:r>
        <w:r w:rsidRPr="00EE14DF" w:rsidDel="007C1F8B">
          <w:rPr>
            <w:rFonts w:cs="Arial"/>
            <w:lang w:eastAsia="en-US"/>
            <w:rPrChange w:id="2686" w:author="Renata Trindade Correa" w:date="2022-10-07T12:35:00Z">
              <w:rPr>
                <w:b/>
                <w:szCs w:val="20"/>
                <w:lang w:eastAsia="en-US"/>
              </w:rPr>
            </w:rPrChange>
          </w:rPr>
          <w:delText>Apêndice B</w:delText>
        </w:r>
        <w:r w:rsidRPr="00EE14DF" w:rsidDel="007C1F8B">
          <w:rPr>
            <w:rFonts w:cs="Arial"/>
            <w:bCs w:val="0"/>
            <w:lang w:eastAsia="en-US"/>
            <w:rPrChange w:id="2687" w:author="Renata Trindade Correa" w:date="2022-10-07T12:35:00Z">
              <w:rPr>
                <w:bCs w:val="0"/>
                <w:szCs w:val="20"/>
                <w:lang w:eastAsia="en-US"/>
              </w:rPr>
            </w:rPrChange>
          </w:rPr>
          <w:delText>.</w:delText>
        </w:r>
      </w:del>
    </w:p>
    <w:p w14:paraId="3B4A5542" w14:textId="77777777" w:rsidR="0019078A" w:rsidRPr="00EE14DF" w:rsidRDefault="0019078A" w:rsidP="00526E5B">
      <w:pPr>
        <w:pStyle w:val="Ttulo4"/>
        <w:numPr>
          <w:ilvl w:val="4"/>
          <w:numId w:val="12"/>
        </w:numPr>
        <w:rPr>
          <w:rFonts w:cs="Arial"/>
          <w:lang w:eastAsia="en-US"/>
          <w:rPrChange w:id="2688" w:author="Renata Trindade Correa" w:date="2022-10-07T12:35:00Z">
            <w:rPr>
              <w:lang w:eastAsia="en-US"/>
            </w:rPr>
          </w:rPrChange>
        </w:rPr>
      </w:pPr>
      <w:r w:rsidRPr="00EE14DF">
        <w:rPr>
          <w:rFonts w:cs="Arial"/>
          <w:lang w:eastAsia="en-US"/>
          <w:rPrChange w:id="2689" w:author="Renata Trindade Correa" w:date="2022-10-07T12:35:00Z">
            <w:rPr>
              <w:lang w:eastAsia="en-US"/>
            </w:rPr>
          </w:rPrChange>
        </w:rPr>
        <w:t xml:space="preserve">Deverá apresentar a concepção da estrutura, das instalações em geral, e de todos os componentes do projeto, devendo vir acompanhado </w:t>
      </w:r>
      <w:del w:id="2690" w:author="Renata Trindade Correa" w:date="2022-09-30T15:41:00Z">
        <w:r w:rsidRPr="00EE14DF" w:rsidDel="00305CF7">
          <w:rPr>
            <w:rFonts w:cs="Arial"/>
            <w:lang w:eastAsia="en-US"/>
            <w:rPrChange w:id="2691" w:author="Renata Trindade Correa" w:date="2022-10-07T12:35:00Z">
              <w:rPr>
                <w:lang w:eastAsia="en-US"/>
              </w:rPr>
            </w:rPrChange>
          </w:rPr>
          <w:delText xml:space="preserve">de relatório de justificativas técnicas, além </w:delText>
        </w:r>
      </w:del>
      <w:r w:rsidRPr="00EE14DF">
        <w:rPr>
          <w:rFonts w:cs="Arial"/>
          <w:lang w:eastAsia="en-US"/>
          <w:rPrChange w:id="2692" w:author="Renata Trindade Correa" w:date="2022-10-07T12:35:00Z">
            <w:rPr>
              <w:lang w:eastAsia="en-US"/>
            </w:rPr>
          </w:rPrChange>
        </w:rPr>
        <w:t>dos itens abaixo:</w:t>
      </w:r>
    </w:p>
    <w:p w14:paraId="2DB58E8F" w14:textId="50A466F4" w:rsidR="0019078A" w:rsidRPr="00EE14DF" w:rsidRDefault="0019078A" w:rsidP="00526E5B">
      <w:pPr>
        <w:numPr>
          <w:ilvl w:val="0"/>
          <w:numId w:val="161"/>
        </w:numPr>
        <w:rPr>
          <w:rFonts w:cs="Arial"/>
        </w:rPr>
      </w:pPr>
      <w:r w:rsidRPr="00EE14DF">
        <w:rPr>
          <w:rFonts w:cs="Arial"/>
          <w:rPrChange w:id="2693" w:author="Renata Trindade Correa" w:date="2022-10-07T12:35:00Z">
            <w:rPr/>
          </w:rPrChange>
        </w:rPr>
        <w:t xml:space="preserve">Locação dos elementos de fundações (baldrames, cintamentos, </w:t>
      </w:r>
      <w:r w:rsidRPr="00EE14DF">
        <w:rPr>
          <w:rFonts w:cs="Arial"/>
          <w:i/>
          <w:iCs/>
          <w:rPrChange w:id="2694" w:author="Renata Trindade Correa" w:date="2022-10-07T12:35:00Z">
            <w:rPr/>
          </w:rPrChange>
        </w:rPr>
        <w:t>radiers</w:t>
      </w:r>
      <w:r w:rsidRPr="00EE14DF">
        <w:rPr>
          <w:rFonts w:cs="Arial"/>
        </w:rPr>
        <w:t>, sapatas, estacas, tubulões, blocos de coroamento</w:t>
      </w:r>
      <w:ins w:id="2695" w:author="Renata Trindade Correa" w:date="2022-09-30T15:50:00Z">
        <w:r w:rsidRPr="00EE14DF">
          <w:rPr>
            <w:rFonts w:cs="Arial"/>
          </w:rPr>
          <w:t xml:space="preserve"> </w:t>
        </w:r>
      </w:ins>
      <w:del w:id="2696" w:author="Renata Trindade Correa" w:date="2022-09-30T15:50:00Z">
        <w:r w:rsidRPr="00EE14DF" w:rsidDel="001C59A8">
          <w:rPr>
            <w:rFonts w:cs="Arial"/>
            <w:rPrChange w:id="2697" w:author="Renata Trindade Correa" w:date="2022-10-07T12:35:00Z">
              <w:rPr/>
            </w:rPrChange>
          </w:rPr>
          <w:delText xml:space="preserve">, </w:delText>
        </w:r>
      </w:del>
      <w:r w:rsidRPr="00EE14DF">
        <w:rPr>
          <w:rFonts w:cs="Arial"/>
          <w:rPrChange w:id="2698" w:author="Renata Trindade Correa" w:date="2022-10-07T12:35:00Z">
            <w:rPr/>
          </w:rPrChange>
        </w:rPr>
        <w:t>etc</w:t>
      </w:r>
      <w:r w:rsidR="00526E5B" w:rsidRPr="00EE14DF">
        <w:rPr>
          <w:rFonts w:cs="Arial"/>
        </w:rPr>
        <w:t>.</w:t>
      </w:r>
      <w:r w:rsidRPr="00EE14DF">
        <w:rPr>
          <w:rFonts w:cs="Arial"/>
        </w:rPr>
        <w:t>)</w:t>
      </w:r>
    </w:p>
    <w:p w14:paraId="292AC5AA" w14:textId="4E0E7B67" w:rsidR="0019078A" w:rsidRPr="00EE14DF" w:rsidRDefault="0019078A" w:rsidP="00526E5B">
      <w:pPr>
        <w:numPr>
          <w:ilvl w:val="0"/>
          <w:numId w:val="161"/>
        </w:numPr>
        <w:rPr>
          <w:rFonts w:cs="Arial"/>
        </w:rPr>
      </w:pPr>
      <w:r w:rsidRPr="00EE14DF">
        <w:rPr>
          <w:rFonts w:cs="Arial"/>
        </w:rPr>
        <w:t>Indicação de cargas e momentos nas fundações</w:t>
      </w:r>
    </w:p>
    <w:p w14:paraId="68EDC9B2" w14:textId="2D19588D" w:rsidR="0019078A" w:rsidRPr="00EE14DF" w:rsidRDefault="0019078A" w:rsidP="00526E5B">
      <w:pPr>
        <w:numPr>
          <w:ilvl w:val="0"/>
          <w:numId w:val="161"/>
        </w:numPr>
        <w:rPr>
          <w:ins w:id="2699" w:author="Renata Trindade Correa" w:date="2022-09-30T15:44:00Z"/>
          <w:rFonts w:cs="Arial"/>
        </w:rPr>
      </w:pPr>
      <w:r w:rsidRPr="00EE14DF">
        <w:rPr>
          <w:rFonts w:cs="Arial"/>
        </w:rPr>
        <w:t>Indicação do FCK do concreto</w:t>
      </w:r>
      <w:r w:rsidR="00C1782F" w:rsidRPr="00EE14DF">
        <w:rPr>
          <w:rFonts w:cs="Arial"/>
        </w:rPr>
        <w:t xml:space="preserve"> após período total de cura indicado em projeto</w:t>
      </w:r>
      <w:r w:rsidRPr="00EE14DF">
        <w:rPr>
          <w:rFonts w:cs="Arial"/>
        </w:rPr>
        <w:t>;</w:t>
      </w:r>
    </w:p>
    <w:p w14:paraId="055FA1B0" w14:textId="1CA0F350" w:rsidR="0019078A" w:rsidRPr="00EE14DF" w:rsidRDefault="0019078A" w:rsidP="00526E5B">
      <w:pPr>
        <w:numPr>
          <w:ilvl w:val="0"/>
          <w:numId w:val="161"/>
        </w:numPr>
        <w:rPr>
          <w:rFonts w:cs="Arial"/>
        </w:rPr>
      </w:pPr>
      <w:ins w:id="2700" w:author="Renata Trindade Correa" w:date="2022-09-30T15:44:00Z">
        <w:r w:rsidRPr="00EE14DF">
          <w:rPr>
            <w:rFonts w:cs="Arial"/>
          </w:rPr>
          <w:t>Indicação da taxa de compactação do solo</w:t>
        </w:r>
      </w:ins>
    </w:p>
    <w:p w14:paraId="40CA7F41" w14:textId="65A3162F" w:rsidR="0019078A" w:rsidRPr="00EE14DF" w:rsidRDefault="0019078A" w:rsidP="00526E5B">
      <w:pPr>
        <w:numPr>
          <w:ilvl w:val="0"/>
          <w:numId w:val="161"/>
        </w:numPr>
        <w:rPr>
          <w:ins w:id="2701" w:author="Renata Trindade Correa" w:date="2022-09-30T16:11:00Z"/>
          <w:rFonts w:cs="Arial"/>
          <w:rPrChange w:id="2702" w:author="Renata Trindade Correa" w:date="2022-10-07T12:35:00Z">
            <w:rPr>
              <w:ins w:id="2703" w:author="Renata Trindade Correa" w:date="2022-09-30T16:11:00Z"/>
            </w:rPr>
          </w:rPrChange>
        </w:rPr>
      </w:pPr>
      <w:ins w:id="2704" w:author="Renata Trindade Correa" w:date="2022-09-30T15:42:00Z">
        <w:r w:rsidRPr="00EE14DF">
          <w:rPr>
            <w:rFonts w:cs="Arial"/>
          </w:rPr>
          <w:t xml:space="preserve">Definição </w:t>
        </w:r>
      </w:ins>
      <w:ins w:id="2705" w:author="Renata Trindade Correa" w:date="2022-09-30T15:44:00Z">
        <w:r w:rsidRPr="00EE14DF">
          <w:rPr>
            <w:rFonts w:cs="Arial"/>
          </w:rPr>
          <w:t xml:space="preserve">e dimensionamento </w:t>
        </w:r>
      </w:ins>
      <w:ins w:id="2706" w:author="Renata Trindade Correa" w:date="2022-09-30T15:42:00Z">
        <w:r w:rsidRPr="00EE14DF">
          <w:rPr>
            <w:rFonts w:cs="Arial"/>
            <w:rPrChange w:id="2707" w:author="Renata Trindade Correa" w:date="2022-10-07T12:35:00Z">
              <w:rPr/>
            </w:rPrChange>
          </w:rPr>
          <w:t>da fundação</w:t>
        </w:r>
      </w:ins>
      <w:ins w:id="2708" w:author="Renata Trindade Correa" w:date="2022-09-30T15:45:00Z">
        <w:r w:rsidRPr="00EE14DF">
          <w:rPr>
            <w:rFonts w:cs="Arial"/>
            <w:rPrChange w:id="2709" w:author="Renata Trindade Correa" w:date="2022-10-07T12:35:00Z">
              <w:rPr/>
            </w:rPrChange>
          </w:rPr>
          <w:t xml:space="preserve"> adotada</w:t>
        </w:r>
      </w:ins>
    </w:p>
    <w:p w14:paraId="3380C1CC" w14:textId="676A043A" w:rsidR="0019078A" w:rsidRPr="00EE14DF" w:rsidDel="008759B4" w:rsidRDefault="0019078A" w:rsidP="00526E5B">
      <w:pPr>
        <w:numPr>
          <w:ilvl w:val="0"/>
          <w:numId w:val="161"/>
        </w:numPr>
        <w:rPr>
          <w:del w:id="2710" w:author="Renata Trindade Correa" w:date="2022-09-30T16:12:00Z"/>
          <w:rFonts w:cs="Arial"/>
          <w:rPrChange w:id="2711" w:author="Renata Trindade Correa" w:date="2022-10-07T12:35:00Z">
            <w:rPr>
              <w:del w:id="2712" w:author="Renata Trindade Correa" w:date="2022-09-30T16:12:00Z"/>
              <w:rFonts w:cs="Arial"/>
              <w:szCs w:val="22"/>
            </w:rPr>
          </w:rPrChange>
        </w:rPr>
      </w:pPr>
      <w:ins w:id="2713" w:author="Renata Trindade Correa" w:date="2022-09-30T16:11:00Z">
        <w:r w:rsidRPr="00EE14DF">
          <w:rPr>
            <w:rFonts w:cs="Arial"/>
            <w:rPrChange w:id="2714" w:author="Renata Trindade Correa" w:date="2022-10-07T12:35:00Z">
              <w:rPr>
                <w:szCs w:val="20"/>
              </w:rPr>
            </w:rPrChange>
          </w:rPr>
          <w:t>Indicar</w:t>
        </w:r>
        <w:r w:rsidRPr="00EE14DF">
          <w:rPr>
            <w:rFonts w:cs="Arial"/>
          </w:rPr>
          <w:t xml:space="preserve"> a cota da face superior </w:t>
        </w:r>
      </w:ins>
      <w:ins w:id="2715" w:author="Renata Trindade Correa" w:date="2022-09-30T16:12:00Z">
        <w:r w:rsidRPr="00EE14DF">
          <w:rPr>
            <w:rFonts w:cs="Arial"/>
          </w:rPr>
          <w:t xml:space="preserve">da fundação adotada </w:t>
        </w:r>
      </w:ins>
      <w:ins w:id="2716" w:author="Renata Trindade Correa" w:date="2022-09-30T16:11:00Z">
        <w:r w:rsidRPr="00EE14DF">
          <w:rPr>
            <w:rFonts w:cs="Arial"/>
          </w:rPr>
          <w:t>em relação aos pisos acabados</w:t>
        </w:r>
      </w:ins>
      <w:del w:id="2717" w:author="Renata Trindade Correa" w:date="2022-09-30T15:49:00Z">
        <w:r w:rsidRPr="00EE14DF" w:rsidDel="000325C5">
          <w:rPr>
            <w:rFonts w:cs="Arial"/>
            <w:rPrChange w:id="2718" w:author="Renata Trindade Correa" w:date="2022-10-07T12:35:00Z">
              <w:rPr>
                <w:szCs w:val="20"/>
              </w:rPr>
            </w:rPrChange>
          </w:rPr>
          <w:delText xml:space="preserve">Sapatas, radiers e tubulões: </w:delText>
        </w:r>
      </w:del>
      <w:del w:id="2719" w:author="Renata Trindade Correa" w:date="2022-09-30T15:47:00Z">
        <w:r w:rsidRPr="00EE14DF" w:rsidDel="002211CB">
          <w:rPr>
            <w:rFonts w:cs="Arial"/>
            <w:rPrChange w:id="2720" w:author="Renata Trindade Correa" w:date="2022-10-07T12:35:00Z">
              <w:rPr>
                <w:szCs w:val="20"/>
              </w:rPr>
            </w:rPrChange>
          </w:rPr>
          <w:delText>indicar a taxa de solo e as respectivas dimensões;</w:delText>
        </w:r>
      </w:del>
      <w:ins w:id="2721" w:author="Renata Trindade Correa" w:date="2022-09-30T15:43:00Z">
        <w:del w:id="2722" w:author="Renata Trindade Correa" w:date="2022-09-30T15:49:00Z">
          <w:r w:rsidRPr="00EE14DF" w:rsidDel="000325C5">
            <w:rPr>
              <w:rFonts w:cs="Arial"/>
              <w:rPrChange w:id="2723" w:author="Renata Trindade Correa" w:date="2022-10-07T12:35:00Z">
                <w:rPr>
                  <w:rFonts w:cs="Arial"/>
                  <w:szCs w:val="22"/>
                </w:rPr>
              </w:rPrChange>
            </w:rPr>
            <w:delText>F</w:delText>
          </w:r>
        </w:del>
        <w:del w:id="2724" w:author="Renata Trindade Correa" w:date="2022-09-30T16:12:00Z">
          <w:r w:rsidRPr="00EE14DF" w:rsidDel="008759B4">
            <w:rPr>
              <w:rFonts w:cs="Arial"/>
              <w:rPrChange w:id="2725" w:author="Renata Trindade Correa" w:date="2022-10-07T12:35:00Z">
                <w:rPr>
                  <w:rFonts w:cs="Arial"/>
                  <w:szCs w:val="22"/>
                </w:rPr>
              </w:rPrChange>
            </w:rPr>
            <w:delText xml:space="preserve">ace </w:delText>
          </w:r>
          <w:r w:rsidRPr="00EE14DF" w:rsidDel="008759B4">
            <w:rPr>
              <w:rFonts w:cs="Arial"/>
              <w:rPrChange w:id="2726" w:author="Renata Trindade Correa" w:date="2022-10-07T12:35:00Z">
                <w:rPr>
                  <w:szCs w:val="20"/>
                </w:rPr>
              </w:rPrChange>
            </w:rPr>
            <w:delText>superior dos baldrames,</w:delText>
          </w:r>
        </w:del>
        <w:del w:id="2727" w:author="Renata Trindade Correa" w:date="2022-09-30T15:48:00Z">
          <w:r w:rsidRPr="00EE14DF" w:rsidDel="001135D9">
            <w:rPr>
              <w:rFonts w:cs="Arial"/>
              <w:rPrChange w:id="2728" w:author="Renata Trindade Correa" w:date="2022-10-07T12:35:00Z">
                <w:rPr>
                  <w:szCs w:val="20"/>
                </w:rPr>
              </w:rPrChange>
            </w:rPr>
            <w:delText xml:space="preserve"> </w:delText>
          </w:r>
        </w:del>
        <w:del w:id="2729" w:author="Renata Trindade Correa" w:date="2022-09-30T16:12:00Z">
          <w:r w:rsidRPr="00EE14DF" w:rsidDel="008759B4">
            <w:rPr>
              <w:rFonts w:cs="Arial"/>
              <w:rPrChange w:id="2730" w:author="Renata Trindade Correa" w:date="2022-10-07T12:35:00Z">
                <w:rPr>
                  <w:szCs w:val="20"/>
                </w:rPr>
              </w:rPrChange>
            </w:rPr>
            <w:delText>cintamentos e blocos de coroamento em relação aos pisos acabados;</w:delText>
          </w:r>
        </w:del>
      </w:ins>
    </w:p>
    <w:p w14:paraId="6D977923" w14:textId="3C96E5E9" w:rsidR="0019078A" w:rsidRPr="00EE14DF" w:rsidRDefault="0019078A">
      <w:pPr>
        <w:ind w:left="1494"/>
        <w:rPr>
          <w:ins w:id="2731" w:author="Renata Trindade Correa" w:date="2022-09-30T15:43:00Z"/>
          <w:rFonts w:cs="Arial"/>
          <w:rPrChange w:id="2732" w:author="Renata Trindade Correa" w:date="2022-10-07T12:35:00Z">
            <w:rPr>
              <w:ins w:id="2733" w:author="Renata Trindade Correa" w:date="2022-09-30T15:43:00Z"/>
            </w:rPr>
          </w:rPrChange>
        </w:rPr>
        <w:pPrChange w:id="2734" w:author="Renata Trindade Correa" w:date="2022-09-30T16:12:00Z">
          <w:pPr>
            <w:numPr>
              <w:ilvl w:val="2"/>
              <w:numId w:val="4"/>
            </w:numPr>
            <w:tabs>
              <w:tab w:val="left" w:pos="1418"/>
            </w:tabs>
            <w:spacing w:before="120" w:after="120"/>
            <w:ind w:left="3294" w:hanging="360"/>
          </w:pPr>
        </w:pPrChange>
      </w:pPr>
    </w:p>
    <w:p w14:paraId="670F1F3C" w14:textId="03FEF783" w:rsidR="0019078A" w:rsidRPr="00EE14DF" w:rsidRDefault="0019078A">
      <w:pPr>
        <w:numPr>
          <w:ilvl w:val="0"/>
          <w:numId w:val="161"/>
        </w:numPr>
        <w:rPr>
          <w:ins w:id="2735" w:author="Renata Trindade Correa" w:date="2022-09-30T15:43:00Z"/>
          <w:rFonts w:cs="Arial"/>
          <w:rPrChange w:id="2736" w:author="Renata Trindade Correa" w:date="2022-10-07T12:35:00Z">
            <w:rPr>
              <w:ins w:id="2737" w:author="Renata Trindade Correa" w:date="2022-09-30T15:43:00Z"/>
            </w:rPr>
          </w:rPrChange>
        </w:rPr>
        <w:pPrChange w:id="2738" w:author="Renata Trindade Correa" w:date="2022-09-30T16:12:00Z">
          <w:pPr>
            <w:numPr>
              <w:ilvl w:val="2"/>
              <w:numId w:val="4"/>
            </w:numPr>
            <w:tabs>
              <w:tab w:val="left" w:pos="1418"/>
            </w:tabs>
            <w:spacing w:before="120" w:after="120"/>
            <w:ind w:left="3294" w:hanging="360"/>
          </w:pPr>
        </w:pPrChange>
      </w:pPr>
      <w:ins w:id="2739" w:author="Renata Trindade Correa" w:date="2022-09-30T15:43:00Z">
        <w:del w:id="2740" w:author="Renata Trindade Correa" w:date="2022-09-30T15:51:00Z">
          <w:r w:rsidRPr="00EE14DF" w:rsidDel="00141F8C">
            <w:rPr>
              <w:rFonts w:cs="Arial"/>
              <w:rPrChange w:id="2741" w:author="Renata Trindade Correa" w:date="2022-10-07T12:35:00Z">
                <w:rPr>
                  <w:rFonts w:eastAsia="Calibri"/>
                </w:rPr>
              </w:rPrChange>
            </w:rPr>
            <w:delText>Sapatas isoladas: i</w:delText>
          </w:r>
        </w:del>
      </w:ins>
      <w:ins w:id="2742" w:author="Renata Trindade Correa" w:date="2022-09-30T15:51:00Z">
        <w:r w:rsidRPr="00EE14DF">
          <w:rPr>
            <w:rFonts w:cs="Arial"/>
            <w:rPrChange w:id="2743" w:author="Renata Trindade Correa" w:date="2022-10-07T12:35:00Z">
              <w:rPr>
                <w:rFonts w:eastAsia="Calibri"/>
              </w:rPr>
            </w:rPrChange>
          </w:rPr>
          <w:t>I</w:t>
        </w:r>
      </w:ins>
      <w:ins w:id="2744" w:author="Renata Trindade Correa" w:date="2022-09-30T15:43:00Z">
        <w:r w:rsidRPr="00EE14DF">
          <w:rPr>
            <w:rFonts w:cs="Arial"/>
            <w:rPrChange w:id="2745" w:author="Renata Trindade Correa" w:date="2022-10-07T12:35:00Z">
              <w:rPr>
                <w:rFonts w:eastAsia="Calibri"/>
              </w:rPr>
            </w:rPrChange>
          </w:rPr>
          <w:t>ndicar a profundidade máxima e mínima de apoio que foram consideradas no cálculo da estrutura</w:t>
        </w:r>
      </w:ins>
    </w:p>
    <w:p w14:paraId="4A2E33D0" w14:textId="77777777" w:rsidR="0019078A" w:rsidRPr="00EE14DF" w:rsidDel="00053087" w:rsidRDefault="0019078A">
      <w:pPr>
        <w:numPr>
          <w:ilvl w:val="0"/>
          <w:numId w:val="161"/>
        </w:numPr>
        <w:rPr>
          <w:del w:id="2746" w:author="Renata Trindade Correa" w:date="2022-09-30T15:43:00Z"/>
          <w:rPrChange w:id="2747" w:author="Renata Trindade Correa" w:date="2022-10-07T12:35:00Z">
            <w:rPr>
              <w:del w:id="2748" w:author="Renata Trindade Correa" w:date="2022-09-30T15:43:00Z"/>
            </w:rPr>
          </w:rPrChange>
        </w:rPr>
        <w:pPrChange w:id="2749" w:author="Renata Trindade Correa" w:date="2022-09-30T15:42:00Z">
          <w:pPr>
            <w:pStyle w:val="xl78"/>
            <w:spacing w:before="60" w:after="60"/>
          </w:pPr>
        </w:pPrChange>
      </w:pPr>
      <w:ins w:id="2750" w:author="Renata Trindade Correa" w:date="2022-09-30T16:12:00Z">
        <w:r w:rsidRPr="00EE14DF">
          <w:rPr>
            <w:rFonts w:cs="Arial"/>
            <w:rPrChange w:id="2751" w:author="Renata Trindade Correa" w:date="2022-10-07T12:35:00Z">
              <w:rPr>
                <w:szCs w:val="20"/>
              </w:rPr>
            </w:rPrChange>
          </w:rPr>
          <w:t xml:space="preserve">Para </w:t>
        </w:r>
      </w:ins>
    </w:p>
    <w:p w14:paraId="6986856E" w14:textId="69310247" w:rsidR="0019078A" w:rsidRPr="00EE14DF" w:rsidDel="00BD667D" w:rsidRDefault="0019078A" w:rsidP="00526E5B">
      <w:pPr>
        <w:numPr>
          <w:ilvl w:val="0"/>
          <w:numId w:val="161"/>
        </w:numPr>
        <w:rPr>
          <w:del w:id="2752" w:author="Renata Trindade Correa" w:date="2022-09-30T16:13:00Z"/>
          <w:rFonts w:cs="Arial"/>
          <w:rPrChange w:id="2753" w:author="Renata Trindade Correa" w:date="2022-10-07T12:35:00Z">
            <w:rPr>
              <w:del w:id="2754" w:author="Renata Trindade Correa" w:date="2022-09-30T16:13:00Z"/>
            </w:rPr>
          </w:rPrChange>
        </w:rPr>
      </w:pPr>
      <w:del w:id="2755" w:author="Renata Trindade Correa" w:date="2022-09-30T15:51:00Z">
        <w:r w:rsidRPr="00EE14DF" w:rsidDel="009937C8">
          <w:rPr>
            <w:rFonts w:cs="Arial"/>
            <w:rPrChange w:id="2756" w:author="Renata Trindade Correa" w:date="2022-10-07T12:35:00Z">
              <w:rPr>
                <w:szCs w:val="20"/>
              </w:rPr>
            </w:rPrChange>
          </w:rPr>
          <w:delText>E</w:delText>
        </w:r>
      </w:del>
      <w:ins w:id="2757" w:author="Renata Trindade Correa" w:date="2022-09-30T15:51:00Z">
        <w:r w:rsidRPr="00EE14DF">
          <w:rPr>
            <w:rFonts w:cs="Arial"/>
            <w:rPrChange w:id="2758" w:author="Renata Trindade Correa" w:date="2022-10-07T12:35:00Z">
              <w:rPr>
                <w:szCs w:val="20"/>
              </w:rPr>
            </w:rPrChange>
          </w:rPr>
          <w:t>e</w:t>
        </w:r>
      </w:ins>
      <w:r w:rsidRPr="00EE14DF">
        <w:rPr>
          <w:rFonts w:cs="Arial"/>
          <w:rPrChange w:id="2759" w:author="Renata Trindade Correa" w:date="2022-10-07T12:35:00Z">
            <w:rPr>
              <w:szCs w:val="20"/>
            </w:rPr>
          </w:rPrChange>
        </w:rPr>
        <w:t>stacas: prever o tipo, comprimento e quantidade</w:t>
      </w:r>
    </w:p>
    <w:p w14:paraId="68B9C91D" w14:textId="77777777" w:rsidR="0019078A" w:rsidRPr="00EE14DF" w:rsidRDefault="0019078A" w:rsidP="00526E5B">
      <w:pPr>
        <w:numPr>
          <w:ilvl w:val="0"/>
          <w:numId w:val="161"/>
        </w:numPr>
        <w:rPr>
          <w:ins w:id="2760" w:author="Renata Trindade Correa" w:date="2022-09-30T16:13:00Z"/>
          <w:rFonts w:cs="Arial"/>
          <w:rPrChange w:id="2761" w:author="Renata Trindade Correa" w:date="2022-10-07T12:35:00Z">
            <w:rPr>
              <w:ins w:id="2762" w:author="Renata Trindade Correa" w:date="2022-09-30T16:13:00Z"/>
            </w:rPr>
          </w:rPrChange>
        </w:rPr>
      </w:pPr>
    </w:p>
    <w:p w14:paraId="3A655CEA" w14:textId="18315C80" w:rsidR="0019078A" w:rsidRPr="00EE14DF" w:rsidRDefault="0019078A" w:rsidP="00526E5B">
      <w:pPr>
        <w:numPr>
          <w:ilvl w:val="0"/>
          <w:numId w:val="161"/>
        </w:numPr>
        <w:rPr>
          <w:rFonts w:cs="Arial"/>
          <w:rPrChange w:id="2763" w:author="Renata Trindade Correa" w:date="2022-10-07T12:35:00Z">
            <w:rPr/>
          </w:rPrChange>
        </w:rPr>
      </w:pPr>
      <w:ins w:id="2764" w:author="Renata Trindade Correa" w:date="2022-09-30T15:51:00Z">
        <w:r w:rsidRPr="00EE14DF">
          <w:rPr>
            <w:rFonts w:cs="Arial"/>
            <w:rPrChange w:id="2765" w:author="Renata Trindade Correa" w:date="2022-10-07T12:35:00Z">
              <w:rPr/>
            </w:rPrChange>
          </w:rPr>
          <w:t xml:space="preserve">Para </w:t>
        </w:r>
      </w:ins>
      <w:del w:id="2766" w:author="Renata Trindade Correa" w:date="2022-09-30T15:51:00Z">
        <w:r w:rsidRPr="00EE14DF" w:rsidDel="009937C8">
          <w:rPr>
            <w:rFonts w:cs="Arial"/>
            <w:rPrChange w:id="2767" w:author="Renata Trindade Correa" w:date="2022-10-07T12:35:00Z">
              <w:rPr/>
            </w:rPrChange>
          </w:rPr>
          <w:delText>T</w:delText>
        </w:r>
      </w:del>
      <w:ins w:id="2768" w:author="Renata Trindade Correa" w:date="2022-09-30T15:51:00Z">
        <w:r w:rsidRPr="00EE14DF">
          <w:rPr>
            <w:rFonts w:cs="Arial"/>
            <w:rPrChange w:id="2769" w:author="Renata Trindade Correa" w:date="2022-10-07T12:35:00Z">
              <w:rPr/>
            </w:rPrChange>
          </w:rPr>
          <w:t>t</w:t>
        </w:r>
      </w:ins>
      <w:r w:rsidRPr="00EE14DF">
        <w:rPr>
          <w:rFonts w:cs="Arial"/>
          <w:rPrChange w:id="2770" w:author="Renata Trindade Correa" w:date="2022-10-07T12:35:00Z">
            <w:rPr/>
          </w:rPrChange>
        </w:rPr>
        <w:t>ubulões: indicar o tipo de escavação (manual ou mecânica)</w:t>
      </w:r>
      <w:del w:id="2771" w:author="Renata Trindade Correa" w:date="2022-09-30T16:13:00Z">
        <w:r w:rsidRPr="00EE14DF" w:rsidDel="00BD667D">
          <w:rPr>
            <w:rFonts w:cs="Arial"/>
            <w:rPrChange w:id="2772" w:author="Renata Trindade Correa" w:date="2022-10-07T12:35:00Z">
              <w:rPr/>
            </w:rPrChange>
          </w:rPr>
          <w:delText>;</w:delText>
        </w:r>
      </w:del>
    </w:p>
    <w:p w14:paraId="5DAA4EC1" w14:textId="77777777" w:rsidR="0019078A" w:rsidRPr="00EE14DF" w:rsidDel="00053087" w:rsidRDefault="0019078A" w:rsidP="00526E5B">
      <w:pPr>
        <w:numPr>
          <w:ilvl w:val="0"/>
          <w:numId w:val="161"/>
        </w:numPr>
        <w:rPr>
          <w:del w:id="2773" w:author="Renata Trindade Correa" w:date="2022-09-30T15:43:00Z"/>
          <w:rFonts w:cs="Arial"/>
          <w:rPrChange w:id="2774" w:author="Renata Trindade Correa" w:date="2022-10-07T12:35:00Z">
            <w:rPr>
              <w:del w:id="2775" w:author="Renata Trindade Correa" w:date="2022-09-30T15:43:00Z"/>
            </w:rPr>
          </w:rPrChange>
        </w:rPr>
      </w:pPr>
      <w:del w:id="2776" w:author="Renata Trindade Correa" w:date="2022-09-30T15:43:00Z">
        <w:r w:rsidRPr="00EE14DF" w:rsidDel="00053087">
          <w:rPr>
            <w:rFonts w:cs="Arial"/>
            <w:rPrChange w:id="2777" w:author="Renata Trindade Correa" w:date="2022-10-07T12:35:00Z">
              <w:rPr>
                <w:szCs w:val="20"/>
              </w:rPr>
            </w:rPrChange>
          </w:rPr>
          <w:delText xml:space="preserve">Indicação de níveis: </w:delText>
        </w:r>
      </w:del>
    </w:p>
    <w:p w14:paraId="699C2278" w14:textId="77777777" w:rsidR="0019078A" w:rsidRPr="00EE14DF" w:rsidDel="00053087" w:rsidRDefault="0019078A" w:rsidP="00526E5B">
      <w:pPr>
        <w:numPr>
          <w:ilvl w:val="0"/>
          <w:numId w:val="161"/>
        </w:numPr>
        <w:rPr>
          <w:del w:id="2778" w:author="Renata Trindade Correa" w:date="2022-09-30T15:43:00Z"/>
          <w:rFonts w:cs="Arial"/>
        </w:rPr>
      </w:pPr>
      <w:del w:id="2779" w:author="Renata Trindade Correa" w:date="2022-09-30T15:43:00Z">
        <w:r w:rsidRPr="00EE14DF" w:rsidDel="00053087">
          <w:rPr>
            <w:rFonts w:cs="Arial"/>
          </w:rPr>
          <w:delText>Face superior dos baldrames, cintamentos e blocos de coroamento em relação aos pisos acabados;</w:delText>
        </w:r>
      </w:del>
    </w:p>
    <w:p w14:paraId="25E34610" w14:textId="77777777" w:rsidR="0019078A" w:rsidRPr="00EE14DF" w:rsidDel="00053087" w:rsidRDefault="0019078A" w:rsidP="00526E5B">
      <w:pPr>
        <w:numPr>
          <w:ilvl w:val="0"/>
          <w:numId w:val="161"/>
        </w:numPr>
        <w:rPr>
          <w:del w:id="2780" w:author="Renata Trindade Correa" w:date="2022-09-30T15:43:00Z"/>
          <w:rFonts w:cs="Arial"/>
        </w:rPr>
      </w:pPr>
      <w:del w:id="2781" w:author="Renata Trindade Correa" w:date="2022-09-30T15:43:00Z">
        <w:r w:rsidRPr="00EE14DF" w:rsidDel="00053087">
          <w:rPr>
            <w:rFonts w:cs="Arial"/>
          </w:rPr>
          <w:delText>Sapatas isoladas: indicar a profundidade máxima e mínima de apoio que foram consideradas no cálculo da estrutura;</w:delText>
        </w:r>
      </w:del>
    </w:p>
    <w:p w14:paraId="1B039FF1" w14:textId="77777777" w:rsidR="0019078A" w:rsidRPr="00EE14DF" w:rsidDel="00BD667D" w:rsidRDefault="0019078A" w:rsidP="00526E5B">
      <w:pPr>
        <w:numPr>
          <w:ilvl w:val="0"/>
          <w:numId w:val="161"/>
        </w:numPr>
        <w:rPr>
          <w:del w:id="2782" w:author="Renata Trindade Correa" w:date="2022-09-30T16:13:00Z"/>
          <w:rFonts w:cs="Arial"/>
        </w:rPr>
      </w:pPr>
      <w:del w:id="2783" w:author="Renata Trindade Correa" w:date="2022-09-30T15:52:00Z">
        <w:r w:rsidRPr="00EE14DF" w:rsidDel="009937C8">
          <w:rPr>
            <w:rFonts w:cs="Arial"/>
          </w:rPr>
          <w:delText>Estacas e tubulões: i</w:delText>
        </w:r>
      </w:del>
      <w:del w:id="2784" w:author="Renata Trindade Correa" w:date="2022-09-30T16:13:00Z">
        <w:r w:rsidRPr="00EE14DF" w:rsidDel="00BD667D">
          <w:rPr>
            <w:rFonts w:cs="Arial"/>
          </w:rPr>
          <w:delText>ndicar a cota da face superior dos blocos de coroamento em relação aos pisos acabados.</w:delText>
        </w:r>
      </w:del>
    </w:p>
    <w:p w14:paraId="751BA901" w14:textId="77777777" w:rsidR="0019078A" w:rsidRPr="00EE14DF" w:rsidDel="00366B8E" w:rsidRDefault="0019078A" w:rsidP="00526E5B">
      <w:pPr>
        <w:numPr>
          <w:ilvl w:val="0"/>
          <w:numId w:val="161"/>
        </w:numPr>
        <w:rPr>
          <w:del w:id="2785" w:author="Renata Trindade Correa" w:date="2022-10-05T18:53:00Z"/>
          <w:rFonts w:cs="Arial"/>
        </w:rPr>
      </w:pPr>
    </w:p>
    <w:p w14:paraId="412F7E01" w14:textId="77777777" w:rsidR="0019078A" w:rsidRPr="00EE14DF" w:rsidDel="00366B8E" w:rsidRDefault="0019078A" w:rsidP="00526E5B">
      <w:pPr>
        <w:numPr>
          <w:ilvl w:val="0"/>
          <w:numId w:val="161"/>
        </w:numPr>
        <w:rPr>
          <w:del w:id="2786" w:author="Renata Trindade Correa" w:date="2022-10-05T18:53:00Z"/>
          <w:rFonts w:cs="Arial"/>
          <w:rPrChange w:id="2787" w:author="Renata Trindade Correa" w:date="2022-10-07T12:35:00Z">
            <w:rPr>
              <w:del w:id="2788" w:author="Renata Trindade Correa" w:date="2022-10-05T18:53:00Z"/>
              <w:rFonts w:cs="Arial"/>
              <w:lang w:eastAsia="en-US"/>
            </w:rPr>
          </w:rPrChange>
        </w:rPr>
      </w:pPr>
      <w:del w:id="2789" w:author="Renata Trindade Correa" w:date="2022-10-05T18:53:00Z">
        <w:r w:rsidRPr="00EE14DF" w:rsidDel="00366B8E">
          <w:rPr>
            <w:rFonts w:cs="Arial"/>
            <w:rPrChange w:id="2790" w:author="Renata Trindade Correa" w:date="2022-10-07T12:35:00Z">
              <w:rPr>
                <w:rFonts w:cs="Arial"/>
                <w:lang w:eastAsia="en-US"/>
              </w:rPr>
            </w:rPrChange>
          </w:rPr>
          <w:delText xml:space="preserve">Projeto Executivo </w:delText>
        </w:r>
        <w:r w:rsidRPr="00EE14DF" w:rsidDel="00366B8E">
          <w:rPr>
            <w:rFonts w:cs="Arial"/>
          </w:rPr>
          <w:delText>(FUD)</w:delText>
        </w:r>
      </w:del>
    </w:p>
    <w:p w14:paraId="5601C2E8" w14:textId="77777777" w:rsidR="0019078A" w:rsidRPr="00EE14DF" w:rsidDel="00366B8E" w:rsidRDefault="0019078A" w:rsidP="00526E5B">
      <w:pPr>
        <w:numPr>
          <w:ilvl w:val="0"/>
          <w:numId w:val="161"/>
        </w:numPr>
        <w:rPr>
          <w:del w:id="2791" w:author="Renata Trindade Correa" w:date="2022-10-05T18:53:00Z"/>
          <w:rFonts w:cs="Arial"/>
          <w:rPrChange w:id="2792" w:author="Renata Trindade Correa" w:date="2022-10-07T12:35:00Z">
            <w:rPr>
              <w:del w:id="2793" w:author="Renata Trindade Correa" w:date="2022-10-05T18:53:00Z"/>
              <w:lang w:eastAsia="en-US"/>
            </w:rPr>
          </w:rPrChange>
        </w:rPr>
      </w:pPr>
      <w:del w:id="2794" w:author="Renata Trindade Correa" w:date="2022-10-05T18:53:00Z">
        <w:r w:rsidRPr="00EE14DF" w:rsidDel="00366B8E">
          <w:rPr>
            <w:rFonts w:cs="Arial"/>
            <w:rPrChange w:id="2795" w:author="Renata Trindade Correa" w:date="2022-10-07T12:35:00Z">
              <w:rPr>
                <w:szCs w:val="20"/>
                <w:lang w:eastAsia="en-US"/>
              </w:rPr>
            </w:rPrChange>
          </w:rPr>
          <w:delText>Deverá conter todos os itens constantes do Anteprojeto e ainda os seguintes itens:</w:delText>
        </w:r>
      </w:del>
    </w:p>
    <w:p w14:paraId="1C9F1041" w14:textId="38B653E5" w:rsidR="0019078A" w:rsidRPr="00EE14DF" w:rsidRDefault="0019078A" w:rsidP="00526E5B">
      <w:pPr>
        <w:numPr>
          <w:ilvl w:val="0"/>
          <w:numId w:val="161"/>
        </w:numPr>
        <w:rPr>
          <w:rFonts w:cs="Arial"/>
          <w:rPrChange w:id="2796" w:author="Renata Trindade Correa" w:date="2022-10-07T12:35:00Z">
            <w:rPr/>
          </w:rPrChange>
        </w:rPr>
      </w:pPr>
      <w:r w:rsidRPr="00EE14DF">
        <w:rPr>
          <w:rFonts w:cs="Arial"/>
          <w:rPrChange w:id="2797" w:author="Renata Trindade Correa" w:date="2022-10-07T12:35:00Z">
            <w:rPr/>
          </w:rPrChange>
        </w:rPr>
        <w:t xml:space="preserve">Nome de todas as peças estruturais, numerando as estacas de </w:t>
      </w:r>
      <w:smartTag w:uri="urn:schemas-microsoft-com:office:smarttags" w:element="metricconverter">
        <w:smartTagPr>
          <w:attr w:name="ProductID" w:val="1 a"/>
        </w:smartTagPr>
        <w:r w:rsidRPr="00EE14DF">
          <w:rPr>
            <w:rFonts w:cs="Arial"/>
            <w:rPrChange w:id="2798" w:author="Renata Trindade Correa" w:date="2022-10-07T12:35:00Z">
              <w:rPr/>
            </w:rPrChange>
          </w:rPr>
          <w:t>1 a</w:t>
        </w:r>
      </w:smartTag>
      <w:r w:rsidRPr="00EE14DF">
        <w:rPr>
          <w:rFonts w:cs="Arial"/>
          <w:rPrChange w:id="2799" w:author="Renata Trindade Correa" w:date="2022-10-07T12:35:00Z">
            <w:rPr/>
          </w:rPrChange>
        </w:rPr>
        <w:t xml:space="preserve"> n</w:t>
      </w:r>
    </w:p>
    <w:p w14:paraId="1D3F5C84" w14:textId="0BCA0587" w:rsidR="0019078A" w:rsidRPr="00EE14DF" w:rsidRDefault="0019078A" w:rsidP="00526E5B">
      <w:pPr>
        <w:numPr>
          <w:ilvl w:val="0"/>
          <w:numId w:val="161"/>
        </w:numPr>
        <w:rPr>
          <w:rFonts w:cs="Arial"/>
        </w:rPr>
      </w:pPr>
      <w:r w:rsidRPr="00EE14DF">
        <w:rPr>
          <w:rFonts w:cs="Arial"/>
          <w:rPrChange w:id="2800" w:author="Renata Trindade Correa" w:date="2022-10-07T12:35:00Z">
            <w:rPr/>
          </w:rPrChange>
        </w:rPr>
        <w:t>Dimensionamento de todas as peças estruturais (sapatas, brocas, estacas, tubulões, baldrames, blocos de coroamento, radiers</w:t>
      </w:r>
      <w:r w:rsidRPr="00EE14DF">
        <w:rPr>
          <w:rFonts w:cs="Arial"/>
        </w:rPr>
        <w:t xml:space="preserve"> etc.)</w:t>
      </w:r>
    </w:p>
    <w:p w14:paraId="22CCF1B2" w14:textId="6042D180" w:rsidR="0019078A" w:rsidRPr="00EE14DF" w:rsidRDefault="0019078A" w:rsidP="00526E5B">
      <w:pPr>
        <w:numPr>
          <w:ilvl w:val="0"/>
          <w:numId w:val="161"/>
        </w:numPr>
        <w:rPr>
          <w:rFonts w:cs="Arial"/>
        </w:rPr>
      </w:pPr>
      <w:r w:rsidRPr="00EE14DF">
        <w:rPr>
          <w:rFonts w:cs="Arial"/>
        </w:rPr>
        <w:t>Detalhes construtivos</w:t>
      </w:r>
    </w:p>
    <w:p w14:paraId="2B6106EB" w14:textId="4D59C31A" w:rsidR="0019078A" w:rsidRPr="00EE14DF" w:rsidRDefault="0019078A" w:rsidP="00526E5B">
      <w:pPr>
        <w:numPr>
          <w:ilvl w:val="0"/>
          <w:numId w:val="161"/>
        </w:numPr>
        <w:rPr>
          <w:rFonts w:cs="Arial"/>
        </w:rPr>
      </w:pPr>
      <w:r w:rsidRPr="00EE14DF">
        <w:rPr>
          <w:rFonts w:cs="Arial"/>
        </w:rPr>
        <w:t>Indicação de níveis</w:t>
      </w:r>
    </w:p>
    <w:p w14:paraId="44532343" w14:textId="10E06310" w:rsidR="0019078A" w:rsidRPr="00EE14DF" w:rsidRDefault="0019078A" w:rsidP="00526E5B">
      <w:pPr>
        <w:numPr>
          <w:ilvl w:val="0"/>
          <w:numId w:val="161"/>
        </w:numPr>
        <w:rPr>
          <w:rFonts w:cs="Arial"/>
          <w:rPrChange w:id="2801" w:author="Renata Trindade Correa" w:date="2022-10-07T12:35:00Z">
            <w:rPr/>
          </w:rPrChange>
        </w:rPr>
      </w:pPr>
      <w:r w:rsidRPr="00EE14DF">
        <w:rPr>
          <w:rFonts w:cs="Arial"/>
          <w:rPrChange w:id="2802" w:author="Renata Trindade Correa" w:date="2022-10-07T12:35:00Z">
            <w:rPr/>
          </w:rPrChange>
        </w:rPr>
        <w:t>Detalhe de armadura de todas as peças estruturais: gabarito das peças com esquema e indicação de todas as ferragens</w:t>
      </w:r>
    </w:p>
    <w:p w14:paraId="447C9C87" w14:textId="079E8B59" w:rsidR="0019078A" w:rsidRPr="00EE14DF" w:rsidRDefault="0019078A" w:rsidP="00526E5B">
      <w:pPr>
        <w:numPr>
          <w:ilvl w:val="0"/>
          <w:numId w:val="161"/>
        </w:numPr>
        <w:rPr>
          <w:rFonts w:cs="Arial"/>
          <w:rPrChange w:id="2803" w:author="Renata Trindade Correa" w:date="2022-10-07T12:35:00Z">
            <w:rPr/>
          </w:rPrChange>
        </w:rPr>
      </w:pPr>
      <w:r w:rsidRPr="00EE14DF">
        <w:rPr>
          <w:rFonts w:cs="Arial"/>
          <w:rPrChange w:id="2804" w:author="Renata Trindade Correa" w:date="2022-10-07T12:35:00Z">
            <w:rPr/>
          </w:rPrChange>
        </w:rPr>
        <w:t>Listagem de armadura por folha; indicar apenas as quantidades reais de material empregado não considerando as perdas</w:t>
      </w:r>
    </w:p>
    <w:p w14:paraId="7B8DC30D" w14:textId="77777777" w:rsidR="0019078A" w:rsidRPr="00EE14DF" w:rsidRDefault="0019078A" w:rsidP="00526E5B">
      <w:pPr>
        <w:numPr>
          <w:ilvl w:val="0"/>
          <w:numId w:val="161"/>
        </w:numPr>
        <w:rPr>
          <w:rFonts w:cs="Arial"/>
          <w:rPrChange w:id="2805" w:author="Renata Trindade Correa" w:date="2022-10-07T12:35:00Z">
            <w:rPr/>
          </w:rPrChange>
        </w:rPr>
      </w:pPr>
      <w:r w:rsidRPr="00EE14DF">
        <w:rPr>
          <w:rFonts w:cs="Arial"/>
          <w:rPrChange w:id="2806" w:author="Renata Trindade Correa" w:date="2022-10-07T12:35:00Z">
            <w:rPr/>
          </w:rPrChange>
        </w:rPr>
        <w:t>Memorial de cálculo.</w:t>
      </w:r>
    </w:p>
    <w:p w14:paraId="0880CC07" w14:textId="77777777" w:rsidR="0019078A" w:rsidRPr="00EE14DF" w:rsidRDefault="0019078A" w:rsidP="0019078A">
      <w:pPr>
        <w:pStyle w:val="Estiloesquerda15cmAntes6ptDepoisde6pt"/>
        <w:numPr>
          <w:ilvl w:val="0"/>
          <w:numId w:val="0"/>
        </w:numPr>
        <w:tabs>
          <w:tab w:val="left" w:pos="709"/>
        </w:tabs>
        <w:spacing w:before="60" w:after="60"/>
        <w:ind w:left="567"/>
        <w:rPr>
          <w:rFonts w:cs="Arial"/>
          <w:rPrChange w:id="2807" w:author="Renata Trindade Correa" w:date="2022-10-07T12:35:00Z">
            <w:rPr/>
          </w:rPrChange>
        </w:rPr>
      </w:pPr>
    </w:p>
    <w:p w14:paraId="501FD739" w14:textId="0CB9BC8D" w:rsidR="0019078A" w:rsidRPr="00EE14DF" w:rsidRDefault="00526E5B" w:rsidP="00B82B2F">
      <w:pPr>
        <w:pStyle w:val="TR4-Sum"/>
        <w:rPr>
          <w:rFonts w:cs="Arial"/>
          <w:bCs/>
        </w:rPr>
      </w:pPr>
      <w:bookmarkStart w:id="2808" w:name="_Toc121758257"/>
      <w:r w:rsidRPr="00EE14DF">
        <w:rPr>
          <w:rFonts w:cs="Arial"/>
        </w:rPr>
        <w:t xml:space="preserve">PROJETO ESTRUTURAL </w:t>
      </w:r>
      <w:r w:rsidR="00961655" w:rsidRPr="00EE14DF">
        <w:rPr>
          <w:rFonts w:cs="Arial"/>
        </w:rPr>
        <w:t>-</w:t>
      </w:r>
      <w:r w:rsidRPr="00EE14DF">
        <w:rPr>
          <w:rFonts w:cs="Arial"/>
        </w:rPr>
        <w:t xml:space="preserve"> SUPERESTRUTURA - EMA/ECA/EAM</w:t>
      </w:r>
      <w:bookmarkEnd w:id="2808"/>
    </w:p>
    <w:p w14:paraId="709085C3" w14:textId="77777777" w:rsidR="0019078A" w:rsidRPr="00EE14DF" w:rsidRDefault="0019078A" w:rsidP="00526E5B">
      <w:pPr>
        <w:pStyle w:val="Ttulo4"/>
        <w:numPr>
          <w:ilvl w:val="4"/>
          <w:numId w:val="12"/>
        </w:numPr>
        <w:rPr>
          <w:rFonts w:cs="Arial"/>
          <w:lang w:eastAsia="en-US"/>
        </w:rPr>
      </w:pPr>
      <w:r w:rsidRPr="00EE14DF">
        <w:rPr>
          <w:rFonts w:cs="Arial"/>
          <w:lang w:eastAsia="en-US"/>
        </w:rPr>
        <w:t>O projeto deverá ser elaborado em conformidade com a NBR 6.118, NBR 6.120, NBR 7.190, NBR 8.800, NBR 9.062, da ABNT, ou as que vierem substituí-las, devendo ser apresentado nas formas detalhadas abaixo.</w:t>
      </w:r>
    </w:p>
    <w:p w14:paraId="736884CB" w14:textId="77777777" w:rsidR="0019078A" w:rsidRPr="00EE14DF" w:rsidRDefault="0019078A" w:rsidP="00526E5B">
      <w:pPr>
        <w:pStyle w:val="Ttulo4"/>
        <w:numPr>
          <w:ilvl w:val="4"/>
          <w:numId w:val="12"/>
        </w:numPr>
        <w:rPr>
          <w:rFonts w:cs="Arial"/>
          <w:lang w:eastAsia="en-US"/>
          <w:rPrChange w:id="2809" w:author="Renata Trindade Correa" w:date="2022-10-07T12:35:00Z">
            <w:rPr>
              <w:lang w:eastAsia="en-US"/>
            </w:rPr>
          </w:rPrChange>
        </w:rPr>
      </w:pPr>
      <w:r w:rsidRPr="00EE14DF">
        <w:rPr>
          <w:rFonts w:cs="Arial"/>
          <w:lang w:eastAsia="en-US"/>
        </w:rPr>
        <w:t xml:space="preserve">Deverá apresentar a concepção da estrutura, das instalações em geral, e de todos os componentes do projeto, vindo acompanhado </w:t>
      </w:r>
      <w:del w:id="2810" w:author="Renata Trindade Correa" w:date="2022-09-30T15:54:00Z">
        <w:r w:rsidRPr="00EE14DF" w:rsidDel="00FB55A3">
          <w:rPr>
            <w:rFonts w:cs="Arial"/>
            <w:lang w:eastAsia="en-US"/>
            <w:rPrChange w:id="2811" w:author="Renata Trindade Correa" w:date="2022-10-07T12:35:00Z">
              <w:rPr>
                <w:lang w:eastAsia="en-US"/>
              </w:rPr>
            </w:rPrChange>
          </w:rPr>
          <w:delText xml:space="preserve">de relatório de justificativas técnicas, além </w:delText>
        </w:r>
      </w:del>
      <w:r w:rsidRPr="00EE14DF">
        <w:rPr>
          <w:rFonts w:cs="Arial"/>
          <w:lang w:eastAsia="en-US"/>
          <w:rPrChange w:id="2812" w:author="Renata Trindade Correa" w:date="2022-10-07T12:35:00Z">
            <w:rPr>
              <w:lang w:eastAsia="en-US"/>
            </w:rPr>
          </w:rPrChange>
        </w:rPr>
        <w:t>dos itens abaixo:</w:t>
      </w:r>
    </w:p>
    <w:p w14:paraId="0BBB62CD" w14:textId="68549312" w:rsidR="0019078A" w:rsidRPr="00EE14DF" w:rsidRDefault="0019078A" w:rsidP="00526E5B">
      <w:pPr>
        <w:numPr>
          <w:ilvl w:val="0"/>
          <w:numId w:val="161"/>
        </w:numPr>
        <w:rPr>
          <w:rFonts w:cs="Arial"/>
          <w:rPrChange w:id="2813" w:author="Renata Trindade Correa" w:date="2022-10-07T12:35:00Z">
            <w:rPr/>
          </w:rPrChange>
        </w:rPr>
      </w:pPr>
      <w:r w:rsidRPr="00EE14DF">
        <w:rPr>
          <w:rFonts w:cs="Arial"/>
          <w:rPrChange w:id="2814" w:author="Renata Trindade Correa" w:date="2022-10-07T12:35:00Z">
            <w:rPr/>
          </w:rPrChange>
        </w:rPr>
        <w:t>Eixos e níveis compatibilizados com o projeto de arquitetura</w:t>
      </w:r>
    </w:p>
    <w:p w14:paraId="2EC9FA1C" w14:textId="0F9B0D28" w:rsidR="0019078A" w:rsidRPr="00EE14DF" w:rsidRDefault="0019078A" w:rsidP="00526E5B">
      <w:pPr>
        <w:numPr>
          <w:ilvl w:val="0"/>
          <w:numId w:val="161"/>
        </w:numPr>
        <w:rPr>
          <w:rFonts w:cs="Arial"/>
          <w:rPrChange w:id="2815" w:author="Renata Trindade Correa" w:date="2022-10-07T12:35:00Z">
            <w:rPr/>
          </w:rPrChange>
        </w:rPr>
      </w:pPr>
      <w:r w:rsidRPr="00EE14DF">
        <w:rPr>
          <w:rFonts w:cs="Arial"/>
          <w:rPrChange w:id="2816" w:author="Renata Trindade Correa" w:date="2022-10-07T12:35:00Z">
            <w:rPr/>
          </w:rPrChange>
        </w:rPr>
        <w:lastRenderedPageBreak/>
        <w:t>Locação dos pilares</w:t>
      </w:r>
    </w:p>
    <w:p w14:paraId="158CE163" w14:textId="4A54756C" w:rsidR="0019078A" w:rsidRPr="00EE14DF" w:rsidRDefault="0019078A" w:rsidP="00526E5B">
      <w:pPr>
        <w:numPr>
          <w:ilvl w:val="0"/>
          <w:numId w:val="161"/>
        </w:numPr>
        <w:rPr>
          <w:rFonts w:cs="Arial"/>
          <w:rPrChange w:id="2817" w:author="Renata Trindade Correa" w:date="2022-10-07T12:35:00Z">
            <w:rPr/>
          </w:rPrChange>
        </w:rPr>
      </w:pPr>
      <w:r w:rsidRPr="00EE14DF">
        <w:rPr>
          <w:rFonts w:cs="Arial"/>
          <w:rPrChange w:id="2818" w:author="Renata Trindade Correa" w:date="2022-10-07T12:35:00Z">
            <w:rPr/>
          </w:rPrChange>
        </w:rPr>
        <w:t xml:space="preserve">Nome de todas as peças estruturais, incluindo representação das vigas com indicação dos eixos </w:t>
      </w:r>
      <w:del w:id="2819" w:author="Renata Trindade Correa" w:date="2022-09-30T16:14:00Z">
        <w:r w:rsidRPr="00EE14DF" w:rsidDel="007E1166">
          <w:rPr>
            <w:rFonts w:cs="Arial"/>
            <w:rPrChange w:id="2820" w:author="Renata Trindade Correa" w:date="2022-10-07T12:35:00Z">
              <w:rPr/>
            </w:rPrChange>
          </w:rPr>
          <w:delText>ou</w:delText>
        </w:r>
      </w:del>
      <w:ins w:id="2821" w:author="Renata Trindade Correa" w:date="2022-09-30T16:14:00Z">
        <w:r w:rsidRPr="00EE14DF">
          <w:rPr>
            <w:rFonts w:cs="Arial"/>
            <w:rPrChange w:id="2822" w:author="Renata Trindade Correa" w:date="2022-10-07T12:35:00Z">
              <w:rPr/>
            </w:rPrChange>
          </w:rPr>
          <w:t>e</w:t>
        </w:r>
      </w:ins>
      <w:r w:rsidRPr="00EE14DF">
        <w:rPr>
          <w:rFonts w:cs="Arial"/>
          <w:rPrChange w:id="2823" w:author="Renata Trindade Correa" w:date="2022-10-07T12:35:00Z">
            <w:rPr/>
          </w:rPrChange>
        </w:rPr>
        <w:t xml:space="preserve"> nomes dos pilares de apoio</w:t>
      </w:r>
    </w:p>
    <w:p w14:paraId="58AF44F1" w14:textId="25298B6D" w:rsidR="0019078A" w:rsidRPr="00EE14DF" w:rsidRDefault="0019078A" w:rsidP="00526E5B">
      <w:pPr>
        <w:numPr>
          <w:ilvl w:val="0"/>
          <w:numId w:val="161"/>
        </w:numPr>
        <w:rPr>
          <w:rFonts w:cs="Arial"/>
          <w:rPrChange w:id="2824" w:author="Renata Trindade Correa" w:date="2022-10-07T12:35:00Z">
            <w:rPr/>
          </w:rPrChange>
        </w:rPr>
      </w:pPr>
      <w:r w:rsidRPr="00EE14DF">
        <w:rPr>
          <w:rFonts w:cs="Arial"/>
          <w:rPrChange w:id="2825" w:author="Renata Trindade Correa" w:date="2022-10-07T12:35:00Z">
            <w:rPr/>
          </w:rPrChange>
        </w:rPr>
        <w:t>Cortes parciais, incluindo indicação de eixos</w:t>
      </w:r>
    </w:p>
    <w:p w14:paraId="56F4B14F" w14:textId="45D68A3F" w:rsidR="0019078A" w:rsidRPr="00EE14DF" w:rsidRDefault="0019078A" w:rsidP="00526E5B">
      <w:pPr>
        <w:numPr>
          <w:ilvl w:val="0"/>
          <w:numId w:val="161"/>
        </w:numPr>
        <w:rPr>
          <w:rFonts w:cs="Arial"/>
        </w:rPr>
      </w:pPr>
      <w:r w:rsidRPr="00EE14DF">
        <w:rPr>
          <w:rFonts w:cs="Arial"/>
          <w:rPrChange w:id="2826" w:author="Renata Trindade Correa" w:date="2022-10-07T12:35:00Z">
            <w:rPr/>
          </w:rPrChange>
        </w:rPr>
        <w:t xml:space="preserve">Indicação da resistência </w:t>
      </w:r>
      <w:r w:rsidRPr="00EE14DF">
        <w:rPr>
          <w:rFonts w:cs="Arial"/>
        </w:rPr>
        <w:t xml:space="preserve">FCK do concreto </w:t>
      </w:r>
      <w:r w:rsidR="00C1782F" w:rsidRPr="00EE14DF">
        <w:rPr>
          <w:rFonts w:cs="Arial"/>
        </w:rPr>
        <w:t>após período total de cura indicado em projeto</w:t>
      </w:r>
    </w:p>
    <w:p w14:paraId="044302CA" w14:textId="52826ED3" w:rsidR="0019078A" w:rsidRPr="00EE14DF" w:rsidRDefault="0019078A" w:rsidP="00526E5B">
      <w:pPr>
        <w:numPr>
          <w:ilvl w:val="0"/>
          <w:numId w:val="161"/>
        </w:numPr>
        <w:rPr>
          <w:rFonts w:cs="Arial"/>
        </w:rPr>
      </w:pPr>
      <w:r w:rsidRPr="00EE14DF">
        <w:rPr>
          <w:rFonts w:cs="Arial"/>
        </w:rPr>
        <w:t>Indicação da sobrecarga da cobertura e dos pisos</w:t>
      </w:r>
    </w:p>
    <w:p w14:paraId="19CE9FC1" w14:textId="38FAD1DA" w:rsidR="0019078A" w:rsidRPr="00EE14DF" w:rsidRDefault="0019078A" w:rsidP="00526E5B">
      <w:pPr>
        <w:numPr>
          <w:ilvl w:val="0"/>
          <w:numId w:val="161"/>
        </w:numPr>
        <w:rPr>
          <w:rFonts w:cs="Arial"/>
        </w:rPr>
      </w:pPr>
      <w:r w:rsidRPr="00EE14DF">
        <w:rPr>
          <w:rFonts w:cs="Arial"/>
        </w:rPr>
        <w:t>Indicação de paredes portantes – pilares, cintas e ferragens de amarração</w:t>
      </w:r>
    </w:p>
    <w:p w14:paraId="26D37493" w14:textId="70E2699E" w:rsidR="0019078A" w:rsidRPr="00EE14DF" w:rsidRDefault="0019078A" w:rsidP="00526E5B">
      <w:pPr>
        <w:numPr>
          <w:ilvl w:val="0"/>
          <w:numId w:val="161"/>
        </w:numPr>
        <w:rPr>
          <w:rFonts w:cs="Arial"/>
          <w:rPrChange w:id="2827" w:author="Renata Trindade Correa" w:date="2022-10-07T12:35:00Z">
            <w:rPr/>
          </w:rPrChange>
        </w:rPr>
      </w:pPr>
      <w:r w:rsidRPr="00EE14DF">
        <w:rPr>
          <w:rFonts w:cs="Arial"/>
          <w:rPrChange w:id="2828" w:author="Renata Trindade Correa" w:date="2022-10-07T12:35:00Z">
            <w:rPr/>
          </w:rPrChange>
        </w:rPr>
        <w:t>Indicação de pilaretes e cinta de amarração em oitões de alvenaria</w:t>
      </w:r>
    </w:p>
    <w:p w14:paraId="192BED7E" w14:textId="611A1AEF" w:rsidR="0019078A" w:rsidRPr="00EE14DF" w:rsidRDefault="0019078A" w:rsidP="00526E5B">
      <w:pPr>
        <w:numPr>
          <w:ilvl w:val="0"/>
          <w:numId w:val="161"/>
        </w:numPr>
        <w:rPr>
          <w:rFonts w:cs="Arial"/>
          <w:rPrChange w:id="2829" w:author="Renata Trindade Correa" w:date="2022-10-07T12:35:00Z">
            <w:rPr/>
          </w:rPrChange>
        </w:rPr>
      </w:pPr>
      <w:r w:rsidRPr="00EE14DF">
        <w:rPr>
          <w:rFonts w:cs="Arial"/>
          <w:rPrChange w:id="2830" w:author="Renata Trindade Correa" w:date="2022-10-07T12:35:00Z">
            <w:rPr/>
          </w:rPrChange>
        </w:rPr>
        <w:t xml:space="preserve">Plantas </w:t>
      </w:r>
      <w:ins w:id="2831" w:author="Renata Trindade Correa" w:date="2022-09-30T16:15:00Z">
        <w:r w:rsidRPr="00EE14DF">
          <w:rPr>
            <w:rFonts w:cs="Arial"/>
            <w:rPrChange w:id="2832" w:author="Renata Trindade Correa" w:date="2022-10-07T12:35:00Z">
              <w:rPr/>
            </w:rPrChange>
          </w:rPr>
          <w:t xml:space="preserve">e cortes </w:t>
        </w:r>
      </w:ins>
      <w:r w:rsidRPr="00EE14DF">
        <w:rPr>
          <w:rFonts w:cs="Arial"/>
          <w:rPrChange w:id="2833" w:author="Renata Trindade Correa" w:date="2022-10-07T12:35:00Z">
            <w:rPr/>
          </w:rPrChange>
        </w:rPr>
        <w:t>de pré-formas</w:t>
      </w:r>
    </w:p>
    <w:p w14:paraId="4542B631" w14:textId="01D4F07A" w:rsidR="0019078A" w:rsidRPr="00EE14DF" w:rsidRDefault="0019078A" w:rsidP="00526E5B">
      <w:pPr>
        <w:numPr>
          <w:ilvl w:val="0"/>
          <w:numId w:val="161"/>
        </w:numPr>
        <w:rPr>
          <w:ins w:id="2834" w:author="Renata Trindade Correa" w:date="2022-10-05T18:54:00Z"/>
          <w:rFonts w:cs="Arial"/>
          <w:rPrChange w:id="2835" w:author="Renata Trindade Correa" w:date="2022-10-07T12:35:00Z">
            <w:rPr>
              <w:ins w:id="2836" w:author="Renata Trindade Correa" w:date="2022-10-05T18:54:00Z"/>
            </w:rPr>
          </w:rPrChange>
        </w:rPr>
      </w:pPr>
      <w:r w:rsidRPr="00EE14DF">
        <w:rPr>
          <w:rFonts w:cs="Arial"/>
          <w:rPrChange w:id="2837" w:author="Renata Trindade Correa" w:date="2022-10-07T12:35:00Z">
            <w:rPr/>
          </w:rPrChange>
        </w:rPr>
        <w:t>Esquema dos contraventamentos</w:t>
      </w:r>
      <w:del w:id="2838" w:author="Renata Trindade Correa" w:date="2022-10-05T18:54:00Z">
        <w:r w:rsidRPr="00EE14DF" w:rsidDel="006E4077">
          <w:rPr>
            <w:rFonts w:cs="Arial"/>
            <w:rPrChange w:id="2839" w:author="Renata Trindade Correa" w:date="2022-10-07T12:35:00Z">
              <w:rPr/>
            </w:rPrChange>
          </w:rPr>
          <w:delText>.</w:delText>
        </w:r>
      </w:del>
    </w:p>
    <w:p w14:paraId="2B545137" w14:textId="146856C1" w:rsidR="0019078A" w:rsidRPr="00EE14DF" w:rsidRDefault="0019078A" w:rsidP="00C1782F">
      <w:pPr>
        <w:numPr>
          <w:ilvl w:val="0"/>
          <w:numId w:val="161"/>
        </w:numPr>
        <w:rPr>
          <w:ins w:id="2840" w:author="Renata Trindade Correa" w:date="2022-10-05T18:54:00Z"/>
          <w:rFonts w:cs="Arial"/>
          <w:rPrChange w:id="2841" w:author="Renata Trindade Correa" w:date="2022-10-07T12:35:00Z">
            <w:rPr>
              <w:ins w:id="2842" w:author="Renata Trindade Correa" w:date="2022-10-05T18:54:00Z"/>
            </w:rPr>
          </w:rPrChange>
        </w:rPr>
      </w:pPr>
      <w:ins w:id="2843" w:author="Renata Trindade Correa" w:date="2022-10-05T18:54:00Z">
        <w:r w:rsidRPr="00EE14DF">
          <w:rPr>
            <w:rFonts w:cs="Arial"/>
            <w:rPrChange w:id="2844" w:author="Renata Trindade Correa" w:date="2022-10-07T12:35:00Z">
              <w:rPr/>
            </w:rPrChange>
          </w:rPr>
          <w:t>Forma dos pavimentos e da cobertura</w:t>
        </w:r>
      </w:ins>
    </w:p>
    <w:p w14:paraId="5CBC7588" w14:textId="095170FD" w:rsidR="0019078A" w:rsidRPr="00EE14DF" w:rsidRDefault="0019078A" w:rsidP="00C1782F">
      <w:pPr>
        <w:numPr>
          <w:ilvl w:val="0"/>
          <w:numId w:val="161"/>
        </w:numPr>
        <w:rPr>
          <w:ins w:id="2845" w:author="Renata Trindade Correa" w:date="2022-10-05T18:54:00Z"/>
          <w:rFonts w:cs="Arial"/>
          <w:rPrChange w:id="2846" w:author="Renata Trindade Correa" w:date="2022-10-07T12:35:00Z">
            <w:rPr>
              <w:ins w:id="2847" w:author="Renata Trindade Correa" w:date="2022-10-05T18:54:00Z"/>
            </w:rPr>
          </w:rPrChange>
        </w:rPr>
      </w:pPr>
      <w:ins w:id="2848" w:author="Renata Trindade Correa" w:date="2022-10-05T18:54:00Z">
        <w:r w:rsidRPr="00EE14DF">
          <w:rPr>
            <w:rFonts w:cs="Arial"/>
            <w:rPrChange w:id="2849" w:author="Renata Trindade Correa" w:date="2022-10-07T12:35:00Z">
              <w:rPr/>
            </w:rPrChange>
          </w:rPr>
          <w:t>Dimensionamento de todas as peças estruturais (pilares, vigas, lajes, escadas, muros de arrimo etc.)</w:t>
        </w:r>
      </w:ins>
    </w:p>
    <w:p w14:paraId="44F5D858" w14:textId="41883FE2" w:rsidR="0019078A" w:rsidRPr="00EE14DF" w:rsidRDefault="0019078A" w:rsidP="00C1782F">
      <w:pPr>
        <w:numPr>
          <w:ilvl w:val="0"/>
          <w:numId w:val="161"/>
        </w:numPr>
        <w:rPr>
          <w:ins w:id="2850" w:author="Renata Trindade Correa" w:date="2022-10-05T18:54:00Z"/>
          <w:rFonts w:cs="Arial"/>
          <w:rPrChange w:id="2851" w:author="Renata Trindade Correa" w:date="2022-10-07T12:35:00Z">
            <w:rPr>
              <w:ins w:id="2852" w:author="Renata Trindade Correa" w:date="2022-10-05T18:54:00Z"/>
            </w:rPr>
          </w:rPrChange>
        </w:rPr>
      </w:pPr>
      <w:ins w:id="2853" w:author="Renata Trindade Correa" w:date="2022-10-05T18:54:00Z">
        <w:r w:rsidRPr="00EE14DF">
          <w:rPr>
            <w:rFonts w:cs="Arial"/>
            <w:rPrChange w:id="2854" w:author="Renata Trindade Correa" w:date="2022-10-07T12:35:00Z">
              <w:rPr/>
            </w:rPrChange>
          </w:rPr>
          <w:t>Cortes e elevações totais e parciais, incluindo indicação de eixos</w:t>
        </w:r>
      </w:ins>
    </w:p>
    <w:p w14:paraId="26797E10" w14:textId="230791A7" w:rsidR="0019078A" w:rsidRPr="00EE14DF" w:rsidRDefault="0019078A" w:rsidP="00C1782F">
      <w:pPr>
        <w:numPr>
          <w:ilvl w:val="0"/>
          <w:numId w:val="161"/>
        </w:numPr>
        <w:rPr>
          <w:ins w:id="2855" w:author="Renata Trindade Correa" w:date="2022-10-05T18:54:00Z"/>
          <w:rFonts w:cs="Arial"/>
          <w:rPrChange w:id="2856" w:author="Renata Trindade Correa" w:date="2022-10-07T12:35:00Z">
            <w:rPr>
              <w:ins w:id="2857" w:author="Renata Trindade Correa" w:date="2022-10-05T18:54:00Z"/>
            </w:rPr>
          </w:rPrChange>
        </w:rPr>
      </w:pPr>
      <w:ins w:id="2858" w:author="Renata Trindade Correa" w:date="2022-10-05T18:54:00Z">
        <w:r w:rsidRPr="00EE14DF">
          <w:rPr>
            <w:rFonts w:cs="Arial"/>
            <w:rPrChange w:id="2859" w:author="Renata Trindade Correa" w:date="2022-10-07T12:35:00Z">
              <w:rPr/>
            </w:rPrChange>
          </w:rPr>
          <w:t>Lajes: local, tipo e dimensões (no caso de laje de vigotas pré-fabricadas de concreto e tijolos cerâmicos, incluir indicação em planta do sentido das vigotas e corte indicando distância entre eixos das vigotas, altura dos tijolos e altura da capa)</w:t>
        </w:r>
      </w:ins>
    </w:p>
    <w:p w14:paraId="1DE5FA57" w14:textId="77777777" w:rsidR="0019078A" w:rsidRPr="00EE14DF" w:rsidRDefault="0019078A" w:rsidP="00C1782F">
      <w:pPr>
        <w:numPr>
          <w:ilvl w:val="0"/>
          <w:numId w:val="161"/>
        </w:numPr>
        <w:rPr>
          <w:ins w:id="2860" w:author="Renata Trindade Correa" w:date="2022-10-05T18:54:00Z"/>
          <w:rFonts w:cs="Arial"/>
        </w:rPr>
      </w:pPr>
      <w:ins w:id="2861" w:author="Renata Trindade Correa" w:date="2022-10-05T18:54:00Z">
        <w:r w:rsidRPr="00EE14DF">
          <w:rPr>
            <w:rFonts w:cs="Arial"/>
            <w:i/>
            <w:iCs/>
            <w:rPrChange w:id="2862" w:author="Renata Trindade Correa" w:date="2022-10-07T12:35:00Z">
              <w:rPr/>
            </w:rPrChange>
          </w:rPr>
          <w:t>Brises</w:t>
        </w:r>
        <w:r w:rsidRPr="00EE14DF">
          <w:rPr>
            <w:rFonts w:cs="Arial"/>
          </w:rPr>
          <w:t>: dimensionamento de peças estruturais, incluindo detalhes de fixação;</w:t>
        </w:r>
      </w:ins>
    </w:p>
    <w:p w14:paraId="1AC19CDF" w14:textId="58E4D6A7" w:rsidR="0019078A" w:rsidRPr="00EE14DF" w:rsidRDefault="0019078A" w:rsidP="00C1782F">
      <w:pPr>
        <w:numPr>
          <w:ilvl w:val="0"/>
          <w:numId w:val="161"/>
        </w:numPr>
        <w:rPr>
          <w:ins w:id="2863" w:author="Renata Trindade Correa" w:date="2022-10-05T18:54:00Z"/>
          <w:rFonts w:cs="Arial"/>
        </w:rPr>
      </w:pPr>
      <w:ins w:id="2864" w:author="Renata Trindade Correa" w:date="2022-10-05T18:54:00Z">
        <w:r w:rsidRPr="00EE14DF">
          <w:rPr>
            <w:rFonts w:cs="Arial"/>
          </w:rPr>
          <w:t>Armação de todas as peças estruturais</w:t>
        </w:r>
      </w:ins>
    </w:p>
    <w:p w14:paraId="10ABD282" w14:textId="019B5292" w:rsidR="0019078A" w:rsidRPr="00EE14DF" w:rsidRDefault="0019078A" w:rsidP="00C1782F">
      <w:pPr>
        <w:numPr>
          <w:ilvl w:val="0"/>
          <w:numId w:val="161"/>
        </w:numPr>
        <w:rPr>
          <w:ins w:id="2865" w:author="Renata Trindade Correa" w:date="2022-10-05T18:54:00Z"/>
          <w:rFonts w:cs="Arial"/>
        </w:rPr>
      </w:pPr>
      <w:ins w:id="2866" w:author="Renata Trindade Correa" w:date="2022-10-05T18:54:00Z">
        <w:r w:rsidRPr="00EE14DF">
          <w:rPr>
            <w:rFonts w:cs="Arial"/>
          </w:rPr>
          <w:t>Desenho do gabarito das peças com esquema e indicação de todas as ferragens</w:t>
        </w:r>
      </w:ins>
    </w:p>
    <w:p w14:paraId="2AB7813F" w14:textId="3EBB639C" w:rsidR="0019078A" w:rsidRPr="00EE14DF" w:rsidRDefault="0019078A" w:rsidP="00C1782F">
      <w:pPr>
        <w:numPr>
          <w:ilvl w:val="0"/>
          <w:numId w:val="161"/>
        </w:numPr>
        <w:rPr>
          <w:ins w:id="2867" w:author="Renata Trindade Correa" w:date="2022-10-05T18:54:00Z"/>
          <w:rFonts w:cs="Arial"/>
          <w:rPrChange w:id="2868" w:author="Renata Trindade Correa" w:date="2022-10-07T12:35:00Z">
            <w:rPr>
              <w:ins w:id="2869" w:author="Renata Trindade Correa" w:date="2022-10-05T18:54:00Z"/>
            </w:rPr>
          </w:rPrChange>
        </w:rPr>
      </w:pPr>
      <w:ins w:id="2870" w:author="Renata Trindade Correa" w:date="2022-10-05T18:54:00Z">
        <w:r w:rsidRPr="00EE14DF">
          <w:rPr>
            <w:rFonts w:cs="Arial"/>
            <w:rPrChange w:id="2871" w:author="Renata Trindade Correa" w:date="2022-10-07T12:35:00Z">
              <w:rPr/>
            </w:rPrChange>
          </w:rPr>
          <w:t>Representação das vigas com indicação dos eixos e nomes dos pilares de apoio</w:t>
        </w:r>
      </w:ins>
    </w:p>
    <w:p w14:paraId="5CE61451" w14:textId="4EE9628B" w:rsidR="0019078A" w:rsidRPr="00EE14DF" w:rsidRDefault="0019078A" w:rsidP="00C1782F">
      <w:pPr>
        <w:numPr>
          <w:ilvl w:val="0"/>
          <w:numId w:val="161"/>
        </w:numPr>
        <w:rPr>
          <w:ins w:id="2872" w:author="Renata Trindade Correa" w:date="2022-10-05T18:54:00Z"/>
          <w:rFonts w:cs="Arial"/>
          <w:rPrChange w:id="2873" w:author="Renata Trindade Correa" w:date="2022-10-07T12:35:00Z">
            <w:rPr>
              <w:ins w:id="2874" w:author="Renata Trindade Correa" w:date="2022-10-05T18:54:00Z"/>
            </w:rPr>
          </w:rPrChange>
        </w:rPr>
      </w:pPr>
      <w:ins w:id="2875" w:author="Renata Trindade Correa" w:date="2022-10-05T18:54:00Z">
        <w:r w:rsidRPr="00EE14DF">
          <w:rPr>
            <w:rFonts w:cs="Arial"/>
            <w:rPrChange w:id="2876" w:author="Renata Trindade Correa" w:date="2022-10-07T12:35:00Z">
              <w:rPr/>
            </w:rPrChange>
          </w:rPr>
          <w:t>Listagem de armadura por folha</w:t>
        </w:r>
      </w:ins>
    </w:p>
    <w:p w14:paraId="01A65DBE" w14:textId="6A764E2D" w:rsidR="0019078A" w:rsidRPr="00EE14DF" w:rsidRDefault="0019078A" w:rsidP="00C1782F">
      <w:pPr>
        <w:numPr>
          <w:ilvl w:val="0"/>
          <w:numId w:val="161"/>
        </w:numPr>
        <w:rPr>
          <w:ins w:id="2877" w:author="Renata Trindade Correa" w:date="2022-10-05T18:54:00Z"/>
          <w:rFonts w:cs="Arial"/>
          <w:rPrChange w:id="2878" w:author="Renata Trindade Correa" w:date="2022-10-07T12:35:00Z">
            <w:rPr>
              <w:ins w:id="2879" w:author="Renata Trindade Correa" w:date="2022-10-05T18:54:00Z"/>
            </w:rPr>
          </w:rPrChange>
        </w:rPr>
      </w:pPr>
      <w:ins w:id="2880" w:author="Renata Trindade Correa" w:date="2022-10-05T18:54:00Z">
        <w:r w:rsidRPr="00EE14DF">
          <w:rPr>
            <w:rFonts w:cs="Arial"/>
            <w:rPrChange w:id="2881" w:author="Renata Trindade Correa" w:date="2022-10-07T12:35:00Z">
              <w:rPr/>
            </w:rPrChange>
          </w:rPr>
          <w:t>Indicação apenas das quantidades reais de material empregado, não considerando as perdas</w:t>
        </w:r>
      </w:ins>
    </w:p>
    <w:p w14:paraId="6666EE3B" w14:textId="77777777" w:rsidR="0019078A" w:rsidRPr="00EE14DF" w:rsidRDefault="0019078A" w:rsidP="00C1782F">
      <w:pPr>
        <w:numPr>
          <w:ilvl w:val="0"/>
          <w:numId w:val="161"/>
        </w:numPr>
        <w:rPr>
          <w:rFonts w:cs="Arial"/>
          <w:i/>
          <w:iCs/>
          <w:rPrChange w:id="2882" w:author="Renata Trindade Correa" w:date="2022-10-07T12:35:00Z">
            <w:rPr/>
          </w:rPrChange>
        </w:rPr>
      </w:pPr>
      <w:ins w:id="2883" w:author="Renata Trindade Correa" w:date="2022-10-05T18:54:00Z">
        <w:r w:rsidRPr="00EE14DF">
          <w:rPr>
            <w:rFonts w:cs="Arial"/>
            <w:rPrChange w:id="2884" w:author="Renata Trindade Correa" w:date="2022-10-07T12:35:00Z">
              <w:rPr/>
            </w:rPrChange>
          </w:rPr>
          <w:t>Incluir tabela resumo de todas as peças, peso total do material utilizado</w:t>
        </w:r>
        <w:r w:rsidRPr="00EE14DF">
          <w:rPr>
            <w:rFonts w:cs="Arial"/>
            <w:i/>
            <w:iCs/>
            <w:rPrChange w:id="2885" w:author="Renata Trindade Correa" w:date="2022-10-07T12:35:00Z">
              <w:rPr/>
            </w:rPrChange>
          </w:rPr>
          <w:t>.</w:t>
        </w:r>
      </w:ins>
    </w:p>
    <w:p w14:paraId="15CE2DB8" w14:textId="77777777" w:rsidR="0019078A" w:rsidRPr="00EE14DF" w:rsidRDefault="0019078A" w:rsidP="0019078A">
      <w:pPr>
        <w:tabs>
          <w:tab w:val="left" w:pos="709"/>
        </w:tabs>
        <w:spacing w:before="120" w:after="120"/>
        <w:ind w:left="567"/>
        <w:rPr>
          <w:rFonts w:cs="Arial"/>
          <w:szCs w:val="22"/>
          <w:u w:val="single"/>
        </w:rPr>
      </w:pPr>
    </w:p>
    <w:p w14:paraId="21BCBA72" w14:textId="683E6894" w:rsidR="0019078A" w:rsidRPr="00EE14DF" w:rsidRDefault="00A13107" w:rsidP="00B82B2F">
      <w:pPr>
        <w:pStyle w:val="TR4-Sum"/>
        <w:rPr>
          <w:rFonts w:cs="Arial"/>
          <w:bCs/>
        </w:rPr>
      </w:pPr>
      <w:bookmarkStart w:id="2886" w:name="_Toc422822301"/>
      <w:bookmarkStart w:id="2887" w:name="_Toc422822489"/>
      <w:bookmarkStart w:id="2888" w:name="_Toc422919950"/>
      <w:bookmarkStart w:id="2889" w:name="_Toc422922606"/>
      <w:bookmarkStart w:id="2890" w:name="_Toc422922680"/>
      <w:bookmarkStart w:id="2891" w:name="_Toc121758258"/>
      <w:r w:rsidRPr="00EE14DF">
        <w:rPr>
          <w:rFonts w:cs="Arial"/>
        </w:rPr>
        <w:t xml:space="preserve">PROJETO DE </w:t>
      </w:r>
      <w:r w:rsidR="00C1782F" w:rsidRPr="00EE14DF">
        <w:rPr>
          <w:rFonts w:cs="Arial"/>
        </w:rPr>
        <w:t>ESTRUTURAS PARA RESERVATÓRIOS d’ÁGUA</w:t>
      </w:r>
      <w:bookmarkEnd w:id="2886"/>
      <w:bookmarkEnd w:id="2887"/>
      <w:bookmarkEnd w:id="2888"/>
      <w:bookmarkEnd w:id="2889"/>
      <w:bookmarkEnd w:id="2890"/>
      <w:bookmarkEnd w:id="2891"/>
      <w:r w:rsidR="00BB0F4F" w:rsidRPr="00EE14DF">
        <w:rPr>
          <w:rFonts w:cs="Arial"/>
        </w:rPr>
        <w:t xml:space="preserve"> (RES)</w:t>
      </w:r>
    </w:p>
    <w:p w14:paraId="7203B220" w14:textId="09C01F28" w:rsidR="00C1782F" w:rsidRPr="00EE14DF" w:rsidRDefault="00C1782F" w:rsidP="00C1782F">
      <w:pPr>
        <w:pStyle w:val="Ttulo4"/>
        <w:numPr>
          <w:ilvl w:val="4"/>
          <w:numId w:val="9"/>
        </w:numPr>
        <w:rPr>
          <w:rFonts w:cs="Arial"/>
          <w:lang w:eastAsia="en-US"/>
        </w:rPr>
      </w:pPr>
      <w:r w:rsidRPr="00EE14DF">
        <w:rPr>
          <w:rFonts w:cs="Arial"/>
          <w:lang w:eastAsia="en-US"/>
        </w:rPr>
        <w:t>O projeto deverá ser elaborado em conformidade com as normas técnicas da ABNT e legislações pertinentes, ou as que vierem substituí-las, devendo ser apresentado nas formas detalhadas abaixo.</w:t>
      </w:r>
    </w:p>
    <w:p w14:paraId="12D56B91" w14:textId="4416095C" w:rsidR="00C1782F" w:rsidRPr="00EE14DF" w:rsidRDefault="00C1782F" w:rsidP="00C1782F">
      <w:pPr>
        <w:pStyle w:val="Ttulo4"/>
        <w:numPr>
          <w:ilvl w:val="4"/>
          <w:numId w:val="9"/>
        </w:numPr>
        <w:rPr>
          <w:rFonts w:cs="Arial"/>
          <w:lang w:eastAsia="en-US"/>
          <w:rPrChange w:id="2892" w:author="Renata Trindade Correa" w:date="2022-10-07T12:35:00Z">
            <w:rPr>
              <w:lang w:eastAsia="en-US"/>
            </w:rPr>
          </w:rPrChange>
        </w:rPr>
      </w:pPr>
      <w:r w:rsidRPr="00EE14DF">
        <w:rPr>
          <w:rFonts w:cs="Arial"/>
          <w:lang w:eastAsia="en-US"/>
        </w:rPr>
        <w:t xml:space="preserve">Deverá apresentar a concepção da estrutura e de todos os componentes do projeto, vindo acompanhado </w:t>
      </w:r>
      <w:del w:id="2893" w:author="Renata Trindade Correa" w:date="2022-09-30T15:54:00Z">
        <w:r w:rsidRPr="00EE14DF" w:rsidDel="00FB55A3">
          <w:rPr>
            <w:rFonts w:cs="Arial"/>
            <w:lang w:eastAsia="en-US"/>
            <w:rPrChange w:id="2894" w:author="Renata Trindade Correa" w:date="2022-10-07T12:35:00Z">
              <w:rPr>
                <w:lang w:eastAsia="en-US"/>
              </w:rPr>
            </w:rPrChange>
          </w:rPr>
          <w:delText xml:space="preserve">de relatório de justificativas técnicas, além </w:delText>
        </w:r>
      </w:del>
      <w:r w:rsidRPr="00EE14DF">
        <w:rPr>
          <w:rFonts w:cs="Arial"/>
          <w:lang w:eastAsia="en-US"/>
          <w:rPrChange w:id="2895" w:author="Renata Trindade Correa" w:date="2022-10-07T12:35:00Z">
            <w:rPr>
              <w:lang w:eastAsia="en-US"/>
            </w:rPr>
          </w:rPrChange>
        </w:rPr>
        <w:t>dos itens abaixo:</w:t>
      </w:r>
    </w:p>
    <w:p w14:paraId="60496FA5" w14:textId="57A212D3" w:rsidR="0019078A" w:rsidRPr="00EE14DF" w:rsidRDefault="0019078A" w:rsidP="00C1782F">
      <w:pPr>
        <w:numPr>
          <w:ilvl w:val="0"/>
          <w:numId w:val="161"/>
        </w:numPr>
        <w:rPr>
          <w:rFonts w:cs="Arial"/>
          <w:rPrChange w:id="2896" w:author="Renata Trindade Correa" w:date="2022-10-07T12:35:00Z">
            <w:rPr/>
          </w:rPrChange>
        </w:rPr>
      </w:pPr>
      <w:r w:rsidRPr="00EE14DF">
        <w:rPr>
          <w:rFonts w:cs="Arial"/>
          <w:rPrChange w:id="2897" w:author="Renata Trindade Correa" w:date="2022-10-07T12:35:00Z">
            <w:rPr/>
          </w:rPrChange>
        </w:rPr>
        <w:t>Plantas, cortes e elevações</w:t>
      </w:r>
    </w:p>
    <w:p w14:paraId="7C4CEAAC" w14:textId="7FB919DE" w:rsidR="0019078A" w:rsidRPr="00EE14DF" w:rsidRDefault="0019078A" w:rsidP="00C1782F">
      <w:pPr>
        <w:numPr>
          <w:ilvl w:val="0"/>
          <w:numId w:val="161"/>
        </w:numPr>
        <w:rPr>
          <w:ins w:id="2898" w:author="Renata Trindade Correa" w:date="2022-10-05T18:55:00Z"/>
          <w:rFonts w:cs="Arial"/>
          <w:rPrChange w:id="2899" w:author="Renata Trindade Correa" w:date="2022-10-07T12:35:00Z">
            <w:rPr>
              <w:ins w:id="2900" w:author="Renata Trindade Correa" w:date="2022-10-05T18:55:00Z"/>
            </w:rPr>
          </w:rPrChange>
        </w:rPr>
      </w:pPr>
      <w:r w:rsidRPr="00EE14DF">
        <w:rPr>
          <w:rFonts w:cs="Arial"/>
          <w:rPrChange w:id="2901" w:author="Renata Trindade Correa" w:date="2022-10-07T12:35:00Z">
            <w:rPr/>
          </w:rPrChange>
        </w:rPr>
        <w:t>Dimensões dos elementos estruturais</w:t>
      </w:r>
      <w:del w:id="2902" w:author="Renata Trindade Correa" w:date="2022-10-05T18:55:00Z">
        <w:r w:rsidRPr="00EE14DF" w:rsidDel="006E4077">
          <w:rPr>
            <w:rFonts w:cs="Arial"/>
            <w:rPrChange w:id="2903" w:author="Renata Trindade Correa" w:date="2022-10-07T12:35:00Z">
              <w:rPr/>
            </w:rPrChange>
          </w:rPr>
          <w:delText>.</w:delText>
        </w:r>
      </w:del>
    </w:p>
    <w:p w14:paraId="2DD3D19B" w14:textId="7B224518" w:rsidR="0019078A" w:rsidRPr="00EE14DF" w:rsidRDefault="0019078A" w:rsidP="00C1782F">
      <w:pPr>
        <w:numPr>
          <w:ilvl w:val="0"/>
          <w:numId w:val="161"/>
        </w:numPr>
        <w:rPr>
          <w:ins w:id="2904" w:author="Renata Trindade Correa" w:date="2022-10-05T18:55:00Z"/>
          <w:rFonts w:cs="Arial"/>
          <w:rPrChange w:id="2905" w:author="Renata Trindade Correa" w:date="2022-10-07T12:35:00Z">
            <w:rPr>
              <w:ins w:id="2906" w:author="Renata Trindade Correa" w:date="2022-10-05T18:55:00Z"/>
            </w:rPr>
          </w:rPrChange>
        </w:rPr>
      </w:pPr>
      <w:ins w:id="2907" w:author="Renata Trindade Correa" w:date="2022-10-05T18:55:00Z">
        <w:r w:rsidRPr="00EE14DF">
          <w:rPr>
            <w:rFonts w:cs="Arial"/>
            <w:rPrChange w:id="2908" w:author="Renata Trindade Correa" w:date="2022-10-07T12:35:00Z">
              <w:rPr/>
            </w:rPrChange>
          </w:rPr>
          <w:t>Dimensionamento estrutural do reservatório</w:t>
        </w:r>
      </w:ins>
    </w:p>
    <w:p w14:paraId="321CEA5F" w14:textId="6CC195D6" w:rsidR="0019078A" w:rsidRPr="00EE14DF" w:rsidRDefault="0019078A" w:rsidP="00C1782F">
      <w:pPr>
        <w:numPr>
          <w:ilvl w:val="0"/>
          <w:numId w:val="161"/>
        </w:numPr>
        <w:rPr>
          <w:ins w:id="2909" w:author="Renata Trindade Correa" w:date="2022-10-05T18:55:00Z"/>
          <w:rFonts w:cs="Arial"/>
          <w:rPrChange w:id="2910" w:author="Renata Trindade Correa" w:date="2022-10-07T12:35:00Z">
            <w:rPr>
              <w:ins w:id="2911" w:author="Renata Trindade Correa" w:date="2022-10-05T18:55:00Z"/>
            </w:rPr>
          </w:rPrChange>
        </w:rPr>
      </w:pPr>
      <w:ins w:id="2912" w:author="Renata Trindade Correa" w:date="2022-10-05T18:55:00Z">
        <w:r w:rsidRPr="00EE14DF">
          <w:rPr>
            <w:rFonts w:cs="Arial"/>
            <w:rPrChange w:id="2913" w:author="Renata Trindade Correa" w:date="2022-10-07T12:35:00Z">
              <w:rPr/>
            </w:rPrChange>
          </w:rPr>
          <w:t>Detalhamento da forma e armadura, caso seja de concreto</w:t>
        </w:r>
      </w:ins>
    </w:p>
    <w:p w14:paraId="1A5807CB" w14:textId="599E3724" w:rsidR="0019078A" w:rsidRPr="00EE14DF" w:rsidRDefault="0019078A" w:rsidP="00C1782F">
      <w:pPr>
        <w:numPr>
          <w:ilvl w:val="0"/>
          <w:numId w:val="161"/>
        </w:numPr>
        <w:rPr>
          <w:rFonts w:cs="Arial"/>
        </w:rPr>
      </w:pPr>
      <w:ins w:id="2914" w:author="Renata Trindade Correa" w:date="2022-10-05T18:55:00Z">
        <w:r w:rsidRPr="00EE14DF">
          <w:rPr>
            <w:rFonts w:cs="Arial"/>
            <w:rPrChange w:id="2915" w:author="Renata Trindade Correa" w:date="2022-10-07T12:35:00Z">
              <w:rPr/>
            </w:rPrChange>
          </w:rPr>
          <w:t>Detalhamento das peças de apoio, caso existam</w:t>
        </w:r>
      </w:ins>
    </w:p>
    <w:p w14:paraId="694E8493" w14:textId="0440EE1F" w:rsidR="00C1782F" w:rsidRPr="00EE14DF" w:rsidRDefault="00C1782F" w:rsidP="00C1782F">
      <w:pPr>
        <w:numPr>
          <w:ilvl w:val="0"/>
          <w:numId w:val="161"/>
        </w:numPr>
        <w:rPr>
          <w:ins w:id="2916" w:author="Renata Trindade Correa" w:date="2022-10-05T18:55:00Z"/>
          <w:rFonts w:cs="Arial"/>
        </w:rPr>
      </w:pPr>
      <w:r w:rsidRPr="00EE14DF">
        <w:rPr>
          <w:rFonts w:cs="Arial"/>
        </w:rPr>
        <w:t>Indicação da resistência FCK do concreto após período total de cura indicado em projeto</w:t>
      </w:r>
    </w:p>
    <w:p w14:paraId="3E2FC2F3" w14:textId="25B6386C" w:rsidR="0019078A" w:rsidRPr="00EE14DF" w:rsidRDefault="0019078A" w:rsidP="00C1782F">
      <w:pPr>
        <w:numPr>
          <w:ilvl w:val="0"/>
          <w:numId w:val="161"/>
        </w:numPr>
        <w:rPr>
          <w:ins w:id="2917" w:author="Renata Trindade Correa" w:date="2022-10-05T18:55:00Z"/>
          <w:rFonts w:cs="Arial"/>
        </w:rPr>
      </w:pPr>
      <w:ins w:id="2918" w:author="Renata Trindade Correa" w:date="2022-10-05T18:55:00Z">
        <w:r w:rsidRPr="00EE14DF">
          <w:rPr>
            <w:rFonts w:cs="Arial"/>
          </w:rPr>
          <w:t>Detalhamento da impermeabilização</w:t>
        </w:r>
      </w:ins>
    </w:p>
    <w:p w14:paraId="4956B3B3" w14:textId="40D1A781" w:rsidR="0019078A" w:rsidRPr="00EE14DF" w:rsidRDefault="0019078A" w:rsidP="00C1782F">
      <w:pPr>
        <w:numPr>
          <w:ilvl w:val="0"/>
          <w:numId w:val="161"/>
        </w:numPr>
        <w:rPr>
          <w:rFonts w:cs="Arial"/>
        </w:rPr>
      </w:pPr>
      <w:ins w:id="2919" w:author="Renata Trindade Correa" w:date="2022-10-05T18:55:00Z">
        <w:r w:rsidRPr="00EE14DF">
          <w:rPr>
            <w:rFonts w:cs="Arial"/>
          </w:rPr>
          <w:t>Outros desenhos específicos que se façam necessários para a perfeita compreensão e execução do elemento.</w:t>
        </w:r>
      </w:ins>
    </w:p>
    <w:p w14:paraId="4613D150" w14:textId="77777777" w:rsidR="00961655" w:rsidRPr="00EE14DF" w:rsidRDefault="00961655" w:rsidP="00961655">
      <w:pPr>
        <w:ind w:left="1494"/>
        <w:rPr>
          <w:rFonts w:cs="Arial"/>
        </w:rPr>
      </w:pPr>
    </w:p>
    <w:p w14:paraId="037279A1" w14:textId="774C8616" w:rsidR="0019078A" w:rsidRPr="00EE14DF" w:rsidRDefault="00A13107" w:rsidP="00B82B2F">
      <w:pPr>
        <w:pStyle w:val="TR4-Sum"/>
        <w:rPr>
          <w:rFonts w:cs="Arial"/>
          <w:bCs/>
        </w:rPr>
      </w:pPr>
      <w:bookmarkStart w:id="2920" w:name="_Toc121758259"/>
      <w:r w:rsidRPr="00EE14DF">
        <w:rPr>
          <w:rFonts w:cs="Arial"/>
        </w:rPr>
        <w:t xml:space="preserve">PROJETO DE </w:t>
      </w:r>
      <w:r w:rsidR="00C1782F" w:rsidRPr="00EE14DF">
        <w:rPr>
          <w:rFonts w:cs="Arial"/>
        </w:rPr>
        <w:t>ESTRUTURAS DE MADEIRA OU METÁLICAS</w:t>
      </w:r>
      <w:bookmarkEnd w:id="2920"/>
    </w:p>
    <w:p w14:paraId="04E4418E" w14:textId="77777777" w:rsidR="00C1782F" w:rsidRPr="00EE14DF" w:rsidRDefault="00C1782F" w:rsidP="00C1782F">
      <w:pPr>
        <w:pStyle w:val="Ttulo4"/>
        <w:numPr>
          <w:ilvl w:val="4"/>
          <w:numId w:val="9"/>
        </w:numPr>
        <w:rPr>
          <w:rFonts w:cs="Arial"/>
          <w:lang w:eastAsia="en-US"/>
        </w:rPr>
      </w:pPr>
      <w:r w:rsidRPr="00EE14DF">
        <w:rPr>
          <w:rFonts w:cs="Arial"/>
          <w:lang w:eastAsia="en-US"/>
        </w:rPr>
        <w:lastRenderedPageBreak/>
        <w:t>O projeto deverá ser elaborado em conformidade com as normas técnicas da ABNT e legislações pertinentes, ou as que vierem substituí-las, devendo ser apresentado nas formas detalhadas abaixo.</w:t>
      </w:r>
    </w:p>
    <w:p w14:paraId="43B39CC8" w14:textId="77777777" w:rsidR="00C1782F" w:rsidRPr="00EE14DF" w:rsidRDefault="00C1782F" w:rsidP="00C1782F">
      <w:pPr>
        <w:pStyle w:val="Ttulo4"/>
        <w:numPr>
          <w:ilvl w:val="4"/>
          <w:numId w:val="9"/>
        </w:numPr>
        <w:rPr>
          <w:rFonts w:cs="Arial"/>
          <w:lang w:eastAsia="en-US"/>
          <w:rPrChange w:id="2921" w:author="Renata Trindade Correa" w:date="2022-10-07T12:35:00Z">
            <w:rPr>
              <w:lang w:eastAsia="en-US"/>
            </w:rPr>
          </w:rPrChange>
        </w:rPr>
      </w:pPr>
      <w:r w:rsidRPr="00EE14DF">
        <w:rPr>
          <w:rFonts w:cs="Arial"/>
          <w:lang w:eastAsia="en-US"/>
        </w:rPr>
        <w:t xml:space="preserve">Deverá apresentar a concepção da estrutura e de todos os componentes do projeto, vindo acompanhado </w:t>
      </w:r>
      <w:del w:id="2922" w:author="Renata Trindade Correa" w:date="2022-09-30T15:54:00Z">
        <w:r w:rsidRPr="00EE14DF" w:rsidDel="00FB55A3">
          <w:rPr>
            <w:rFonts w:cs="Arial"/>
            <w:lang w:eastAsia="en-US"/>
            <w:rPrChange w:id="2923" w:author="Renata Trindade Correa" w:date="2022-10-07T12:35:00Z">
              <w:rPr>
                <w:lang w:eastAsia="en-US"/>
              </w:rPr>
            </w:rPrChange>
          </w:rPr>
          <w:delText xml:space="preserve">de relatório de justificativas técnicas, além </w:delText>
        </w:r>
      </w:del>
      <w:r w:rsidRPr="00EE14DF">
        <w:rPr>
          <w:rFonts w:cs="Arial"/>
          <w:lang w:eastAsia="en-US"/>
          <w:rPrChange w:id="2924" w:author="Renata Trindade Correa" w:date="2022-10-07T12:35:00Z">
            <w:rPr>
              <w:lang w:eastAsia="en-US"/>
            </w:rPr>
          </w:rPrChange>
        </w:rPr>
        <w:t>dos itens abaixo:</w:t>
      </w:r>
    </w:p>
    <w:p w14:paraId="08D23FBF" w14:textId="77777777" w:rsidR="00C1782F" w:rsidRPr="00EE14DF" w:rsidRDefault="00C1782F" w:rsidP="00C1782F">
      <w:pPr>
        <w:rPr>
          <w:rFonts w:cs="Arial"/>
        </w:rPr>
      </w:pPr>
    </w:p>
    <w:p w14:paraId="59B0D600" w14:textId="5A9F40A1" w:rsidR="0019078A" w:rsidRPr="00EE14DF" w:rsidRDefault="0019078A" w:rsidP="00C1782F">
      <w:pPr>
        <w:numPr>
          <w:ilvl w:val="0"/>
          <w:numId w:val="161"/>
        </w:numPr>
        <w:rPr>
          <w:rFonts w:cs="Arial"/>
        </w:rPr>
      </w:pPr>
      <w:r w:rsidRPr="00EE14DF">
        <w:rPr>
          <w:rFonts w:cs="Arial"/>
        </w:rPr>
        <w:t>Plantas e elevações em escalas convenientes</w:t>
      </w:r>
    </w:p>
    <w:p w14:paraId="700EA6E6" w14:textId="2A7F3F93" w:rsidR="0019078A" w:rsidRPr="00EE14DF" w:rsidRDefault="0019078A" w:rsidP="00C1782F">
      <w:pPr>
        <w:numPr>
          <w:ilvl w:val="0"/>
          <w:numId w:val="161"/>
        </w:numPr>
        <w:rPr>
          <w:rFonts w:cs="Arial"/>
        </w:rPr>
      </w:pPr>
      <w:r w:rsidRPr="00EE14DF">
        <w:rPr>
          <w:rFonts w:cs="Arial"/>
        </w:rPr>
        <w:t>Tipo</w:t>
      </w:r>
      <w:r w:rsidR="00675FAC" w:rsidRPr="00EE14DF">
        <w:rPr>
          <w:rFonts w:cs="Arial"/>
        </w:rPr>
        <w:t xml:space="preserve"> de aço ou </w:t>
      </w:r>
      <w:r w:rsidR="00C1782F" w:rsidRPr="00EE14DF">
        <w:rPr>
          <w:rFonts w:cs="Arial"/>
        </w:rPr>
        <w:t xml:space="preserve">espécie de </w:t>
      </w:r>
      <w:r w:rsidRPr="00EE14DF">
        <w:rPr>
          <w:rFonts w:cs="Arial"/>
        </w:rPr>
        <w:t>madeira</w:t>
      </w:r>
    </w:p>
    <w:p w14:paraId="7D25AAC8" w14:textId="6EB6B122" w:rsidR="0019078A" w:rsidRPr="00EE14DF" w:rsidRDefault="0019078A" w:rsidP="00C1782F">
      <w:pPr>
        <w:numPr>
          <w:ilvl w:val="0"/>
          <w:numId w:val="161"/>
        </w:numPr>
        <w:rPr>
          <w:ins w:id="2925" w:author="Renata Trindade Correa" w:date="2022-10-05T18:55:00Z"/>
          <w:rFonts w:cs="Arial"/>
          <w:rPrChange w:id="2926" w:author="Renata Trindade Correa" w:date="2022-10-07T12:35:00Z">
            <w:rPr>
              <w:ins w:id="2927" w:author="Renata Trindade Correa" w:date="2022-10-05T18:55:00Z"/>
            </w:rPr>
          </w:rPrChange>
        </w:rPr>
      </w:pPr>
      <w:r w:rsidRPr="00EE14DF">
        <w:rPr>
          <w:rFonts w:cs="Arial"/>
        </w:rPr>
        <w:t>Esquema dos contraventamentos</w:t>
      </w:r>
      <w:del w:id="2928" w:author="Renata Trindade Correa" w:date="2022-10-05T18:55:00Z">
        <w:r w:rsidRPr="00EE14DF" w:rsidDel="006E4077">
          <w:rPr>
            <w:rFonts w:cs="Arial"/>
            <w:rPrChange w:id="2929" w:author="Renata Trindade Correa" w:date="2022-10-07T12:35:00Z">
              <w:rPr/>
            </w:rPrChange>
          </w:rPr>
          <w:delText>.</w:delText>
        </w:r>
      </w:del>
    </w:p>
    <w:p w14:paraId="2915A3C8" w14:textId="71B6512C" w:rsidR="0019078A" w:rsidRPr="00EE14DF" w:rsidRDefault="0019078A" w:rsidP="00C1782F">
      <w:pPr>
        <w:numPr>
          <w:ilvl w:val="0"/>
          <w:numId w:val="161"/>
        </w:numPr>
        <w:rPr>
          <w:ins w:id="2930" w:author="Renata Trindade Correa" w:date="2022-10-05T18:55:00Z"/>
          <w:rFonts w:cs="Arial"/>
          <w:rPrChange w:id="2931" w:author="Renata Trindade Correa" w:date="2022-10-07T12:35:00Z">
            <w:rPr>
              <w:ins w:id="2932" w:author="Renata Trindade Correa" w:date="2022-10-05T18:55:00Z"/>
            </w:rPr>
          </w:rPrChange>
        </w:rPr>
      </w:pPr>
      <w:ins w:id="2933" w:author="Renata Trindade Correa" w:date="2022-10-05T18:55:00Z">
        <w:r w:rsidRPr="00EE14DF">
          <w:rPr>
            <w:rFonts w:cs="Arial"/>
            <w:rPrChange w:id="2934" w:author="Renata Trindade Correa" w:date="2022-10-07T12:35:00Z">
              <w:rPr/>
            </w:rPrChange>
          </w:rPr>
          <w:t>Dimensão e secção de todas as peças</w:t>
        </w:r>
      </w:ins>
    </w:p>
    <w:p w14:paraId="3E390380" w14:textId="27287D0E" w:rsidR="0019078A" w:rsidRPr="00EE14DF" w:rsidRDefault="0019078A" w:rsidP="00C1782F">
      <w:pPr>
        <w:numPr>
          <w:ilvl w:val="0"/>
          <w:numId w:val="161"/>
        </w:numPr>
        <w:rPr>
          <w:ins w:id="2935" w:author="Renata Trindade Correa" w:date="2022-10-05T18:55:00Z"/>
          <w:rFonts w:cs="Arial"/>
          <w:rPrChange w:id="2936" w:author="Renata Trindade Correa" w:date="2022-10-07T12:35:00Z">
            <w:rPr>
              <w:ins w:id="2937" w:author="Renata Trindade Correa" w:date="2022-10-05T18:55:00Z"/>
            </w:rPr>
          </w:rPrChange>
        </w:rPr>
      </w:pPr>
      <w:ins w:id="2938" w:author="Renata Trindade Correa" w:date="2022-10-05T18:55:00Z">
        <w:r w:rsidRPr="00EE14DF">
          <w:rPr>
            <w:rFonts w:cs="Arial"/>
            <w:rPrChange w:id="2939" w:author="Renata Trindade Correa" w:date="2022-10-07T12:35:00Z">
              <w:rPr/>
            </w:rPrChange>
          </w:rPr>
          <w:t>Detalhes ampliados de nós de ligação com todos os elementos, tais como chapas, pinos, parafusos, pregos, cortes, soldas e encaixes</w:t>
        </w:r>
      </w:ins>
    </w:p>
    <w:p w14:paraId="2C482928" w14:textId="7A54ED82" w:rsidR="0019078A" w:rsidRPr="00EE14DF" w:rsidRDefault="0019078A" w:rsidP="00C1782F">
      <w:pPr>
        <w:numPr>
          <w:ilvl w:val="0"/>
          <w:numId w:val="161"/>
        </w:numPr>
        <w:rPr>
          <w:ins w:id="2940" w:author="Renata Trindade Correa" w:date="2022-10-05T18:55:00Z"/>
          <w:rFonts w:cs="Arial"/>
          <w:rPrChange w:id="2941" w:author="Renata Trindade Correa" w:date="2022-10-07T12:35:00Z">
            <w:rPr>
              <w:ins w:id="2942" w:author="Renata Trindade Correa" w:date="2022-10-05T18:55:00Z"/>
            </w:rPr>
          </w:rPrChange>
        </w:rPr>
      </w:pPr>
      <w:ins w:id="2943" w:author="Renata Trindade Correa" w:date="2022-10-05T18:55:00Z">
        <w:r w:rsidRPr="00EE14DF">
          <w:rPr>
            <w:rFonts w:cs="Arial"/>
            <w:rPrChange w:id="2944" w:author="Renata Trindade Correa" w:date="2022-10-07T12:35:00Z">
              <w:rPr/>
            </w:rPrChange>
          </w:rPr>
          <w:t>Detalhe dos chumbadores de fixação</w:t>
        </w:r>
      </w:ins>
    </w:p>
    <w:p w14:paraId="675FAD55" w14:textId="57523A0E" w:rsidR="0019078A" w:rsidRPr="00EE14DF" w:rsidRDefault="0019078A" w:rsidP="00C1782F">
      <w:pPr>
        <w:numPr>
          <w:ilvl w:val="0"/>
          <w:numId w:val="161"/>
        </w:numPr>
        <w:rPr>
          <w:ins w:id="2945" w:author="Renata Trindade Correa" w:date="2022-10-05T18:55:00Z"/>
          <w:rFonts w:cs="Arial"/>
          <w:rPrChange w:id="2946" w:author="Renata Trindade Correa" w:date="2022-10-07T12:35:00Z">
            <w:rPr>
              <w:ins w:id="2947" w:author="Renata Trindade Correa" w:date="2022-10-05T18:55:00Z"/>
            </w:rPr>
          </w:rPrChange>
        </w:rPr>
      </w:pPr>
      <w:ins w:id="2948" w:author="Renata Trindade Correa" w:date="2022-10-05T18:55:00Z">
        <w:r w:rsidRPr="00EE14DF">
          <w:rPr>
            <w:rFonts w:cs="Arial"/>
            <w:rPrChange w:id="2949" w:author="Renata Trindade Correa" w:date="2022-10-07T12:35:00Z">
              <w:rPr/>
            </w:rPrChange>
          </w:rPr>
          <w:t>Detalhes dos contraventamentos</w:t>
        </w:r>
      </w:ins>
    </w:p>
    <w:p w14:paraId="5C8992DC" w14:textId="088A1F3A" w:rsidR="0019078A" w:rsidRPr="00EE14DF" w:rsidRDefault="0019078A" w:rsidP="00C1782F">
      <w:pPr>
        <w:numPr>
          <w:ilvl w:val="0"/>
          <w:numId w:val="161"/>
        </w:numPr>
        <w:rPr>
          <w:rFonts w:cs="Arial"/>
        </w:rPr>
      </w:pPr>
      <w:ins w:id="2950" w:author="Renata Trindade Correa" w:date="2022-10-05T18:55:00Z">
        <w:r w:rsidRPr="00EE14DF">
          <w:rPr>
            <w:rFonts w:cs="Arial"/>
            <w:rPrChange w:id="2951" w:author="Renata Trindade Correa" w:date="2022-10-07T12:35:00Z">
              <w:rPr/>
            </w:rPrChange>
          </w:rPr>
          <w:t>No caso de estrutura metálica, incluir tabela resumo de todas as peças, peso total do aço, metragem quadrada da estrutura em projeção e peso por metro quadrado</w:t>
        </w:r>
      </w:ins>
    </w:p>
    <w:p w14:paraId="6D350BE9" w14:textId="35DCBC61" w:rsidR="00C1782F" w:rsidRPr="00EE14DF" w:rsidRDefault="00C1782F" w:rsidP="00C1782F">
      <w:pPr>
        <w:numPr>
          <w:ilvl w:val="0"/>
          <w:numId w:val="161"/>
        </w:numPr>
        <w:rPr>
          <w:ins w:id="2952" w:author="Renata Trindade Correa" w:date="2022-10-05T18:55:00Z"/>
          <w:rFonts w:cs="Arial"/>
        </w:rPr>
      </w:pPr>
      <w:ins w:id="2953" w:author="Renata Trindade Correa" w:date="2022-10-05T18:55:00Z">
        <w:r w:rsidRPr="00EE14DF">
          <w:rPr>
            <w:rFonts w:cs="Arial"/>
          </w:rPr>
          <w:t xml:space="preserve">No caso de estrutura </w:t>
        </w:r>
      </w:ins>
      <w:r w:rsidRPr="00EE14DF">
        <w:rPr>
          <w:rFonts w:cs="Arial"/>
        </w:rPr>
        <w:t>de madeira</w:t>
      </w:r>
      <w:ins w:id="2954" w:author="Renata Trindade Correa" w:date="2022-10-05T18:55:00Z">
        <w:r w:rsidRPr="00EE14DF">
          <w:rPr>
            <w:rFonts w:cs="Arial"/>
          </w:rPr>
          <w:t>, incluir tabela resumo de todas as peças,</w:t>
        </w:r>
      </w:ins>
      <w:r w:rsidRPr="00EE14DF">
        <w:rPr>
          <w:rFonts w:cs="Arial"/>
        </w:rPr>
        <w:t xml:space="preserve"> </w:t>
      </w:r>
      <w:ins w:id="2955" w:author="Renata Trindade Correa" w:date="2022-10-05T18:55:00Z">
        <w:r w:rsidRPr="00EE14DF">
          <w:rPr>
            <w:rFonts w:cs="Arial"/>
          </w:rPr>
          <w:t xml:space="preserve">peso </w:t>
        </w:r>
      </w:ins>
      <w:r w:rsidRPr="00EE14DF">
        <w:rPr>
          <w:rFonts w:cs="Arial"/>
        </w:rPr>
        <w:t xml:space="preserve">e cubagem </w:t>
      </w:r>
      <w:ins w:id="2956" w:author="Renata Trindade Correa" w:date="2022-10-05T18:55:00Z">
        <w:r w:rsidRPr="00EE14DF">
          <w:rPr>
            <w:rFonts w:cs="Arial"/>
          </w:rPr>
          <w:t>total d</w:t>
        </w:r>
      </w:ins>
      <w:r w:rsidRPr="00EE14DF">
        <w:rPr>
          <w:rFonts w:cs="Arial"/>
        </w:rPr>
        <w:t>a madeira,</w:t>
      </w:r>
      <w:ins w:id="2957" w:author="Renata Trindade Correa" w:date="2022-10-05T18:55:00Z">
        <w:r w:rsidRPr="00EE14DF">
          <w:rPr>
            <w:rFonts w:cs="Arial"/>
          </w:rPr>
          <w:t xml:space="preserve"> metragem quadrada da estrutura em projeção e peso por metro quadrado</w:t>
        </w:r>
      </w:ins>
    </w:p>
    <w:p w14:paraId="24D3DADD" w14:textId="77777777" w:rsidR="0019078A" w:rsidRPr="00EE14DF" w:rsidRDefault="0019078A" w:rsidP="00C1782F">
      <w:pPr>
        <w:numPr>
          <w:ilvl w:val="0"/>
          <w:numId w:val="161"/>
        </w:numPr>
        <w:rPr>
          <w:ins w:id="2958" w:author="Renata Trindade Correa" w:date="2022-10-05T18:55:00Z"/>
          <w:rFonts w:cs="Arial"/>
        </w:rPr>
      </w:pPr>
      <w:ins w:id="2959" w:author="Renata Trindade Correa" w:date="2022-10-05T18:55:00Z">
        <w:r w:rsidRPr="00EE14DF">
          <w:rPr>
            <w:rFonts w:cs="Arial"/>
          </w:rPr>
          <w:t>Memorial de cálculo.</w:t>
        </w:r>
      </w:ins>
    </w:p>
    <w:p w14:paraId="6E801B10" w14:textId="77777777" w:rsidR="0019078A" w:rsidRPr="00EE14DF" w:rsidDel="006E4077" w:rsidRDefault="0019078A">
      <w:pPr>
        <w:pStyle w:val="Ttulo3"/>
        <w:rPr>
          <w:del w:id="2960" w:author="Renata Trindade Correa" w:date="2022-10-05T18:55:00Z"/>
          <w:rFonts w:eastAsia="Calibri"/>
          <w:szCs w:val="24"/>
          <w:rPrChange w:id="2961" w:author="Renata Trindade Correa" w:date="2022-10-07T12:35:00Z">
            <w:rPr>
              <w:del w:id="2962" w:author="Renata Trindade Correa" w:date="2022-10-05T18:55:00Z"/>
            </w:rPr>
          </w:rPrChange>
        </w:rPr>
        <w:pPrChange w:id="2963" w:author="Renata Trindade Correa" w:date="2022-10-05T18:55:00Z">
          <w:pPr>
            <w:pStyle w:val="Estiloesquerda15cmAntes6ptDepoisde6pt"/>
            <w:spacing w:before="60" w:after="60"/>
          </w:pPr>
        </w:pPrChange>
      </w:pPr>
    </w:p>
    <w:p w14:paraId="439B194B" w14:textId="77777777" w:rsidR="0019078A" w:rsidRPr="00EE14DF" w:rsidDel="006E4077" w:rsidRDefault="0019078A" w:rsidP="0019078A">
      <w:pPr>
        <w:tabs>
          <w:tab w:val="left" w:pos="709"/>
        </w:tabs>
        <w:spacing w:before="120" w:after="120"/>
        <w:ind w:left="567"/>
        <w:rPr>
          <w:del w:id="2964" w:author="Renata Trindade Correa" w:date="2022-10-05T18:55:00Z"/>
          <w:rFonts w:cs="Arial"/>
          <w:szCs w:val="22"/>
          <w:lang w:eastAsia="en-US"/>
        </w:rPr>
      </w:pPr>
    </w:p>
    <w:p w14:paraId="30261C0D" w14:textId="77777777" w:rsidR="0019078A" w:rsidRPr="00EE14DF" w:rsidDel="006E4077" w:rsidRDefault="0019078A" w:rsidP="0019078A">
      <w:pPr>
        <w:pStyle w:val="Ttulo4"/>
        <w:tabs>
          <w:tab w:val="left" w:pos="709"/>
        </w:tabs>
        <w:ind w:left="567"/>
        <w:rPr>
          <w:del w:id="2965" w:author="Renata Trindade Correa" w:date="2022-10-05T18:55:00Z"/>
          <w:rFonts w:cs="Arial"/>
          <w:b/>
          <w:rPrChange w:id="2966" w:author="Renata Trindade Correa" w:date="2022-10-07T12:35:00Z">
            <w:rPr>
              <w:del w:id="2967" w:author="Renata Trindade Correa" w:date="2022-10-05T18:55:00Z"/>
              <w:rFonts w:cs="Arial"/>
            </w:rPr>
          </w:rPrChange>
        </w:rPr>
      </w:pPr>
      <w:del w:id="2968" w:author="Renata Trindade Correa" w:date="2022-10-05T18:55:00Z">
        <w:r w:rsidRPr="00EE14DF" w:rsidDel="006E4077">
          <w:rPr>
            <w:rFonts w:cs="Arial"/>
            <w:b/>
            <w:bCs w:val="0"/>
            <w:rPrChange w:id="2969" w:author="Renata Trindade Correa" w:date="2022-10-07T12:35:00Z">
              <w:rPr>
                <w:rFonts w:cs="Arial"/>
                <w:bCs w:val="0"/>
              </w:rPr>
            </w:rPrChange>
          </w:rPr>
          <w:delText>Projeto Executivo (EMA / ECA / EAM)</w:delText>
        </w:r>
      </w:del>
    </w:p>
    <w:p w14:paraId="410EF557" w14:textId="77777777" w:rsidR="0019078A" w:rsidRPr="00EE14DF" w:rsidDel="006E4077" w:rsidRDefault="0019078A" w:rsidP="0019078A">
      <w:pPr>
        <w:pStyle w:val="Estiloesquerda2cm"/>
        <w:tabs>
          <w:tab w:val="left" w:pos="709"/>
        </w:tabs>
        <w:ind w:left="567"/>
        <w:rPr>
          <w:del w:id="2970" w:author="Renata Trindade Correa" w:date="2022-10-05T18:55:00Z"/>
          <w:rFonts w:cs="Arial"/>
          <w:lang w:eastAsia="en-US"/>
          <w:rPrChange w:id="2971" w:author="Renata Trindade Correa" w:date="2022-10-07T12:35:00Z">
            <w:rPr>
              <w:del w:id="2972" w:author="Renata Trindade Correa" w:date="2022-10-05T18:55:00Z"/>
              <w:lang w:eastAsia="en-US"/>
            </w:rPr>
          </w:rPrChange>
        </w:rPr>
      </w:pPr>
      <w:del w:id="2973" w:author="Renata Trindade Correa" w:date="2022-10-05T18:55:00Z">
        <w:r w:rsidRPr="00EE14DF" w:rsidDel="006E4077">
          <w:rPr>
            <w:rFonts w:cs="Arial"/>
            <w:lang w:eastAsia="en-US"/>
          </w:rPr>
          <w:delText xml:space="preserve">Deverá conter </w:delText>
        </w:r>
        <w:r w:rsidRPr="00EE14DF" w:rsidDel="006E4077">
          <w:rPr>
            <w:rFonts w:cs="Arial"/>
            <w:lang w:eastAsia="en-US"/>
            <w:rPrChange w:id="2974" w:author="Renata Trindade Correa" w:date="2022-10-07T12:35:00Z">
              <w:rPr>
                <w:lang w:eastAsia="en-US"/>
              </w:rPr>
            </w:rPrChange>
          </w:rPr>
          <w:delText>todos os itens constantes do Anteprojeto e ainda os seguintes itens:</w:delText>
        </w:r>
      </w:del>
    </w:p>
    <w:p w14:paraId="75E6E38B" w14:textId="77777777" w:rsidR="0019078A" w:rsidRPr="00EE14DF" w:rsidDel="006E4077" w:rsidRDefault="0019078A" w:rsidP="0019078A">
      <w:pPr>
        <w:pStyle w:val="Estiloesquerda15cmAntes6ptDepoisde6pt"/>
        <w:tabs>
          <w:tab w:val="left" w:pos="709"/>
        </w:tabs>
        <w:spacing w:before="60" w:after="60"/>
        <w:ind w:left="567"/>
        <w:rPr>
          <w:del w:id="2975" w:author="Renata Trindade Correa" w:date="2022-10-05T18:54:00Z"/>
          <w:rFonts w:cs="Arial"/>
          <w:rPrChange w:id="2976" w:author="Renata Trindade Correa" w:date="2022-10-07T12:35:00Z">
            <w:rPr>
              <w:del w:id="2977" w:author="Renata Trindade Correa" w:date="2022-10-05T18:54:00Z"/>
            </w:rPr>
          </w:rPrChange>
        </w:rPr>
      </w:pPr>
      <w:del w:id="2978" w:author="Renata Trindade Correa" w:date="2022-10-05T18:54:00Z">
        <w:r w:rsidRPr="00EE14DF" w:rsidDel="006E4077">
          <w:rPr>
            <w:rFonts w:cs="Arial"/>
            <w:rPrChange w:id="2979" w:author="Renata Trindade Correa" w:date="2022-10-07T12:35:00Z">
              <w:rPr/>
            </w:rPrChange>
          </w:rPr>
          <w:delText>Forma dos pavimentos e da cobertura;</w:delText>
        </w:r>
      </w:del>
    </w:p>
    <w:p w14:paraId="35B43CA4" w14:textId="77777777" w:rsidR="0019078A" w:rsidRPr="00EE14DF" w:rsidDel="006E4077" w:rsidRDefault="0019078A" w:rsidP="0019078A">
      <w:pPr>
        <w:pStyle w:val="Estiloesquerda15cmAntes6ptDepoisde6pt"/>
        <w:tabs>
          <w:tab w:val="left" w:pos="709"/>
        </w:tabs>
        <w:spacing w:before="60" w:after="60"/>
        <w:ind w:left="567"/>
        <w:rPr>
          <w:del w:id="2980" w:author="Renata Trindade Correa" w:date="2022-10-05T18:54:00Z"/>
          <w:rFonts w:cs="Arial"/>
          <w:rPrChange w:id="2981" w:author="Renata Trindade Correa" w:date="2022-10-07T12:35:00Z">
            <w:rPr>
              <w:del w:id="2982" w:author="Renata Trindade Correa" w:date="2022-10-05T18:54:00Z"/>
            </w:rPr>
          </w:rPrChange>
        </w:rPr>
      </w:pPr>
      <w:del w:id="2983" w:author="Renata Trindade Correa" w:date="2022-10-05T18:54:00Z">
        <w:r w:rsidRPr="00EE14DF" w:rsidDel="006E4077">
          <w:rPr>
            <w:rFonts w:cs="Arial"/>
            <w:rPrChange w:id="2984" w:author="Renata Trindade Correa" w:date="2022-10-07T12:35:00Z">
              <w:rPr/>
            </w:rPrChange>
          </w:rPr>
          <w:delText>Dimensionamento de todas as peças estruturais (pilares, vigas, lajes, escadas, muros de arrimo);</w:delText>
        </w:r>
      </w:del>
    </w:p>
    <w:p w14:paraId="5E871DD8" w14:textId="77777777" w:rsidR="0019078A" w:rsidRPr="00EE14DF" w:rsidDel="006E4077" w:rsidRDefault="0019078A" w:rsidP="0019078A">
      <w:pPr>
        <w:pStyle w:val="Estiloesquerda15cmAntes6ptDepoisde6pt"/>
        <w:tabs>
          <w:tab w:val="left" w:pos="709"/>
        </w:tabs>
        <w:spacing w:before="60" w:after="60"/>
        <w:ind w:left="567"/>
        <w:rPr>
          <w:del w:id="2985" w:author="Renata Trindade Correa" w:date="2022-10-05T18:54:00Z"/>
          <w:rFonts w:cs="Arial"/>
          <w:rPrChange w:id="2986" w:author="Renata Trindade Correa" w:date="2022-10-07T12:35:00Z">
            <w:rPr>
              <w:del w:id="2987" w:author="Renata Trindade Correa" w:date="2022-10-05T18:54:00Z"/>
            </w:rPr>
          </w:rPrChange>
        </w:rPr>
      </w:pPr>
      <w:del w:id="2988" w:author="Renata Trindade Correa" w:date="2022-10-05T18:54:00Z">
        <w:r w:rsidRPr="00EE14DF" w:rsidDel="006E4077">
          <w:rPr>
            <w:rFonts w:cs="Arial"/>
            <w:rPrChange w:id="2989" w:author="Renata Trindade Correa" w:date="2022-10-07T12:35:00Z">
              <w:rPr/>
            </w:rPrChange>
          </w:rPr>
          <w:delText>Cortes e elevações totais e parciais, incluindo indicação de eixos;</w:delText>
        </w:r>
      </w:del>
    </w:p>
    <w:p w14:paraId="0090BF24" w14:textId="77777777" w:rsidR="0019078A" w:rsidRPr="00EE14DF" w:rsidDel="006E4077" w:rsidRDefault="0019078A" w:rsidP="0019078A">
      <w:pPr>
        <w:pStyle w:val="Estiloesquerda15cmAntes6ptDepoisde6pt"/>
        <w:tabs>
          <w:tab w:val="left" w:pos="709"/>
        </w:tabs>
        <w:spacing w:before="60" w:after="60"/>
        <w:ind w:left="567"/>
        <w:rPr>
          <w:del w:id="2990" w:author="Renata Trindade Correa" w:date="2022-10-05T18:54:00Z"/>
          <w:rFonts w:cs="Arial"/>
          <w:rPrChange w:id="2991" w:author="Renata Trindade Correa" w:date="2022-10-07T12:35:00Z">
            <w:rPr>
              <w:del w:id="2992" w:author="Renata Trindade Correa" w:date="2022-10-05T18:54:00Z"/>
            </w:rPr>
          </w:rPrChange>
        </w:rPr>
      </w:pPr>
      <w:del w:id="2993" w:author="Renata Trindade Correa" w:date="2022-10-05T18:54:00Z">
        <w:r w:rsidRPr="00EE14DF" w:rsidDel="006E4077">
          <w:rPr>
            <w:rFonts w:cs="Arial"/>
            <w:rPrChange w:id="2994" w:author="Renata Trindade Correa" w:date="2022-10-07T12:35:00Z">
              <w:rPr/>
            </w:rPrChange>
          </w:rPr>
          <w:delText xml:space="preserve">Lajes: local, tipo e dimensões (no caso de laje de vigotas pré-fabricadas de concreto e tijolos cerâmicos, incluir indicação em planta do sentido das vigotas e corte </w:delText>
        </w:r>
      </w:del>
      <w:del w:id="2995" w:author="Renata Trindade Correa" w:date="2022-09-30T16:18:00Z">
        <w:r w:rsidRPr="00EE14DF" w:rsidDel="000108D0">
          <w:rPr>
            <w:rFonts w:cs="Arial"/>
            <w:rPrChange w:id="2996" w:author="Renata Trindade Correa" w:date="2022-10-07T12:35:00Z">
              <w:rPr/>
            </w:rPrChange>
          </w:rPr>
          <w:delText xml:space="preserve">tipo da laje </w:delText>
        </w:r>
      </w:del>
      <w:del w:id="2997" w:author="Renata Trindade Correa" w:date="2022-10-05T18:54:00Z">
        <w:r w:rsidRPr="00EE14DF" w:rsidDel="006E4077">
          <w:rPr>
            <w:rFonts w:cs="Arial"/>
            <w:rPrChange w:id="2998" w:author="Renata Trindade Correa" w:date="2022-10-07T12:35:00Z">
              <w:rPr/>
            </w:rPrChange>
          </w:rPr>
          <w:delText>indicando distância entre eixos das vigotas, altura dos tijolos e altura da capa);</w:delText>
        </w:r>
      </w:del>
    </w:p>
    <w:p w14:paraId="4C01691F" w14:textId="77777777" w:rsidR="0019078A" w:rsidRPr="00EE14DF" w:rsidDel="006E4077" w:rsidRDefault="0019078A" w:rsidP="0019078A">
      <w:pPr>
        <w:pStyle w:val="Estiloesquerda15cmAntes6ptDepoisde6pt"/>
        <w:tabs>
          <w:tab w:val="left" w:pos="709"/>
        </w:tabs>
        <w:spacing w:before="60" w:after="60"/>
        <w:ind w:left="567"/>
        <w:rPr>
          <w:del w:id="2999" w:author="Renata Trindade Correa" w:date="2022-10-05T18:54:00Z"/>
          <w:rFonts w:cs="Arial"/>
          <w:rPrChange w:id="3000" w:author="Renata Trindade Correa" w:date="2022-10-07T12:35:00Z">
            <w:rPr>
              <w:del w:id="3001" w:author="Renata Trindade Correa" w:date="2022-10-05T18:54:00Z"/>
            </w:rPr>
          </w:rPrChange>
        </w:rPr>
      </w:pPr>
      <w:del w:id="3002" w:author="Renata Trindade Correa" w:date="2022-10-05T18:54:00Z">
        <w:r w:rsidRPr="00EE14DF" w:rsidDel="006E4077">
          <w:rPr>
            <w:rFonts w:cs="Arial"/>
            <w:rPrChange w:id="3003" w:author="Renata Trindade Correa" w:date="2022-10-07T12:35:00Z">
              <w:rPr/>
            </w:rPrChange>
          </w:rPr>
          <w:delText>Brises: dimensionamento de peças estruturais, incluindo detalhes de fixação;</w:delText>
        </w:r>
      </w:del>
    </w:p>
    <w:p w14:paraId="6D2AA812" w14:textId="77777777" w:rsidR="0019078A" w:rsidRPr="00EE14DF" w:rsidDel="006E4077" w:rsidRDefault="0019078A" w:rsidP="0019078A">
      <w:pPr>
        <w:pStyle w:val="Estiloesquerda15cmAntes6ptDepoisde6pt"/>
        <w:tabs>
          <w:tab w:val="left" w:pos="709"/>
        </w:tabs>
        <w:spacing w:before="60" w:after="60"/>
        <w:ind w:left="567"/>
        <w:rPr>
          <w:del w:id="3004" w:author="Renata Trindade Correa" w:date="2022-10-05T18:54:00Z"/>
          <w:rFonts w:cs="Arial"/>
          <w:rPrChange w:id="3005" w:author="Renata Trindade Correa" w:date="2022-10-07T12:35:00Z">
            <w:rPr>
              <w:del w:id="3006" w:author="Renata Trindade Correa" w:date="2022-10-05T18:54:00Z"/>
            </w:rPr>
          </w:rPrChange>
        </w:rPr>
      </w:pPr>
      <w:del w:id="3007" w:author="Renata Trindade Correa" w:date="2022-10-05T18:54:00Z">
        <w:r w:rsidRPr="00EE14DF" w:rsidDel="006E4077">
          <w:rPr>
            <w:rFonts w:cs="Arial"/>
            <w:rPrChange w:id="3008" w:author="Renata Trindade Correa" w:date="2022-10-07T12:35:00Z">
              <w:rPr/>
            </w:rPrChange>
          </w:rPr>
          <w:delText xml:space="preserve">Armação de todas as peças estruturais; </w:delText>
        </w:r>
      </w:del>
    </w:p>
    <w:p w14:paraId="187EAFBB" w14:textId="77777777" w:rsidR="0019078A" w:rsidRPr="00EE14DF" w:rsidDel="006E4077" w:rsidRDefault="0019078A" w:rsidP="0019078A">
      <w:pPr>
        <w:pStyle w:val="Estiloesquerda15cmAntes6ptDepoisde6pt"/>
        <w:tabs>
          <w:tab w:val="left" w:pos="709"/>
        </w:tabs>
        <w:spacing w:before="60" w:after="60"/>
        <w:ind w:left="567"/>
        <w:rPr>
          <w:del w:id="3009" w:author="Renata Trindade Correa" w:date="2022-10-05T18:54:00Z"/>
          <w:rFonts w:cs="Arial"/>
          <w:rPrChange w:id="3010" w:author="Renata Trindade Correa" w:date="2022-10-07T12:35:00Z">
            <w:rPr>
              <w:del w:id="3011" w:author="Renata Trindade Correa" w:date="2022-10-05T18:54:00Z"/>
            </w:rPr>
          </w:rPrChange>
        </w:rPr>
      </w:pPr>
      <w:del w:id="3012" w:author="Renata Trindade Correa" w:date="2022-10-05T18:54:00Z">
        <w:r w:rsidRPr="00EE14DF" w:rsidDel="006E4077">
          <w:rPr>
            <w:rFonts w:cs="Arial"/>
            <w:rPrChange w:id="3013" w:author="Renata Trindade Correa" w:date="2022-10-07T12:35:00Z">
              <w:rPr/>
            </w:rPrChange>
          </w:rPr>
          <w:delText xml:space="preserve">Desenho do gabarito das peças com esquema e indicação de todas as ferragens; </w:delText>
        </w:r>
      </w:del>
    </w:p>
    <w:p w14:paraId="4F284FB5" w14:textId="77777777" w:rsidR="0019078A" w:rsidRPr="00EE14DF" w:rsidDel="006E4077" w:rsidRDefault="0019078A" w:rsidP="0019078A">
      <w:pPr>
        <w:pStyle w:val="Estiloesquerda15cmAntes6ptDepoisde6pt"/>
        <w:tabs>
          <w:tab w:val="left" w:pos="709"/>
        </w:tabs>
        <w:spacing w:before="60" w:after="60"/>
        <w:ind w:left="567"/>
        <w:rPr>
          <w:del w:id="3014" w:author="Renata Trindade Correa" w:date="2022-10-05T18:54:00Z"/>
          <w:rFonts w:cs="Arial"/>
          <w:rPrChange w:id="3015" w:author="Renata Trindade Correa" w:date="2022-10-07T12:35:00Z">
            <w:rPr>
              <w:del w:id="3016" w:author="Renata Trindade Correa" w:date="2022-10-05T18:54:00Z"/>
            </w:rPr>
          </w:rPrChange>
        </w:rPr>
      </w:pPr>
      <w:del w:id="3017" w:author="Renata Trindade Correa" w:date="2022-10-05T18:54:00Z">
        <w:r w:rsidRPr="00EE14DF" w:rsidDel="006E4077">
          <w:rPr>
            <w:rFonts w:cs="Arial"/>
            <w:rPrChange w:id="3018" w:author="Renata Trindade Correa" w:date="2022-10-07T12:35:00Z">
              <w:rPr/>
            </w:rPrChange>
          </w:rPr>
          <w:delText>Representação das vigas com indicação dos eixos</w:delText>
        </w:r>
      </w:del>
      <w:del w:id="3019" w:author="Renata Trindade Correa" w:date="2022-09-30T16:18:00Z">
        <w:r w:rsidRPr="00EE14DF" w:rsidDel="0039314B">
          <w:rPr>
            <w:rFonts w:cs="Arial"/>
            <w:rPrChange w:id="3020" w:author="Renata Trindade Correa" w:date="2022-10-07T12:35:00Z">
              <w:rPr/>
            </w:rPrChange>
          </w:rPr>
          <w:delText xml:space="preserve"> ou</w:delText>
        </w:r>
      </w:del>
      <w:del w:id="3021" w:author="Renata Trindade Correa" w:date="2022-10-05T18:54:00Z">
        <w:r w:rsidRPr="00EE14DF" w:rsidDel="006E4077">
          <w:rPr>
            <w:rFonts w:cs="Arial"/>
            <w:rPrChange w:id="3022" w:author="Renata Trindade Correa" w:date="2022-10-07T12:35:00Z">
              <w:rPr/>
            </w:rPrChange>
          </w:rPr>
          <w:delText xml:space="preserve"> nomes dos pilares de apoio;</w:delText>
        </w:r>
      </w:del>
    </w:p>
    <w:p w14:paraId="5886A420" w14:textId="77777777" w:rsidR="0019078A" w:rsidRPr="00EE14DF" w:rsidDel="006E4077" w:rsidRDefault="0019078A" w:rsidP="0019078A">
      <w:pPr>
        <w:pStyle w:val="Estiloesquerda15cmAntes6ptDepoisde6pt"/>
        <w:tabs>
          <w:tab w:val="left" w:pos="709"/>
        </w:tabs>
        <w:spacing w:before="60" w:after="60"/>
        <w:ind w:left="567"/>
        <w:rPr>
          <w:del w:id="3023" w:author="Renata Trindade Correa" w:date="2022-10-05T18:54:00Z"/>
          <w:rFonts w:cs="Arial"/>
          <w:rPrChange w:id="3024" w:author="Renata Trindade Correa" w:date="2022-10-07T12:35:00Z">
            <w:rPr>
              <w:del w:id="3025" w:author="Renata Trindade Correa" w:date="2022-10-05T18:54:00Z"/>
            </w:rPr>
          </w:rPrChange>
        </w:rPr>
      </w:pPr>
      <w:del w:id="3026" w:author="Renata Trindade Correa" w:date="2022-10-05T18:54:00Z">
        <w:r w:rsidRPr="00EE14DF" w:rsidDel="006E4077">
          <w:rPr>
            <w:rFonts w:cs="Arial"/>
            <w:rPrChange w:id="3027" w:author="Renata Trindade Correa" w:date="2022-10-07T12:35:00Z">
              <w:rPr/>
            </w:rPrChange>
          </w:rPr>
          <w:delText xml:space="preserve">Listagem de armadura por folha; </w:delText>
        </w:r>
      </w:del>
    </w:p>
    <w:p w14:paraId="40534381" w14:textId="77777777" w:rsidR="0019078A" w:rsidRPr="00EE14DF" w:rsidDel="006E4077" w:rsidRDefault="0019078A" w:rsidP="0019078A">
      <w:pPr>
        <w:pStyle w:val="Estiloesquerda15cmAntes6ptDepoisde6pt"/>
        <w:tabs>
          <w:tab w:val="left" w:pos="709"/>
        </w:tabs>
        <w:spacing w:before="60" w:after="60"/>
        <w:ind w:left="567"/>
        <w:rPr>
          <w:del w:id="3028" w:author="Renata Trindade Correa" w:date="2022-10-05T18:54:00Z"/>
          <w:rFonts w:cs="Arial"/>
          <w:rPrChange w:id="3029" w:author="Renata Trindade Correa" w:date="2022-10-07T12:35:00Z">
            <w:rPr>
              <w:del w:id="3030" w:author="Renata Trindade Correa" w:date="2022-10-05T18:54:00Z"/>
            </w:rPr>
          </w:rPrChange>
        </w:rPr>
      </w:pPr>
      <w:del w:id="3031" w:author="Renata Trindade Correa" w:date="2022-10-05T18:54:00Z">
        <w:r w:rsidRPr="00EE14DF" w:rsidDel="006E4077">
          <w:rPr>
            <w:rFonts w:cs="Arial"/>
            <w:rPrChange w:id="3032" w:author="Renata Trindade Correa" w:date="2022-10-07T12:35:00Z">
              <w:rPr/>
            </w:rPrChange>
          </w:rPr>
          <w:delText>Indicação apenas das quantidades reais de material empregado, não considerando as perdas</w:delText>
        </w:r>
      </w:del>
      <w:del w:id="3033" w:author="Renata Trindade Correa" w:date="2022-09-30T16:36:00Z">
        <w:r w:rsidRPr="00EE14DF" w:rsidDel="00400BA7">
          <w:rPr>
            <w:rFonts w:cs="Arial"/>
            <w:rPrChange w:id="3034" w:author="Renata Trindade Correa" w:date="2022-10-07T12:35:00Z">
              <w:rPr/>
            </w:rPrChange>
          </w:rPr>
          <w:delText>.</w:delText>
        </w:r>
      </w:del>
    </w:p>
    <w:p w14:paraId="55518A92" w14:textId="77777777" w:rsidR="0019078A" w:rsidRPr="00EE14DF" w:rsidDel="006E4077" w:rsidRDefault="0019078A" w:rsidP="0019078A">
      <w:pPr>
        <w:pStyle w:val="Estiloesquerda15cmAntes6ptDepoisde6pt"/>
        <w:numPr>
          <w:ilvl w:val="0"/>
          <w:numId w:val="0"/>
        </w:numPr>
        <w:tabs>
          <w:tab w:val="left" w:pos="709"/>
        </w:tabs>
        <w:ind w:left="567"/>
        <w:rPr>
          <w:del w:id="3035" w:author="Renata Trindade Correa" w:date="2022-10-05T18:55:00Z"/>
          <w:rFonts w:cs="Arial"/>
          <w:rPrChange w:id="3036" w:author="Renata Trindade Correa" w:date="2022-10-07T12:35:00Z">
            <w:rPr>
              <w:del w:id="3037" w:author="Renata Trindade Correa" w:date="2022-10-05T18:55:00Z"/>
            </w:rPr>
          </w:rPrChange>
        </w:rPr>
      </w:pPr>
    </w:p>
    <w:p w14:paraId="343DF3A8" w14:textId="77777777" w:rsidR="0019078A" w:rsidRPr="00EE14DF" w:rsidDel="006E4077" w:rsidRDefault="0019078A" w:rsidP="0019078A">
      <w:pPr>
        <w:pStyle w:val="Estiloesquerda2cm"/>
        <w:tabs>
          <w:tab w:val="left" w:pos="709"/>
        </w:tabs>
        <w:ind w:left="567"/>
        <w:rPr>
          <w:del w:id="3038" w:author="Renata Trindade Correa" w:date="2022-10-05T18:55:00Z"/>
          <w:rFonts w:cs="Arial"/>
          <w:u w:val="single"/>
          <w:lang w:eastAsia="en-US"/>
          <w:rPrChange w:id="3039" w:author="Renata Trindade Correa" w:date="2022-10-07T12:35:00Z">
            <w:rPr>
              <w:del w:id="3040" w:author="Renata Trindade Correa" w:date="2022-10-05T18:55:00Z"/>
              <w:u w:val="single"/>
              <w:lang w:eastAsia="en-US"/>
            </w:rPr>
          </w:rPrChange>
        </w:rPr>
      </w:pPr>
      <w:del w:id="3041" w:author="Renata Trindade Correa" w:date="2022-10-05T18:55:00Z">
        <w:r w:rsidRPr="00EE14DF" w:rsidDel="006E4077">
          <w:rPr>
            <w:rFonts w:cs="Arial"/>
            <w:u w:val="single"/>
            <w:lang w:eastAsia="en-US"/>
            <w:rPrChange w:id="3042" w:author="Renata Trindade Correa" w:date="2022-10-07T12:35:00Z">
              <w:rPr>
                <w:u w:val="single"/>
                <w:lang w:eastAsia="en-US"/>
              </w:rPr>
            </w:rPrChange>
          </w:rPr>
          <w:delText>Projeto de reservatórios d’água:</w:delText>
        </w:r>
      </w:del>
    </w:p>
    <w:p w14:paraId="47B94E18" w14:textId="77777777" w:rsidR="0019078A" w:rsidRPr="00EE14DF" w:rsidDel="006E4077" w:rsidRDefault="0019078A" w:rsidP="0019078A">
      <w:pPr>
        <w:pStyle w:val="Estiloesquerda15cmAntes6ptDepoisde6pt"/>
        <w:tabs>
          <w:tab w:val="left" w:pos="709"/>
        </w:tabs>
        <w:spacing w:before="60" w:after="60"/>
        <w:ind w:left="567"/>
        <w:rPr>
          <w:del w:id="3043" w:author="Renata Trindade Correa" w:date="2022-10-05T18:55:00Z"/>
          <w:rFonts w:cs="Arial"/>
          <w:rPrChange w:id="3044" w:author="Renata Trindade Correa" w:date="2022-10-07T12:35:00Z">
            <w:rPr>
              <w:del w:id="3045" w:author="Renata Trindade Correa" w:date="2022-10-05T18:55:00Z"/>
            </w:rPr>
          </w:rPrChange>
        </w:rPr>
      </w:pPr>
      <w:del w:id="3046" w:author="Renata Trindade Correa" w:date="2022-10-05T18:55:00Z">
        <w:r w:rsidRPr="00EE14DF" w:rsidDel="006E4077">
          <w:rPr>
            <w:rFonts w:cs="Arial"/>
            <w:rPrChange w:id="3047" w:author="Renata Trindade Correa" w:date="2022-10-07T12:35:00Z">
              <w:rPr/>
            </w:rPrChange>
          </w:rPr>
          <w:delText>Detalhamento da forma e armadura;</w:delText>
        </w:r>
      </w:del>
    </w:p>
    <w:p w14:paraId="2AF5D54C" w14:textId="77777777" w:rsidR="0019078A" w:rsidRPr="00EE14DF" w:rsidDel="006E4077" w:rsidRDefault="0019078A" w:rsidP="0019078A">
      <w:pPr>
        <w:pStyle w:val="Estiloesquerda15cmAntes6ptDepoisde6pt"/>
        <w:tabs>
          <w:tab w:val="left" w:pos="709"/>
        </w:tabs>
        <w:spacing w:before="60" w:after="60"/>
        <w:ind w:left="567"/>
        <w:rPr>
          <w:del w:id="3048" w:author="Renata Trindade Correa" w:date="2022-10-05T18:55:00Z"/>
          <w:rFonts w:cs="Arial"/>
          <w:rPrChange w:id="3049" w:author="Renata Trindade Correa" w:date="2022-10-07T12:35:00Z">
            <w:rPr>
              <w:del w:id="3050" w:author="Renata Trindade Correa" w:date="2022-10-05T18:55:00Z"/>
            </w:rPr>
          </w:rPrChange>
        </w:rPr>
      </w:pPr>
      <w:del w:id="3051" w:author="Renata Trindade Correa" w:date="2022-10-05T18:55:00Z">
        <w:r w:rsidRPr="00EE14DF" w:rsidDel="006E4077">
          <w:rPr>
            <w:rFonts w:cs="Arial"/>
            <w:rPrChange w:id="3052" w:author="Renata Trindade Correa" w:date="2022-10-07T12:35:00Z">
              <w:rPr/>
            </w:rPrChange>
          </w:rPr>
          <w:delText>Detalhamento da impermeabilização;</w:delText>
        </w:r>
      </w:del>
    </w:p>
    <w:p w14:paraId="340491A3" w14:textId="77777777" w:rsidR="0019078A" w:rsidRPr="00EE14DF" w:rsidDel="006E4077" w:rsidRDefault="0019078A" w:rsidP="0019078A">
      <w:pPr>
        <w:pStyle w:val="Estiloesquerda15cmAntes6ptDepoisde6pt"/>
        <w:tabs>
          <w:tab w:val="left" w:pos="709"/>
        </w:tabs>
        <w:spacing w:before="60" w:after="60"/>
        <w:ind w:left="567"/>
        <w:rPr>
          <w:del w:id="3053" w:author="Renata Trindade Correa" w:date="2022-10-05T18:55:00Z"/>
          <w:rFonts w:cs="Arial"/>
          <w:rPrChange w:id="3054" w:author="Renata Trindade Correa" w:date="2022-10-07T12:35:00Z">
            <w:rPr>
              <w:del w:id="3055" w:author="Renata Trindade Correa" w:date="2022-10-05T18:55:00Z"/>
            </w:rPr>
          </w:rPrChange>
        </w:rPr>
      </w:pPr>
      <w:del w:id="3056" w:author="Renata Trindade Correa" w:date="2022-10-05T18:55:00Z">
        <w:r w:rsidRPr="00EE14DF" w:rsidDel="006E4077">
          <w:rPr>
            <w:rFonts w:cs="Arial"/>
            <w:rPrChange w:id="3057" w:author="Renata Trindade Correa" w:date="2022-10-07T12:35:00Z">
              <w:rPr/>
            </w:rPrChange>
          </w:rPr>
          <w:delText>Outros desenhos específicos.</w:delText>
        </w:r>
      </w:del>
    </w:p>
    <w:p w14:paraId="2E53E991" w14:textId="77777777" w:rsidR="0019078A" w:rsidRPr="00EE14DF" w:rsidDel="006E4077" w:rsidRDefault="0019078A" w:rsidP="0019078A">
      <w:pPr>
        <w:pStyle w:val="Estiloesquerda2cm"/>
        <w:tabs>
          <w:tab w:val="left" w:pos="709"/>
        </w:tabs>
        <w:ind w:left="567"/>
        <w:rPr>
          <w:del w:id="3058" w:author="Renata Trindade Correa" w:date="2022-10-05T18:55:00Z"/>
          <w:rFonts w:cs="Arial"/>
          <w:lang w:eastAsia="en-US"/>
          <w:rPrChange w:id="3059" w:author="Renata Trindade Correa" w:date="2022-10-07T12:35:00Z">
            <w:rPr>
              <w:del w:id="3060" w:author="Renata Trindade Correa" w:date="2022-10-05T18:55:00Z"/>
              <w:lang w:eastAsia="en-US"/>
            </w:rPr>
          </w:rPrChange>
        </w:rPr>
      </w:pPr>
    </w:p>
    <w:p w14:paraId="643420DD" w14:textId="77777777" w:rsidR="0019078A" w:rsidRPr="00EE14DF" w:rsidDel="006E4077" w:rsidRDefault="0019078A" w:rsidP="0019078A">
      <w:pPr>
        <w:pStyle w:val="Estiloesquerda2cm"/>
        <w:tabs>
          <w:tab w:val="left" w:pos="709"/>
        </w:tabs>
        <w:ind w:left="567"/>
        <w:rPr>
          <w:del w:id="3061" w:author="Renata Trindade Correa" w:date="2022-10-05T18:55:00Z"/>
          <w:rFonts w:cs="Arial"/>
          <w:u w:val="single"/>
          <w:lang w:eastAsia="en-US"/>
          <w:rPrChange w:id="3062" w:author="Renata Trindade Correa" w:date="2022-10-07T12:35:00Z">
            <w:rPr>
              <w:del w:id="3063" w:author="Renata Trindade Correa" w:date="2022-10-05T18:55:00Z"/>
              <w:u w:val="single"/>
              <w:lang w:eastAsia="en-US"/>
            </w:rPr>
          </w:rPrChange>
        </w:rPr>
      </w:pPr>
      <w:del w:id="3064" w:author="Renata Trindade Correa" w:date="2022-10-05T18:55:00Z">
        <w:r w:rsidRPr="00EE14DF" w:rsidDel="006E4077">
          <w:rPr>
            <w:rFonts w:cs="Arial"/>
            <w:u w:val="single"/>
            <w:lang w:eastAsia="en-US"/>
            <w:rPrChange w:id="3065" w:author="Renata Trindade Correa" w:date="2022-10-07T12:35:00Z">
              <w:rPr>
                <w:u w:val="single"/>
                <w:lang w:eastAsia="en-US"/>
              </w:rPr>
            </w:rPrChange>
          </w:rPr>
          <w:delText xml:space="preserve">Estruturas de madeira e metálicas: </w:delText>
        </w:r>
      </w:del>
    </w:p>
    <w:p w14:paraId="3EDD992C" w14:textId="77777777" w:rsidR="0019078A" w:rsidRPr="00EE14DF" w:rsidDel="006E4077" w:rsidRDefault="0019078A" w:rsidP="0019078A">
      <w:pPr>
        <w:pStyle w:val="Estiloesquerda15cmAntes6ptDepoisde6pt"/>
        <w:tabs>
          <w:tab w:val="left" w:pos="709"/>
        </w:tabs>
        <w:spacing w:before="60" w:after="60"/>
        <w:ind w:left="567"/>
        <w:rPr>
          <w:del w:id="3066" w:author="Renata Trindade Correa" w:date="2022-10-05T18:55:00Z"/>
          <w:rFonts w:cs="Arial"/>
          <w:rPrChange w:id="3067" w:author="Renata Trindade Correa" w:date="2022-10-07T12:35:00Z">
            <w:rPr>
              <w:del w:id="3068" w:author="Renata Trindade Correa" w:date="2022-10-05T18:55:00Z"/>
            </w:rPr>
          </w:rPrChange>
        </w:rPr>
      </w:pPr>
      <w:del w:id="3069" w:author="Renata Trindade Correa" w:date="2022-10-05T18:55:00Z">
        <w:r w:rsidRPr="00EE14DF" w:rsidDel="006E4077">
          <w:rPr>
            <w:rFonts w:cs="Arial"/>
            <w:rPrChange w:id="3070" w:author="Renata Trindade Correa" w:date="2022-10-07T12:35:00Z">
              <w:rPr/>
            </w:rPrChange>
          </w:rPr>
          <w:delText>Dimensão e secção de todas as peças;</w:delText>
        </w:r>
      </w:del>
    </w:p>
    <w:p w14:paraId="564A137C" w14:textId="77777777" w:rsidR="0019078A" w:rsidRPr="00EE14DF" w:rsidDel="006E4077" w:rsidRDefault="0019078A" w:rsidP="0019078A">
      <w:pPr>
        <w:pStyle w:val="Estiloesquerda15cmAntes6ptDepoisde6pt"/>
        <w:tabs>
          <w:tab w:val="left" w:pos="709"/>
        </w:tabs>
        <w:spacing w:before="60" w:after="60"/>
        <w:ind w:left="567"/>
        <w:rPr>
          <w:del w:id="3071" w:author="Renata Trindade Correa" w:date="2022-10-05T18:55:00Z"/>
          <w:rFonts w:cs="Arial"/>
          <w:rPrChange w:id="3072" w:author="Renata Trindade Correa" w:date="2022-10-07T12:35:00Z">
            <w:rPr>
              <w:del w:id="3073" w:author="Renata Trindade Correa" w:date="2022-10-05T18:55:00Z"/>
            </w:rPr>
          </w:rPrChange>
        </w:rPr>
      </w:pPr>
      <w:del w:id="3074" w:author="Renata Trindade Correa" w:date="2022-10-05T18:55:00Z">
        <w:r w:rsidRPr="00EE14DF" w:rsidDel="006E4077">
          <w:rPr>
            <w:rFonts w:cs="Arial"/>
            <w:rPrChange w:id="3075" w:author="Renata Trindade Correa" w:date="2022-10-07T12:35:00Z">
              <w:rPr/>
            </w:rPrChange>
          </w:rPr>
          <w:delText>Detalhes ampliados de nós de ligação com todos os elementos, tais como chapas, pinos, parafusos, pregos, cortes, soldas e encaixes;</w:delText>
        </w:r>
      </w:del>
    </w:p>
    <w:p w14:paraId="72DA6877" w14:textId="77777777" w:rsidR="0019078A" w:rsidRPr="00EE14DF" w:rsidDel="006E4077" w:rsidRDefault="0019078A" w:rsidP="0019078A">
      <w:pPr>
        <w:pStyle w:val="Estiloesquerda15cmAntes6ptDepoisde6pt"/>
        <w:tabs>
          <w:tab w:val="left" w:pos="709"/>
        </w:tabs>
        <w:spacing w:before="60" w:after="60"/>
        <w:ind w:left="567"/>
        <w:rPr>
          <w:del w:id="3076" w:author="Renata Trindade Correa" w:date="2022-10-05T18:55:00Z"/>
          <w:rFonts w:cs="Arial"/>
          <w:rPrChange w:id="3077" w:author="Renata Trindade Correa" w:date="2022-10-07T12:35:00Z">
            <w:rPr>
              <w:del w:id="3078" w:author="Renata Trindade Correa" w:date="2022-10-05T18:55:00Z"/>
            </w:rPr>
          </w:rPrChange>
        </w:rPr>
      </w:pPr>
      <w:del w:id="3079" w:author="Renata Trindade Correa" w:date="2022-10-05T18:55:00Z">
        <w:r w:rsidRPr="00EE14DF" w:rsidDel="006E4077">
          <w:rPr>
            <w:rFonts w:cs="Arial"/>
            <w:rPrChange w:id="3080" w:author="Renata Trindade Correa" w:date="2022-10-07T12:35:00Z">
              <w:rPr/>
            </w:rPrChange>
          </w:rPr>
          <w:delText>Detalhe dos chumbadores de fixação;</w:delText>
        </w:r>
      </w:del>
    </w:p>
    <w:p w14:paraId="3FE69710" w14:textId="77777777" w:rsidR="0019078A" w:rsidRPr="00EE14DF" w:rsidDel="006E4077" w:rsidRDefault="0019078A" w:rsidP="0019078A">
      <w:pPr>
        <w:pStyle w:val="Estiloesquerda15cmAntes6ptDepoisde6pt"/>
        <w:tabs>
          <w:tab w:val="left" w:pos="709"/>
        </w:tabs>
        <w:spacing w:before="60" w:after="60"/>
        <w:ind w:left="567"/>
        <w:rPr>
          <w:del w:id="3081" w:author="Renata Trindade Correa" w:date="2022-10-05T18:55:00Z"/>
          <w:rFonts w:cs="Arial"/>
          <w:rPrChange w:id="3082" w:author="Renata Trindade Correa" w:date="2022-10-07T12:35:00Z">
            <w:rPr>
              <w:del w:id="3083" w:author="Renata Trindade Correa" w:date="2022-10-05T18:55:00Z"/>
            </w:rPr>
          </w:rPrChange>
        </w:rPr>
      </w:pPr>
      <w:del w:id="3084" w:author="Renata Trindade Correa" w:date="2022-10-05T18:55:00Z">
        <w:r w:rsidRPr="00EE14DF" w:rsidDel="006E4077">
          <w:rPr>
            <w:rFonts w:cs="Arial"/>
            <w:rPrChange w:id="3085" w:author="Renata Trindade Correa" w:date="2022-10-07T12:35:00Z">
              <w:rPr/>
            </w:rPrChange>
          </w:rPr>
          <w:delText>Detalhes dos contraventamentos;</w:delText>
        </w:r>
      </w:del>
    </w:p>
    <w:p w14:paraId="0C3E2824" w14:textId="77777777" w:rsidR="0019078A" w:rsidRPr="00EE14DF" w:rsidDel="006E4077" w:rsidRDefault="0019078A" w:rsidP="0019078A">
      <w:pPr>
        <w:pStyle w:val="Estiloesquerda15cmAntes6ptDepoisde6pt"/>
        <w:tabs>
          <w:tab w:val="left" w:pos="709"/>
        </w:tabs>
        <w:spacing w:before="60" w:after="60"/>
        <w:ind w:left="567"/>
        <w:rPr>
          <w:del w:id="3086" w:author="Renata Trindade Correa" w:date="2022-10-05T18:55:00Z"/>
          <w:rFonts w:cs="Arial"/>
          <w:rPrChange w:id="3087" w:author="Renata Trindade Correa" w:date="2022-10-07T12:35:00Z">
            <w:rPr>
              <w:del w:id="3088" w:author="Renata Trindade Correa" w:date="2022-10-05T18:55:00Z"/>
            </w:rPr>
          </w:rPrChange>
        </w:rPr>
      </w:pPr>
      <w:del w:id="3089" w:author="Renata Trindade Correa" w:date="2022-10-05T18:55:00Z">
        <w:r w:rsidRPr="00EE14DF" w:rsidDel="006E4077">
          <w:rPr>
            <w:rFonts w:cs="Arial"/>
            <w:rPrChange w:id="3090" w:author="Renata Trindade Correa" w:date="2022-10-07T12:35:00Z">
              <w:rPr/>
            </w:rPrChange>
          </w:rPr>
          <w:delText>No caso de estrutura metálica, incluir tabela resumo de todas as peças, peso total do aço, metragem quadrada da estrutura em projeção e peso por metro quadrado;</w:delText>
        </w:r>
      </w:del>
    </w:p>
    <w:p w14:paraId="4796B310" w14:textId="77777777" w:rsidR="0019078A" w:rsidRPr="00EE14DF" w:rsidDel="006E4077" w:rsidRDefault="0019078A" w:rsidP="0019078A">
      <w:pPr>
        <w:pStyle w:val="Estiloesquerda15cmAntes6ptDepoisde6pt"/>
        <w:tabs>
          <w:tab w:val="left" w:pos="709"/>
        </w:tabs>
        <w:spacing w:before="60" w:after="60"/>
        <w:ind w:left="567"/>
        <w:rPr>
          <w:del w:id="3091" w:author="Renata Trindade Correa" w:date="2022-10-05T18:55:00Z"/>
          <w:rFonts w:cs="Arial"/>
          <w:rPrChange w:id="3092" w:author="Renata Trindade Correa" w:date="2022-10-07T12:35:00Z">
            <w:rPr>
              <w:del w:id="3093" w:author="Renata Trindade Correa" w:date="2022-10-05T18:55:00Z"/>
            </w:rPr>
          </w:rPrChange>
        </w:rPr>
      </w:pPr>
      <w:del w:id="3094" w:author="Renata Trindade Correa" w:date="2022-10-05T18:55:00Z">
        <w:r w:rsidRPr="00EE14DF" w:rsidDel="006E4077">
          <w:rPr>
            <w:rFonts w:cs="Arial"/>
            <w:rPrChange w:id="3095" w:author="Renata Trindade Correa" w:date="2022-10-07T12:35:00Z">
              <w:rPr/>
            </w:rPrChange>
          </w:rPr>
          <w:delText>Memorial de cálculo.</w:delText>
        </w:r>
      </w:del>
    </w:p>
    <w:p w14:paraId="7B603950" w14:textId="77777777" w:rsidR="0019078A" w:rsidRPr="00EE14DF" w:rsidRDefault="0019078A" w:rsidP="0019078A">
      <w:pPr>
        <w:tabs>
          <w:tab w:val="left" w:pos="709"/>
        </w:tabs>
        <w:spacing w:before="120" w:after="120"/>
        <w:ind w:left="567"/>
        <w:rPr>
          <w:rFonts w:cs="Arial"/>
          <w:szCs w:val="22"/>
          <w:lang w:eastAsia="en-US"/>
        </w:rPr>
      </w:pPr>
    </w:p>
    <w:p w14:paraId="35839D5C" w14:textId="391483BF" w:rsidR="0019078A" w:rsidRPr="00EE14DF" w:rsidRDefault="00A13107" w:rsidP="00B82B2F">
      <w:pPr>
        <w:pStyle w:val="TR4-Sum"/>
        <w:rPr>
          <w:ins w:id="3096" w:author="Renata Trindade Correa" w:date="2022-10-06T19:06:00Z"/>
          <w:rFonts w:cs="Arial"/>
          <w:bCs/>
        </w:rPr>
      </w:pPr>
      <w:bookmarkStart w:id="3097" w:name="_Toc121758260"/>
      <w:r w:rsidRPr="00EE14DF">
        <w:rPr>
          <w:rFonts w:cs="Arial"/>
        </w:rPr>
        <w:t>PROJ</w:t>
      </w:r>
      <w:r w:rsidR="00961655" w:rsidRPr="00EE14DF">
        <w:rPr>
          <w:rFonts w:cs="Arial"/>
        </w:rPr>
        <w:t>E</w:t>
      </w:r>
      <w:r w:rsidRPr="00EE14DF">
        <w:rPr>
          <w:rFonts w:cs="Arial"/>
        </w:rPr>
        <w:t xml:space="preserve">TO DE </w:t>
      </w:r>
      <w:ins w:id="3098" w:author="Renata Trindade Correa" w:date="2022-10-06T19:06:00Z">
        <w:r w:rsidR="00C1782F" w:rsidRPr="00EE14DF">
          <w:rPr>
            <w:rFonts w:cs="Arial"/>
          </w:rPr>
          <w:t xml:space="preserve">COBERTURA DE </w:t>
        </w:r>
      </w:ins>
      <w:r w:rsidR="00C1782F" w:rsidRPr="00EE14DF">
        <w:rPr>
          <w:rFonts w:cs="Arial"/>
        </w:rPr>
        <w:t>E</w:t>
      </w:r>
      <w:ins w:id="3099" w:author="Renata Trindade Correa" w:date="2022-10-06T19:06:00Z">
        <w:r w:rsidR="00C1782F" w:rsidRPr="00EE14DF">
          <w:rPr>
            <w:rFonts w:cs="Arial"/>
          </w:rPr>
          <w:t xml:space="preserve">STRUTURA </w:t>
        </w:r>
      </w:ins>
      <w:r w:rsidR="00C1782F" w:rsidRPr="00EE14DF">
        <w:rPr>
          <w:rFonts w:cs="Arial"/>
        </w:rPr>
        <w:t>M</w:t>
      </w:r>
      <w:ins w:id="3100" w:author="Renata Trindade Correa" w:date="2022-10-06T19:06:00Z">
        <w:r w:rsidR="00C1782F" w:rsidRPr="00EE14DF">
          <w:rPr>
            <w:rFonts w:cs="Arial"/>
          </w:rPr>
          <w:t xml:space="preserve">ETÁLICA OU </w:t>
        </w:r>
      </w:ins>
      <w:r w:rsidR="00C1782F" w:rsidRPr="00EE14DF">
        <w:rPr>
          <w:rFonts w:cs="Arial"/>
        </w:rPr>
        <w:t>M</w:t>
      </w:r>
      <w:ins w:id="3101" w:author="Renata Trindade Correa" w:date="2022-10-06T19:06:00Z">
        <w:r w:rsidR="00C1782F" w:rsidRPr="00EE14DF">
          <w:rPr>
            <w:rFonts w:cs="Arial"/>
          </w:rPr>
          <w:t>ADEIRA</w:t>
        </w:r>
        <w:bookmarkEnd w:id="3097"/>
      </w:ins>
    </w:p>
    <w:p w14:paraId="1538B076" w14:textId="7230EE8F" w:rsidR="0019078A" w:rsidRPr="00EE14DF" w:rsidRDefault="0019078A" w:rsidP="00C1782F">
      <w:pPr>
        <w:pStyle w:val="Ttulo4"/>
        <w:numPr>
          <w:ilvl w:val="4"/>
          <w:numId w:val="9"/>
        </w:numPr>
        <w:rPr>
          <w:rFonts w:cs="Arial"/>
        </w:rPr>
      </w:pPr>
      <w:ins w:id="3102" w:author="Renata Trindade Correa" w:date="2022-10-06T19:07:00Z">
        <w:r w:rsidRPr="00EE14DF">
          <w:rPr>
            <w:rFonts w:cs="Arial"/>
          </w:rPr>
          <w:t xml:space="preserve">O projeto específico para coberturas de estrutura metálica ou </w:t>
        </w:r>
      </w:ins>
      <w:r w:rsidR="00C1782F" w:rsidRPr="00EE14DF">
        <w:rPr>
          <w:rFonts w:cs="Arial"/>
        </w:rPr>
        <w:t xml:space="preserve">de </w:t>
      </w:r>
      <w:ins w:id="3103" w:author="Renata Trindade Correa" w:date="2022-10-06T19:07:00Z">
        <w:r w:rsidRPr="00EE14DF">
          <w:rPr>
            <w:rFonts w:cs="Arial"/>
          </w:rPr>
          <w:t>madeira</w:t>
        </w:r>
      </w:ins>
      <w:ins w:id="3104" w:author="Renata Trindade Correa" w:date="2022-10-06T19:08:00Z">
        <w:r w:rsidRPr="00EE14DF">
          <w:rPr>
            <w:rFonts w:cs="Arial"/>
          </w:rPr>
          <w:t xml:space="preserve"> deve seguir as mesmas premissas do projeto estrutural</w:t>
        </w:r>
      </w:ins>
      <w:ins w:id="3105" w:author="Renata Trindade Correa" w:date="2022-10-07T10:33:00Z">
        <w:r w:rsidRPr="00EE14DF">
          <w:rPr>
            <w:rFonts w:cs="Arial"/>
          </w:rPr>
          <w:t xml:space="preserve"> em aço ou madeira</w:t>
        </w:r>
      </w:ins>
      <w:ins w:id="3106" w:author="Renata Trindade Correa" w:date="2022-10-07T10:34:00Z">
        <w:r w:rsidRPr="00EE14DF">
          <w:rPr>
            <w:rFonts w:cs="Arial"/>
          </w:rPr>
          <w:t xml:space="preserve"> e considerar as necessidades específicas para projetos de cobertura</w:t>
        </w:r>
      </w:ins>
      <w:ins w:id="3107" w:author="Renata Trindade Correa" w:date="2022-10-07T10:33:00Z">
        <w:r w:rsidRPr="00EE14DF">
          <w:rPr>
            <w:rFonts w:cs="Arial"/>
          </w:rPr>
          <w:t>.</w:t>
        </w:r>
      </w:ins>
    </w:p>
    <w:p w14:paraId="4E8CC719" w14:textId="77777777" w:rsidR="00C1782F" w:rsidRPr="00EE14DF" w:rsidRDefault="00C1782F" w:rsidP="00C1782F">
      <w:pPr>
        <w:pStyle w:val="Ttulo4"/>
        <w:numPr>
          <w:ilvl w:val="4"/>
          <w:numId w:val="9"/>
        </w:numPr>
        <w:rPr>
          <w:rFonts w:cs="Arial"/>
          <w:lang w:eastAsia="en-US"/>
          <w:rPrChange w:id="3108" w:author="Renata Trindade Correa" w:date="2022-10-07T12:35:00Z">
            <w:rPr>
              <w:lang w:eastAsia="en-US"/>
            </w:rPr>
          </w:rPrChange>
        </w:rPr>
      </w:pPr>
      <w:r w:rsidRPr="00EE14DF">
        <w:rPr>
          <w:rFonts w:cs="Arial"/>
          <w:lang w:eastAsia="en-US"/>
        </w:rPr>
        <w:t xml:space="preserve">Deverá apresentar a concepção da estrutura e de todos os componentes do projeto, vindo acompanhado </w:t>
      </w:r>
      <w:del w:id="3109" w:author="Renata Trindade Correa" w:date="2022-09-30T15:54:00Z">
        <w:r w:rsidRPr="00EE14DF" w:rsidDel="00FB55A3">
          <w:rPr>
            <w:rFonts w:cs="Arial"/>
            <w:lang w:eastAsia="en-US"/>
            <w:rPrChange w:id="3110" w:author="Renata Trindade Correa" w:date="2022-10-07T12:35:00Z">
              <w:rPr>
                <w:lang w:eastAsia="en-US"/>
              </w:rPr>
            </w:rPrChange>
          </w:rPr>
          <w:delText xml:space="preserve">de relatório de justificativas técnicas, além </w:delText>
        </w:r>
      </w:del>
      <w:r w:rsidRPr="00EE14DF">
        <w:rPr>
          <w:rFonts w:cs="Arial"/>
          <w:lang w:eastAsia="en-US"/>
          <w:rPrChange w:id="3111" w:author="Renata Trindade Correa" w:date="2022-10-07T12:35:00Z">
            <w:rPr>
              <w:lang w:eastAsia="en-US"/>
            </w:rPr>
          </w:rPrChange>
        </w:rPr>
        <w:t>dos itens abaixo:</w:t>
      </w:r>
    </w:p>
    <w:p w14:paraId="031EE44D" w14:textId="05B17367" w:rsidR="00C1782F" w:rsidRPr="00EE14DF" w:rsidRDefault="00C1782F" w:rsidP="00C1782F">
      <w:pPr>
        <w:numPr>
          <w:ilvl w:val="0"/>
          <w:numId w:val="161"/>
        </w:numPr>
        <w:rPr>
          <w:rFonts w:cs="Arial"/>
          <w:rPrChange w:id="3112" w:author="Renata Trindade Correa" w:date="2022-10-07T12:35:00Z">
            <w:rPr/>
          </w:rPrChange>
        </w:rPr>
      </w:pPr>
      <w:r w:rsidRPr="00EE14DF">
        <w:rPr>
          <w:rFonts w:cs="Arial"/>
          <w:rPrChange w:id="3113" w:author="Renata Trindade Correa" w:date="2022-10-07T12:35:00Z">
            <w:rPr/>
          </w:rPrChange>
        </w:rPr>
        <w:t>Plantas e elevações em escalas convenientes</w:t>
      </w:r>
    </w:p>
    <w:p w14:paraId="53291BB6" w14:textId="70339393" w:rsidR="00C1782F" w:rsidRPr="00EE14DF" w:rsidRDefault="00C1782F" w:rsidP="00C1782F">
      <w:pPr>
        <w:numPr>
          <w:ilvl w:val="0"/>
          <w:numId w:val="161"/>
        </w:numPr>
        <w:rPr>
          <w:rFonts w:cs="Arial"/>
        </w:rPr>
      </w:pPr>
      <w:r w:rsidRPr="00EE14DF">
        <w:rPr>
          <w:rFonts w:cs="Arial"/>
          <w:rPrChange w:id="3114" w:author="Renata Trindade Correa" w:date="2022-10-07T12:35:00Z">
            <w:rPr/>
          </w:rPrChange>
        </w:rPr>
        <w:t xml:space="preserve">Tipo de telha, </w:t>
      </w:r>
      <w:r w:rsidR="00675FAC" w:rsidRPr="00EE14DF">
        <w:rPr>
          <w:rFonts w:cs="Arial"/>
        </w:rPr>
        <w:t xml:space="preserve">espécie </w:t>
      </w:r>
      <w:r w:rsidRPr="00EE14DF">
        <w:rPr>
          <w:rFonts w:cs="Arial"/>
        </w:rPr>
        <w:t>de madeira, tipo de aço</w:t>
      </w:r>
    </w:p>
    <w:p w14:paraId="6B1908BB" w14:textId="03A4F9C8" w:rsidR="00C1782F" w:rsidRPr="00EE14DF" w:rsidRDefault="00C1782F" w:rsidP="00C1782F">
      <w:pPr>
        <w:numPr>
          <w:ilvl w:val="0"/>
          <w:numId w:val="161"/>
        </w:numPr>
        <w:rPr>
          <w:ins w:id="3115" w:author="Renata Trindade Correa" w:date="2022-10-05T18:55:00Z"/>
          <w:rFonts w:cs="Arial"/>
          <w:rPrChange w:id="3116" w:author="Renata Trindade Correa" w:date="2022-10-07T12:35:00Z">
            <w:rPr>
              <w:ins w:id="3117" w:author="Renata Trindade Correa" w:date="2022-10-05T18:55:00Z"/>
            </w:rPr>
          </w:rPrChange>
        </w:rPr>
      </w:pPr>
      <w:r w:rsidRPr="00EE14DF">
        <w:rPr>
          <w:rFonts w:cs="Arial"/>
        </w:rPr>
        <w:t>Esquema dos contraventamentos</w:t>
      </w:r>
      <w:del w:id="3118" w:author="Renata Trindade Correa" w:date="2022-10-05T18:55:00Z">
        <w:r w:rsidRPr="00EE14DF" w:rsidDel="006E4077">
          <w:rPr>
            <w:rFonts w:cs="Arial"/>
            <w:rPrChange w:id="3119" w:author="Renata Trindade Correa" w:date="2022-10-07T12:35:00Z">
              <w:rPr/>
            </w:rPrChange>
          </w:rPr>
          <w:delText>.</w:delText>
        </w:r>
      </w:del>
    </w:p>
    <w:p w14:paraId="3A70E931" w14:textId="6B0F2C72" w:rsidR="00C1782F" w:rsidRPr="00EE14DF" w:rsidRDefault="00C1782F" w:rsidP="00C1782F">
      <w:pPr>
        <w:numPr>
          <w:ilvl w:val="0"/>
          <w:numId w:val="161"/>
        </w:numPr>
        <w:rPr>
          <w:ins w:id="3120" w:author="Renata Trindade Correa" w:date="2022-10-05T18:55:00Z"/>
          <w:rFonts w:cs="Arial"/>
          <w:rPrChange w:id="3121" w:author="Renata Trindade Correa" w:date="2022-10-07T12:35:00Z">
            <w:rPr>
              <w:ins w:id="3122" w:author="Renata Trindade Correa" w:date="2022-10-05T18:55:00Z"/>
            </w:rPr>
          </w:rPrChange>
        </w:rPr>
      </w:pPr>
      <w:ins w:id="3123" w:author="Renata Trindade Correa" w:date="2022-10-05T18:55:00Z">
        <w:r w:rsidRPr="00EE14DF">
          <w:rPr>
            <w:rFonts w:cs="Arial"/>
            <w:rPrChange w:id="3124" w:author="Renata Trindade Correa" w:date="2022-10-07T12:35:00Z">
              <w:rPr/>
            </w:rPrChange>
          </w:rPr>
          <w:t>Dimensão e secção de todas as peças</w:t>
        </w:r>
      </w:ins>
    </w:p>
    <w:p w14:paraId="18AECF00" w14:textId="4028F37F" w:rsidR="00C1782F" w:rsidRPr="00EE14DF" w:rsidRDefault="00C1782F" w:rsidP="00C1782F">
      <w:pPr>
        <w:numPr>
          <w:ilvl w:val="0"/>
          <w:numId w:val="161"/>
        </w:numPr>
        <w:rPr>
          <w:ins w:id="3125" w:author="Renata Trindade Correa" w:date="2022-10-05T18:55:00Z"/>
          <w:rFonts w:cs="Arial"/>
          <w:rPrChange w:id="3126" w:author="Renata Trindade Correa" w:date="2022-10-07T12:35:00Z">
            <w:rPr>
              <w:ins w:id="3127" w:author="Renata Trindade Correa" w:date="2022-10-05T18:55:00Z"/>
            </w:rPr>
          </w:rPrChange>
        </w:rPr>
      </w:pPr>
      <w:ins w:id="3128" w:author="Renata Trindade Correa" w:date="2022-10-05T18:55:00Z">
        <w:r w:rsidRPr="00EE14DF">
          <w:rPr>
            <w:rFonts w:cs="Arial"/>
            <w:rPrChange w:id="3129" w:author="Renata Trindade Correa" w:date="2022-10-07T12:35:00Z">
              <w:rPr/>
            </w:rPrChange>
          </w:rPr>
          <w:t>Detalhes ampliados de nós de ligação com todos os elementos, tais como chapas, pinos, parafusos, pregos, cortes, soldas e encaixes</w:t>
        </w:r>
      </w:ins>
    </w:p>
    <w:p w14:paraId="0547F072" w14:textId="7E122021" w:rsidR="00C1782F" w:rsidRPr="00EE14DF" w:rsidRDefault="00C1782F" w:rsidP="00C1782F">
      <w:pPr>
        <w:numPr>
          <w:ilvl w:val="0"/>
          <w:numId w:val="161"/>
        </w:numPr>
        <w:rPr>
          <w:ins w:id="3130" w:author="Renata Trindade Correa" w:date="2022-10-05T18:55:00Z"/>
          <w:rFonts w:cs="Arial"/>
          <w:rPrChange w:id="3131" w:author="Renata Trindade Correa" w:date="2022-10-07T12:35:00Z">
            <w:rPr>
              <w:ins w:id="3132" w:author="Renata Trindade Correa" w:date="2022-10-05T18:55:00Z"/>
            </w:rPr>
          </w:rPrChange>
        </w:rPr>
      </w:pPr>
      <w:ins w:id="3133" w:author="Renata Trindade Correa" w:date="2022-10-05T18:55:00Z">
        <w:r w:rsidRPr="00EE14DF">
          <w:rPr>
            <w:rFonts w:cs="Arial"/>
            <w:rPrChange w:id="3134" w:author="Renata Trindade Correa" w:date="2022-10-07T12:35:00Z">
              <w:rPr/>
            </w:rPrChange>
          </w:rPr>
          <w:t>Detalhe dos chumbadores de fixação</w:t>
        </w:r>
      </w:ins>
    </w:p>
    <w:p w14:paraId="33DFF6CB" w14:textId="18679FC1" w:rsidR="00C1782F" w:rsidRPr="00EE14DF" w:rsidRDefault="00C1782F" w:rsidP="00C1782F">
      <w:pPr>
        <w:numPr>
          <w:ilvl w:val="0"/>
          <w:numId w:val="161"/>
        </w:numPr>
        <w:rPr>
          <w:ins w:id="3135" w:author="Renata Trindade Correa" w:date="2022-10-05T18:55:00Z"/>
          <w:rFonts w:cs="Arial"/>
          <w:rPrChange w:id="3136" w:author="Renata Trindade Correa" w:date="2022-10-07T12:35:00Z">
            <w:rPr>
              <w:ins w:id="3137" w:author="Renata Trindade Correa" w:date="2022-10-05T18:55:00Z"/>
            </w:rPr>
          </w:rPrChange>
        </w:rPr>
      </w:pPr>
      <w:ins w:id="3138" w:author="Renata Trindade Correa" w:date="2022-10-05T18:55:00Z">
        <w:r w:rsidRPr="00EE14DF">
          <w:rPr>
            <w:rFonts w:cs="Arial"/>
            <w:rPrChange w:id="3139" w:author="Renata Trindade Correa" w:date="2022-10-07T12:35:00Z">
              <w:rPr/>
            </w:rPrChange>
          </w:rPr>
          <w:t>Detalhes dos contraventamentos</w:t>
        </w:r>
      </w:ins>
    </w:p>
    <w:p w14:paraId="320B981F" w14:textId="5A687C10" w:rsidR="00C1782F" w:rsidRPr="00EE14DF" w:rsidRDefault="00C1782F" w:rsidP="00C1782F">
      <w:pPr>
        <w:numPr>
          <w:ilvl w:val="0"/>
          <w:numId w:val="161"/>
        </w:numPr>
        <w:rPr>
          <w:rFonts w:cs="Arial"/>
        </w:rPr>
      </w:pPr>
      <w:ins w:id="3140" w:author="Renata Trindade Correa" w:date="2022-10-05T18:55:00Z">
        <w:r w:rsidRPr="00EE14DF">
          <w:rPr>
            <w:rFonts w:cs="Arial"/>
            <w:rPrChange w:id="3141" w:author="Renata Trindade Correa" w:date="2022-10-07T12:35:00Z">
              <w:rPr/>
            </w:rPrChange>
          </w:rPr>
          <w:t>No caso de estrutura metálica, incluir tabela resumo de todas as peças, peso total do aço, metragem quadrada da estrutura em projeção e peso por metro quadrado</w:t>
        </w:r>
      </w:ins>
    </w:p>
    <w:p w14:paraId="4D47725F" w14:textId="281F64E1" w:rsidR="00675FAC" w:rsidRPr="00EE14DF" w:rsidRDefault="00675FAC" w:rsidP="00675FAC">
      <w:pPr>
        <w:numPr>
          <w:ilvl w:val="0"/>
          <w:numId w:val="161"/>
        </w:numPr>
        <w:rPr>
          <w:ins w:id="3142" w:author="Renata Trindade Correa" w:date="2022-10-05T18:55:00Z"/>
          <w:rFonts w:cs="Arial"/>
        </w:rPr>
      </w:pPr>
      <w:ins w:id="3143" w:author="Renata Trindade Correa" w:date="2022-10-05T18:55:00Z">
        <w:r w:rsidRPr="00EE14DF">
          <w:rPr>
            <w:rFonts w:cs="Arial"/>
          </w:rPr>
          <w:t xml:space="preserve">No caso de estrutura </w:t>
        </w:r>
      </w:ins>
      <w:r w:rsidRPr="00EE14DF">
        <w:rPr>
          <w:rFonts w:cs="Arial"/>
        </w:rPr>
        <w:t>de madeira</w:t>
      </w:r>
      <w:ins w:id="3144" w:author="Renata Trindade Correa" w:date="2022-10-05T18:55:00Z">
        <w:r w:rsidRPr="00EE14DF">
          <w:rPr>
            <w:rFonts w:cs="Arial"/>
          </w:rPr>
          <w:t>, incluir tabela resumo de todas as peças,</w:t>
        </w:r>
      </w:ins>
      <w:r w:rsidRPr="00EE14DF">
        <w:rPr>
          <w:rFonts w:cs="Arial"/>
        </w:rPr>
        <w:t xml:space="preserve"> </w:t>
      </w:r>
      <w:ins w:id="3145" w:author="Renata Trindade Correa" w:date="2022-10-05T18:55:00Z">
        <w:r w:rsidRPr="00EE14DF">
          <w:rPr>
            <w:rFonts w:cs="Arial"/>
          </w:rPr>
          <w:t xml:space="preserve">peso </w:t>
        </w:r>
      </w:ins>
      <w:r w:rsidRPr="00EE14DF">
        <w:rPr>
          <w:rFonts w:cs="Arial"/>
        </w:rPr>
        <w:t xml:space="preserve">e cubagem </w:t>
      </w:r>
      <w:ins w:id="3146" w:author="Renata Trindade Correa" w:date="2022-10-05T18:55:00Z">
        <w:r w:rsidRPr="00EE14DF">
          <w:rPr>
            <w:rFonts w:cs="Arial"/>
          </w:rPr>
          <w:t>total d</w:t>
        </w:r>
      </w:ins>
      <w:r w:rsidRPr="00EE14DF">
        <w:rPr>
          <w:rFonts w:cs="Arial"/>
        </w:rPr>
        <w:t>a madeira,</w:t>
      </w:r>
      <w:ins w:id="3147" w:author="Renata Trindade Correa" w:date="2022-10-05T18:55:00Z">
        <w:r w:rsidRPr="00EE14DF">
          <w:rPr>
            <w:rFonts w:cs="Arial"/>
          </w:rPr>
          <w:t xml:space="preserve"> metragem quadrada da estrutura em projeção e peso por metro quadrado</w:t>
        </w:r>
      </w:ins>
    </w:p>
    <w:p w14:paraId="48FB7F9A" w14:textId="77777777" w:rsidR="00675FAC" w:rsidRPr="00EE14DF" w:rsidRDefault="00675FAC" w:rsidP="00675FAC">
      <w:pPr>
        <w:numPr>
          <w:ilvl w:val="0"/>
          <w:numId w:val="161"/>
        </w:numPr>
        <w:rPr>
          <w:ins w:id="3148" w:author="Renata Trindade Correa" w:date="2022-10-05T18:55:00Z"/>
          <w:rFonts w:cs="Arial"/>
        </w:rPr>
      </w:pPr>
      <w:ins w:id="3149" w:author="Renata Trindade Correa" w:date="2022-10-05T18:55:00Z">
        <w:r w:rsidRPr="00EE14DF">
          <w:rPr>
            <w:rFonts w:cs="Arial"/>
          </w:rPr>
          <w:t>Memorial de cálculo.</w:t>
        </w:r>
      </w:ins>
    </w:p>
    <w:p w14:paraId="68818E92" w14:textId="77777777" w:rsidR="00675FAC" w:rsidRPr="00EE14DF" w:rsidRDefault="00675FAC" w:rsidP="00675FAC">
      <w:pPr>
        <w:ind w:left="1494"/>
        <w:rPr>
          <w:ins w:id="3150" w:author="Renata Trindade Correa" w:date="2022-10-05T18:55:00Z"/>
          <w:rFonts w:cs="Arial"/>
        </w:rPr>
      </w:pPr>
    </w:p>
    <w:p w14:paraId="4AE56E5B" w14:textId="1F4EE5A2" w:rsidR="0019078A" w:rsidRPr="00EE14DF" w:rsidRDefault="00675FAC" w:rsidP="00B82B2F">
      <w:pPr>
        <w:pStyle w:val="TR4-Sum"/>
        <w:rPr>
          <w:rFonts w:cs="Arial"/>
          <w:bCs/>
        </w:rPr>
      </w:pPr>
      <w:bookmarkStart w:id="3151" w:name="_Toc121758261"/>
      <w:r w:rsidRPr="00EE14DF">
        <w:rPr>
          <w:rFonts w:cs="Arial"/>
        </w:rPr>
        <w:t>PROJETO DE IMPERMEABILIZAÇÃO - IMP</w:t>
      </w:r>
      <w:bookmarkEnd w:id="3151"/>
    </w:p>
    <w:p w14:paraId="5EC77C43" w14:textId="635D197B" w:rsidR="0019078A" w:rsidRPr="00EE14DF" w:rsidRDefault="0019078A" w:rsidP="00675FAC">
      <w:pPr>
        <w:pStyle w:val="Ttulo4"/>
        <w:numPr>
          <w:ilvl w:val="4"/>
          <w:numId w:val="9"/>
        </w:numPr>
        <w:rPr>
          <w:ins w:id="3152" w:author="Renata Trindade Correa" w:date="2022-09-30T16:35:00Z"/>
          <w:rFonts w:cs="Arial"/>
        </w:rPr>
      </w:pPr>
      <w:r w:rsidRPr="00EE14DF">
        <w:rPr>
          <w:rFonts w:cs="Arial"/>
        </w:rPr>
        <w:t>O projeto de impermeabilização deve estar de acordo com a NBR 9</w:t>
      </w:r>
      <w:r w:rsidR="00675FAC" w:rsidRPr="00EE14DF">
        <w:rPr>
          <w:rFonts w:cs="Arial"/>
        </w:rPr>
        <w:t>.</w:t>
      </w:r>
      <w:r w:rsidRPr="00EE14DF">
        <w:rPr>
          <w:rFonts w:cs="Arial"/>
        </w:rPr>
        <w:t>574 e NBR 9</w:t>
      </w:r>
      <w:r w:rsidR="00675FAC" w:rsidRPr="00EE14DF">
        <w:rPr>
          <w:rFonts w:cs="Arial"/>
        </w:rPr>
        <w:t>.</w:t>
      </w:r>
      <w:r w:rsidRPr="00EE14DF">
        <w:rPr>
          <w:rFonts w:cs="Arial"/>
        </w:rPr>
        <w:t>575.</w:t>
      </w:r>
    </w:p>
    <w:p w14:paraId="25F70310" w14:textId="05A75D60" w:rsidR="0019078A" w:rsidRPr="00EE14DF" w:rsidRDefault="0019078A">
      <w:pPr>
        <w:pStyle w:val="Ttulo4"/>
        <w:numPr>
          <w:ilvl w:val="4"/>
          <w:numId w:val="9"/>
        </w:numPr>
        <w:rPr>
          <w:rPrChange w:id="3153" w:author="Renata Trindade Correa" w:date="2022-10-07T12:35:00Z">
            <w:rPr>
              <w:lang w:eastAsia="en-US"/>
            </w:rPr>
          </w:rPrChange>
        </w:rPr>
        <w:pPrChange w:id="3154" w:author="Renata Trindade Correa" w:date="2022-09-30T15:55:00Z">
          <w:pPr>
            <w:pStyle w:val="xl78"/>
            <w:spacing w:before="60" w:after="60"/>
          </w:pPr>
        </w:pPrChange>
      </w:pPr>
      <w:ins w:id="3155" w:author="Renata Trindade Correa" w:date="2022-09-30T16:35:00Z">
        <w:r w:rsidRPr="00EE14DF">
          <w:rPr>
            <w:rFonts w:cs="Arial"/>
          </w:rPr>
          <w:lastRenderedPageBreak/>
          <w:t>Devem ser previstos projeto de impermeabilização para os elementos estruturais, pisos molhados</w:t>
        </w:r>
      </w:ins>
      <w:ins w:id="3156" w:author="Renata Trindade Correa" w:date="2022-09-30T16:37:00Z">
        <w:r w:rsidRPr="00EE14DF">
          <w:rPr>
            <w:rFonts w:cs="Arial"/>
          </w:rPr>
          <w:t xml:space="preserve"> e de áreas externas (inclusive coberturas), paredes de contenção,</w:t>
        </w:r>
      </w:ins>
      <w:ins w:id="3157" w:author="Renata Trindade Correa" w:date="2022-09-30T16:35:00Z">
        <w:r w:rsidRPr="00EE14DF">
          <w:rPr>
            <w:rFonts w:cs="Arial"/>
          </w:rPr>
          <w:t xml:space="preserve"> </w:t>
        </w:r>
      </w:ins>
      <w:ins w:id="3158" w:author="Renata Trindade Correa" w:date="2022-09-30T16:37:00Z">
        <w:r w:rsidRPr="00EE14DF">
          <w:rPr>
            <w:rFonts w:cs="Arial"/>
          </w:rPr>
          <w:t>subsolos etc.</w:t>
        </w:r>
      </w:ins>
    </w:p>
    <w:p w14:paraId="103D45CC" w14:textId="5CCFBB1A" w:rsidR="0019078A" w:rsidRPr="00EE14DF" w:rsidRDefault="0019078A" w:rsidP="00675FAC">
      <w:pPr>
        <w:pStyle w:val="Ttulo4"/>
        <w:numPr>
          <w:ilvl w:val="4"/>
          <w:numId w:val="9"/>
        </w:numPr>
        <w:rPr>
          <w:rFonts w:cs="Arial"/>
          <w:szCs w:val="22"/>
          <w:lang w:eastAsia="en-US"/>
        </w:rPr>
      </w:pPr>
      <w:r w:rsidRPr="00EE14DF">
        <w:rPr>
          <w:rFonts w:cs="Arial"/>
          <w:szCs w:val="22"/>
          <w:lang w:eastAsia="en-US"/>
        </w:rPr>
        <w:t>Deverá contemplar</w:t>
      </w:r>
      <w:r w:rsidR="00675FAC" w:rsidRPr="00EE14DF">
        <w:rPr>
          <w:rFonts w:cs="Arial"/>
          <w:szCs w:val="22"/>
          <w:lang w:eastAsia="en-US"/>
        </w:rPr>
        <w:t xml:space="preserve"> os itens abaixo</w:t>
      </w:r>
      <w:r w:rsidRPr="00EE14DF">
        <w:rPr>
          <w:rFonts w:cs="Arial"/>
          <w:szCs w:val="22"/>
          <w:lang w:eastAsia="en-US"/>
        </w:rPr>
        <w:t>:</w:t>
      </w:r>
    </w:p>
    <w:p w14:paraId="19AB5371" w14:textId="576DDDB6" w:rsidR="0019078A" w:rsidRPr="00EE14DF" w:rsidRDefault="0019078A" w:rsidP="00675FAC">
      <w:pPr>
        <w:numPr>
          <w:ilvl w:val="0"/>
          <w:numId w:val="161"/>
        </w:numPr>
        <w:rPr>
          <w:rFonts w:cs="Arial"/>
        </w:rPr>
      </w:pPr>
      <w:r w:rsidRPr="00EE14DF">
        <w:rPr>
          <w:rFonts w:cs="Arial"/>
        </w:rPr>
        <w:t>Estudo de escoamento</w:t>
      </w:r>
    </w:p>
    <w:p w14:paraId="5CACCF98" w14:textId="2CDF7505" w:rsidR="0019078A" w:rsidRPr="00EE14DF" w:rsidRDefault="0019078A" w:rsidP="00675FAC">
      <w:pPr>
        <w:numPr>
          <w:ilvl w:val="0"/>
          <w:numId w:val="161"/>
        </w:numPr>
        <w:rPr>
          <w:rFonts w:cs="Arial"/>
        </w:rPr>
      </w:pPr>
      <w:r w:rsidRPr="00EE14DF">
        <w:rPr>
          <w:rFonts w:cs="Arial"/>
        </w:rPr>
        <w:t>Plantas de localização e identificação das impermeabilizações, bem como dos locais de detalhamento construtivo</w:t>
      </w:r>
    </w:p>
    <w:p w14:paraId="6CA4E73D" w14:textId="13991BDB" w:rsidR="0019078A" w:rsidRPr="00EE14DF" w:rsidRDefault="0019078A" w:rsidP="00675FAC">
      <w:pPr>
        <w:numPr>
          <w:ilvl w:val="0"/>
          <w:numId w:val="161"/>
        </w:numPr>
        <w:rPr>
          <w:rFonts w:cs="Arial"/>
          <w:rPrChange w:id="3159" w:author="Renata Trindade Correa" w:date="2022-10-07T12:35:00Z">
            <w:rPr/>
          </w:rPrChange>
        </w:rPr>
      </w:pPr>
      <w:r w:rsidRPr="00EE14DF">
        <w:rPr>
          <w:rFonts w:cs="Arial"/>
          <w:rPrChange w:id="3160" w:author="Renata Trindade Correa" w:date="2022-10-07T12:35:00Z">
            <w:rPr/>
          </w:rPrChange>
        </w:rPr>
        <w:t>Detalhes específicos que descrevam graficamente todas as soluções de impermeabilização</w:t>
      </w:r>
    </w:p>
    <w:p w14:paraId="0D47F404" w14:textId="6DC16A06" w:rsidR="0019078A" w:rsidRPr="00EE14DF" w:rsidRDefault="0019078A" w:rsidP="00675FAC">
      <w:pPr>
        <w:numPr>
          <w:ilvl w:val="0"/>
          <w:numId w:val="161"/>
        </w:numPr>
        <w:rPr>
          <w:rFonts w:cs="Arial"/>
        </w:rPr>
      </w:pPr>
      <w:r w:rsidRPr="00EE14DF">
        <w:rPr>
          <w:rFonts w:cs="Arial"/>
          <w:rPrChange w:id="3161" w:author="Renata Trindade Correa" w:date="2022-10-07T12:35:00Z">
            <w:rPr/>
          </w:rPrChange>
        </w:rPr>
        <w:t xml:space="preserve">Memorial </w:t>
      </w:r>
      <w:r w:rsidR="00675FAC" w:rsidRPr="00EE14DF">
        <w:rPr>
          <w:rFonts w:cs="Arial"/>
        </w:rPr>
        <w:t>D</w:t>
      </w:r>
      <w:r w:rsidRPr="00EE14DF">
        <w:rPr>
          <w:rFonts w:cs="Arial"/>
        </w:rPr>
        <w:t>escritivo</w:t>
      </w:r>
      <w:r w:rsidR="00675FAC" w:rsidRPr="00EE14DF">
        <w:rPr>
          <w:rFonts w:cs="Arial"/>
        </w:rPr>
        <w:t xml:space="preserve"> constando, entre outros, </w:t>
      </w:r>
      <w:r w:rsidRPr="00EE14DF">
        <w:rPr>
          <w:rFonts w:cs="Arial"/>
        </w:rPr>
        <w:t>camadas de impermeabilização</w:t>
      </w:r>
      <w:r w:rsidR="00675FAC" w:rsidRPr="00EE14DF">
        <w:rPr>
          <w:rFonts w:cs="Arial"/>
        </w:rPr>
        <w:t xml:space="preserve"> e materiais utilizados</w:t>
      </w:r>
      <w:r w:rsidRPr="00EE14DF">
        <w:rPr>
          <w:rFonts w:cs="Arial"/>
        </w:rPr>
        <w:t>.</w:t>
      </w:r>
    </w:p>
    <w:p w14:paraId="1C6903D0" w14:textId="77777777" w:rsidR="0019078A" w:rsidRPr="00EE14DF" w:rsidRDefault="0019078A" w:rsidP="0019078A">
      <w:pPr>
        <w:pStyle w:val="Estiloesquerda15cmAntes6ptDepoisde6pt"/>
        <w:numPr>
          <w:ilvl w:val="0"/>
          <w:numId w:val="0"/>
        </w:numPr>
        <w:tabs>
          <w:tab w:val="left" w:pos="709"/>
        </w:tabs>
        <w:ind w:left="567"/>
        <w:rPr>
          <w:rFonts w:cs="Arial"/>
        </w:rPr>
      </w:pPr>
    </w:p>
    <w:p w14:paraId="03C40B8C" w14:textId="77777777" w:rsidR="0019078A" w:rsidRPr="00EE14DF" w:rsidDel="00F068BA" w:rsidRDefault="0019078A">
      <w:pPr>
        <w:pStyle w:val="Ttulo4"/>
        <w:rPr>
          <w:del w:id="3162" w:author="Renata Trindade Correa" w:date="2022-09-30T15:56:00Z"/>
          <w:b/>
          <w:rPrChange w:id="3163" w:author="Renata Trindade Correa" w:date="2022-10-07T12:35:00Z">
            <w:rPr>
              <w:del w:id="3164" w:author="Renata Trindade Correa" w:date="2022-09-30T15:56:00Z"/>
            </w:rPr>
          </w:rPrChange>
        </w:rPr>
        <w:pPrChange w:id="3165" w:author="Renata Trindade Correa" w:date="2022-10-07T11:41:00Z">
          <w:pPr>
            <w:pStyle w:val="xl78"/>
            <w:numPr>
              <w:numId w:val="0"/>
            </w:numPr>
            <w:tabs>
              <w:tab w:val="clear" w:pos="1134"/>
            </w:tabs>
            <w:ind w:left="0" w:firstLine="0"/>
          </w:pPr>
        </w:pPrChange>
      </w:pPr>
      <w:bookmarkStart w:id="3166" w:name="_Toc115973096"/>
      <w:bookmarkStart w:id="3167" w:name="_Toc116030370"/>
      <w:bookmarkStart w:id="3168" w:name="_Toc116052306"/>
      <w:bookmarkStart w:id="3169" w:name="_Toc116052634"/>
      <w:bookmarkStart w:id="3170" w:name="_Toc118131425"/>
      <w:bookmarkStart w:id="3171" w:name="_Toc118131965"/>
      <w:bookmarkStart w:id="3172" w:name="_Toc118192345"/>
      <w:bookmarkStart w:id="3173" w:name="_Toc119659159"/>
      <w:bookmarkStart w:id="3174" w:name="_Toc119659538"/>
      <w:bookmarkEnd w:id="3166"/>
      <w:bookmarkEnd w:id="3167"/>
      <w:bookmarkEnd w:id="3168"/>
      <w:bookmarkEnd w:id="3169"/>
      <w:bookmarkEnd w:id="3170"/>
      <w:bookmarkEnd w:id="3171"/>
      <w:bookmarkEnd w:id="3172"/>
      <w:bookmarkEnd w:id="3173"/>
      <w:bookmarkEnd w:id="3174"/>
    </w:p>
    <w:p w14:paraId="12FBAA31" w14:textId="30BF9CEA" w:rsidR="0019078A" w:rsidRPr="00EE14DF" w:rsidRDefault="00675FAC" w:rsidP="00B82B2F">
      <w:pPr>
        <w:pStyle w:val="TR4-Sum"/>
        <w:rPr>
          <w:rFonts w:cs="Arial"/>
          <w:bCs/>
        </w:rPr>
      </w:pPr>
      <w:bookmarkStart w:id="3175" w:name="_Toc121758262"/>
      <w:r w:rsidRPr="00EE14DF">
        <w:rPr>
          <w:rFonts w:cs="Arial"/>
        </w:rPr>
        <w:t>PROJETO DE ENTRADA DE ENERGIA - EEN</w:t>
      </w:r>
      <w:bookmarkEnd w:id="3175"/>
    </w:p>
    <w:p w14:paraId="5BBCD358" w14:textId="77777777" w:rsidR="0019078A" w:rsidRPr="00EE14DF" w:rsidRDefault="0019078A" w:rsidP="00675FAC">
      <w:pPr>
        <w:pStyle w:val="Ttulo4"/>
        <w:numPr>
          <w:ilvl w:val="4"/>
          <w:numId w:val="9"/>
        </w:numPr>
        <w:rPr>
          <w:rFonts w:cs="Arial"/>
        </w:rPr>
      </w:pPr>
      <w:r w:rsidRPr="00EE14DF">
        <w:rPr>
          <w:rFonts w:cs="Arial"/>
          <w:rPrChange w:id="3176" w:author="Renata Trindade Correa" w:date="2022-10-07T12:35:00Z">
            <w:rPr>
              <w:lang w:eastAsia="en-US"/>
            </w:rPr>
          </w:rPrChange>
        </w:rPr>
        <w:t>O projeto de entrada de energia deverá ser elaborado em conformidade com as normas da concessionária local, com a NBR 5</w:t>
      </w:r>
      <w:r w:rsidRPr="00EE14DF">
        <w:rPr>
          <w:rFonts w:cs="Arial"/>
        </w:rPr>
        <w:t>.</w:t>
      </w:r>
      <w:r w:rsidRPr="00EE14DF">
        <w:rPr>
          <w:rFonts w:cs="Arial"/>
          <w:rPrChange w:id="3177" w:author="Renata Trindade Correa" w:date="2022-10-07T12:35:00Z">
            <w:rPr>
              <w:lang w:eastAsia="en-US"/>
            </w:rPr>
          </w:rPrChange>
        </w:rPr>
        <w:t>410, resolução ANEEL 414, ABNT NBR 14</w:t>
      </w:r>
      <w:r w:rsidRPr="00EE14DF">
        <w:rPr>
          <w:rFonts w:cs="Arial"/>
        </w:rPr>
        <w:t>.</w:t>
      </w:r>
      <w:r w:rsidRPr="00EE14DF">
        <w:rPr>
          <w:rFonts w:cs="Arial"/>
          <w:rPrChange w:id="3178" w:author="Renata Trindade Correa" w:date="2022-10-07T12:35:00Z">
            <w:rPr>
              <w:lang w:eastAsia="en-US"/>
            </w:rPr>
          </w:rPrChange>
        </w:rPr>
        <w:t>039, bem como orientações e instruções adicionais emanadas pela CAIXA</w:t>
      </w:r>
      <w:r w:rsidRPr="00EE14DF">
        <w:rPr>
          <w:rFonts w:cs="Arial"/>
        </w:rPr>
        <w:t>.</w:t>
      </w:r>
    </w:p>
    <w:p w14:paraId="7604C3FD" w14:textId="77777777" w:rsidR="0019078A" w:rsidRPr="00EE14DF" w:rsidRDefault="0019078A" w:rsidP="00675FAC">
      <w:pPr>
        <w:pStyle w:val="Ttulo4"/>
        <w:numPr>
          <w:ilvl w:val="4"/>
          <w:numId w:val="9"/>
        </w:numPr>
        <w:rPr>
          <w:rFonts w:cs="Arial"/>
          <w:rPrChange w:id="3179" w:author="Renata Trindade Correa" w:date="2022-10-07T12:35:00Z">
            <w:rPr>
              <w:lang w:eastAsia="en-US"/>
            </w:rPr>
          </w:rPrChange>
        </w:rPr>
      </w:pPr>
      <w:r w:rsidRPr="00EE14DF">
        <w:rPr>
          <w:rFonts w:cs="Arial"/>
          <w:rPrChange w:id="3180" w:author="Renata Trindade Correa" w:date="2022-10-07T12:35:00Z">
            <w:rPr>
              <w:lang w:eastAsia="en-US"/>
            </w:rPr>
          </w:rPrChange>
        </w:rPr>
        <w:t>Deverá apresentar a concepção das instalações em geral e de todos os componentes do projeto, devendo vir acompanhado de relatório de justificativas técnicas, além dos itens abaixo:</w:t>
      </w:r>
    </w:p>
    <w:p w14:paraId="2FDFA5C4" w14:textId="51772108" w:rsidR="0019078A" w:rsidRPr="00EE14DF" w:rsidRDefault="0019078A" w:rsidP="00675FAC">
      <w:pPr>
        <w:numPr>
          <w:ilvl w:val="0"/>
          <w:numId w:val="161"/>
        </w:numPr>
        <w:rPr>
          <w:rFonts w:cs="Arial"/>
          <w:rPrChange w:id="3181" w:author="Renata Trindade Correa" w:date="2022-10-07T12:35:00Z">
            <w:rPr/>
          </w:rPrChange>
        </w:rPr>
      </w:pPr>
      <w:r w:rsidRPr="00EE14DF">
        <w:rPr>
          <w:rFonts w:cs="Arial"/>
          <w:rPrChange w:id="3182" w:author="Renata Trindade Correa" w:date="2022-10-07T12:35:00Z">
            <w:rPr/>
          </w:rPrChange>
        </w:rPr>
        <w:t>Levantamento de estimativa de carga</w:t>
      </w:r>
    </w:p>
    <w:p w14:paraId="31E71690" w14:textId="623B0433" w:rsidR="0019078A" w:rsidRPr="00EE14DF" w:rsidRDefault="0019078A" w:rsidP="00675FAC">
      <w:pPr>
        <w:numPr>
          <w:ilvl w:val="0"/>
          <w:numId w:val="161"/>
        </w:numPr>
        <w:rPr>
          <w:rFonts w:cs="Arial"/>
          <w:rPrChange w:id="3183" w:author="Renata Trindade Correa" w:date="2022-10-07T12:35:00Z">
            <w:rPr/>
          </w:rPrChange>
        </w:rPr>
      </w:pPr>
      <w:r w:rsidRPr="00EE14DF">
        <w:rPr>
          <w:rFonts w:cs="Arial"/>
          <w:rPrChange w:id="3184" w:author="Renata Trindade Correa" w:date="2022-10-07T12:35:00Z">
            <w:rPr/>
          </w:rPrChange>
        </w:rPr>
        <w:t>Requerimento de disponibilidade de carga junto à concessionária local</w:t>
      </w:r>
    </w:p>
    <w:p w14:paraId="09595B4C" w14:textId="73CE6EA2" w:rsidR="0019078A" w:rsidRPr="00EE14DF" w:rsidRDefault="0019078A" w:rsidP="00675FAC">
      <w:pPr>
        <w:numPr>
          <w:ilvl w:val="0"/>
          <w:numId w:val="161"/>
        </w:numPr>
        <w:rPr>
          <w:rFonts w:cs="Arial"/>
          <w:rPrChange w:id="3185" w:author="Renata Trindade Correa" w:date="2022-10-07T12:35:00Z">
            <w:rPr/>
          </w:rPrChange>
        </w:rPr>
      </w:pPr>
      <w:r w:rsidRPr="00EE14DF">
        <w:rPr>
          <w:rFonts w:cs="Arial"/>
          <w:rPrChange w:id="3186" w:author="Renata Trindade Correa" w:date="2022-10-07T12:35:00Z">
            <w:rPr/>
          </w:rPrChange>
        </w:rPr>
        <w:t>Solicitação dos níveis de curto-circuito no ponto de entrega junto à concessionária local</w:t>
      </w:r>
    </w:p>
    <w:p w14:paraId="441022F0" w14:textId="694F7553" w:rsidR="0019078A" w:rsidRPr="00EE14DF" w:rsidRDefault="0019078A" w:rsidP="00675FAC">
      <w:pPr>
        <w:numPr>
          <w:ilvl w:val="0"/>
          <w:numId w:val="161"/>
        </w:numPr>
        <w:rPr>
          <w:rFonts w:cs="Arial"/>
          <w:rPrChange w:id="3187" w:author="Renata Trindade Correa" w:date="2022-10-07T12:35:00Z">
            <w:rPr/>
          </w:rPrChange>
        </w:rPr>
      </w:pPr>
      <w:r w:rsidRPr="00EE14DF">
        <w:rPr>
          <w:rFonts w:cs="Arial"/>
          <w:rPrChange w:id="3188" w:author="Renata Trindade Correa" w:date="2022-10-07T12:35:00Z">
            <w:rPr/>
          </w:rPrChange>
        </w:rPr>
        <w:t>Definição do ponto de entrega</w:t>
      </w:r>
    </w:p>
    <w:p w14:paraId="3A193119" w14:textId="2C879AEE" w:rsidR="0019078A" w:rsidRPr="00EE14DF" w:rsidRDefault="0019078A" w:rsidP="00675FAC">
      <w:pPr>
        <w:numPr>
          <w:ilvl w:val="0"/>
          <w:numId w:val="161"/>
        </w:numPr>
        <w:rPr>
          <w:rFonts w:cs="Arial"/>
          <w:rPrChange w:id="3189" w:author="Renata Trindade Correa" w:date="2022-10-07T12:35:00Z">
            <w:rPr/>
          </w:rPrChange>
        </w:rPr>
      </w:pPr>
      <w:r w:rsidRPr="00EE14DF">
        <w:rPr>
          <w:rFonts w:cs="Arial"/>
          <w:rPrChange w:id="3190" w:author="Renata Trindade Correa" w:date="2022-10-07T12:35:00Z">
            <w:rPr/>
          </w:rPrChange>
        </w:rPr>
        <w:t>Diagrama unifilar simplificado</w:t>
      </w:r>
    </w:p>
    <w:p w14:paraId="737D52BD" w14:textId="2854DB54" w:rsidR="0019078A" w:rsidRPr="00EE14DF" w:rsidDel="00026116" w:rsidRDefault="0019078A" w:rsidP="00675FAC">
      <w:pPr>
        <w:numPr>
          <w:ilvl w:val="0"/>
          <w:numId w:val="161"/>
        </w:numPr>
        <w:rPr>
          <w:del w:id="3191" w:author="Renata Trindade Correa" w:date="2022-10-06T19:05:00Z"/>
          <w:rFonts w:cs="Arial"/>
          <w:rPrChange w:id="3192" w:author="Renata Trindade Correa" w:date="2022-10-07T12:35:00Z">
            <w:rPr>
              <w:del w:id="3193" w:author="Renata Trindade Correa" w:date="2022-10-06T19:05:00Z"/>
            </w:rPr>
          </w:rPrChange>
        </w:rPr>
      </w:pPr>
      <w:r w:rsidRPr="00EE14DF">
        <w:rPr>
          <w:rFonts w:cs="Arial"/>
          <w:rPrChange w:id="3194" w:author="Renata Trindade Correa" w:date="2022-10-07T12:35:00Z">
            <w:rPr>
              <w:szCs w:val="20"/>
            </w:rPr>
          </w:rPrChange>
        </w:rPr>
        <w:t>Diagrama unifilar dos quadros geral, parciais de distribuição e força, com respectivos quadros de cargas distribuição, medição de grandezas, chaves seccionadoras, sistema de proteção com indicação das funções existentes, sistema de medição, transformadores de distribuição, geradores fiação e outros</w:t>
      </w:r>
      <w:del w:id="3195" w:author="Renata Trindade Correa" w:date="2022-10-05T18:56:00Z">
        <w:r w:rsidRPr="00EE14DF" w:rsidDel="006E4077">
          <w:rPr>
            <w:rFonts w:cs="Arial"/>
            <w:rPrChange w:id="3196" w:author="Renata Trindade Correa" w:date="2022-10-07T12:35:00Z">
              <w:rPr>
                <w:szCs w:val="20"/>
              </w:rPr>
            </w:rPrChange>
          </w:rPr>
          <w:delText>.</w:delText>
        </w:r>
      </w:del>
    </w:p>
    <w:p w14:paraId="29DC0184" w14:textId="77777777" w:rsidR="0019078A" w:rsidRPr="00EE14DF" w:rsidRDefault="0019078A">
      <w:pPr>
        <w:numPr>
          <w:ilvl w:val="0"/>
          <w:numId w:val="161"/>
        </w:numPr>
        <w:rPr>
          <w:rFonts w:cs="Arial"/>
          <w:rPrChange w:id="3197" w:author="Renata Trindade Correa" w:date="2022-10-07T12:35:00Z">
            <w:rPr>
              <w:lang w:eastAsia="en-US"/>
            </w:rPr>
          </w:rPrChange>
        </w:rPr>
        <w:pPrChange w:id="3198" w:author="Renata Trindade Correa" w:date="2022-10-06T19:05:00Z">
          <w:pPr>
            <w:tabs>
              <w:tab w:val="left" w:pos="360"/>
              <w:tab w:val="left" w:pos="851"/>
            </w:tabs>
            <w:spacing w:before="120"/>
            <w:ind w:left="851"/>
          </w:pPr>
        </w:pPrChange>
      </w:pPr>
    </w:p>
    <w:p w14:paraId="7832EB4F" w14:textId="77777777" w:rsidR="0019078A" w:rsidRPr="00EE14DF" w:rsidDel="006E4077" w:rsidRDefault="0019078A" w:rsidP="00675FAC">
      <w:pPr>
        <w:numPr>
          <w:ilvl w:val="0"/>
          <w:numId w:val="161"/>
        </w:numPr>
        <w:rPr>
          <w:del w:id="3199" w:author="Renata Trindade Correa" w:date="2022-10-05T18:55:00Z"/>
          <w:rFonts w:cs="Arial"/>
          <w:rPrChange w:id="3200" w:author="Renata Trindade Correa" w:date="2022-10-07T12:35:00Z">
            <w:rPr>
              <w:del w:id="3201" w:author="Renata Trindade Correa" w:date="2022-10-05T18:55:00Z"/>
              <w:rFonts w:cs="Arial"/>
              <w:lang w:eastAsia="en-US"/>
            </w:rPr>
          </w:rPrChange>
        </w:rPr>
      </w:pPr>
      <w:del w:id="3202" w:author="Renata Trindade Correa" w:date="2022-10-05T18:55:00Z">
        <w:r w:rsidRPr="00EE14DF" w:rsidDel="006E4077">
          <w:rPr>
            <w:rFonts w:cs="Arial"/>
            <w:rPrChange w:id="3203" w:author="Renata Trindade Correa" w:date="2022-10-07T12:35:00Z">
              <w:rPr>
                <w:rFonts w:cs="Arial"/>
                <w:lang w:eastAsia="en-US"/>
              </w:rPr>
            </w:rPrChange>
          </w:rPr>
          <w:delText>Projeto Executivo (EEN)</w:delText>
        </w:r>
      </w:del>
    </w:p>
    <w:p w14:paraId="547A250B" w14:textId="77777777" w:rsidR="0019078A" w:rsidRPr="00EE14DF" w:rsidDel="006E4077" w:rsidRDefault="0019078A" w:rsidP="00675FAC">
      <w:pPr>
        <w:numPr>
          <w:ilvl w:val="0"/>
          <w:numId w:val="161"/>
        </w:numPr>
        <w:rPr>
          <w:del w:id="3204" w:author="Renata Trindade Correa" w:date="2022-10-05T18:55:00Z"/>
          <w:rFonts w:cs="Arial"/>
          <w:rPrChange w:id="3205" w:author="Renata Trindade Correa" w:date="2022-10-07T12:35:00Z">
            <w:rPr>
              <w:del w:id="3206" w:author="Renata Trindade Correa" w:date="2022-10-05T18:55:00Z"/>
              <w:lang w:eastAsia="en-US"/>
            </w:rPr>
          </w:rPrChange>
        </w:rPr>
      </w:pPr>
      <w:del w:id="3207" w:author="Renata Trindade Correa" w:date="2022-10-05T18:55:00Z">
        <w:r w:rsidRPr="00EE14DF" w:rsidDel="006E4077">
          <w:rPr>
            <w:rFonts w:cs="Arial"/>
            <w:rPrChange w:id="3208" w:author="Renata Trindade Correa" w:date="2022-10-07T12:35:00Z">
              <w:rPr>
                <w:szCs w:val="20"/>
                <w:lang w:eastAsia="en-US"/>
              </w:rPr>
            </w:rPrChange>
          </w:rPr>
          <w:delText>Deverá conter todos os itens constantes do Anteprojeto e ainda os seguintes itens:</w:delText>
        </w:r>
      </w:del>
    </w:p>
    <w:p w14:paraId="6CEBEDD6" w14:textId="5A6EE7C0" w:rsidR="0019078A" w:rsidRPr="00EE14DF" w:rsidRDefault="0019078A" w:rsidP="00675FAC">
      <w:pPr>
        <w:numPr>
          <w:ilvl w:val="0"/>
          <w:numId w:val="161"/>
        </w:numPr>
        <w:rPr>
          <w:rFonts w:cs="Arial"/>
          <w:rPrChange w:id="3209" w:author="Renata Trindade Correa" w:date="2022-10-07T12:35:00Z">
            <w:rPr/>
          </w:rPrChange>
        </w:rPr>
      </w:pPr>
      <w:r w:rsidRPr="00EE14DF">
        <w:rPr>
          <w:rFonts w:cs="Arial"/>
          <w:rPrChange w:id="3210" w:author="Renata Trindade Correa" w:date="2022-10-07T12:35:00Z">
            <w:rPr/>
          </w:rPrChange>
        </w:rPr>
        <w:t>Projeto completo e detalhado da subestação rebaixadora, incluindo diagrama unifilar e multifilar com todos os equipamentos envolvidos (transformadores, chaves seccionadoras, dispositivos de proteção, quadros de força, fiação e outros)</w:t>
      </w:r>
    </w:p>
    <w:p w14:paraId="32101897" w14:textId="6BBDA077" w:rsidR="0019078A" w:rsidRPr="00EE14DF" w:rsidRDefault="0019078A" w:rsidP="00675FAC">
      <w:pPr>
        <w:numPr>
          <w:ilvl w:val="0"/>
          <w:numId w:val="161"/>
        </w:numPr>
        <w:rPr>
          <w:rFonts w:cs="Arial"/>
          <w:rPrChange w:id="3211" w:author="Renata Trindade Correa" w:date="2022-10-07T12:35:00Z">
            <w:rPr/>
          </w:rPrChange>
        </w:rPr>
      </w:pPr>
      <w:r w:rsidRPr="00EE14DF">
        <w:rPr>
          <w:rFonts w:cs="Arial"/>
          <w:rPrChange w:id="3212" w:author="Renata Trindade Correa" w:date="2022-10-07T12:35:00Z">
            <w:rPr/>
          </w:rPrChange>
        </w:rPr>
        <w:t>Projeto detalhado da malha de aterramento</w:t>
      </w:r>
    </w:p>
    <w:p w14:paraId="2E8C176C" w14:textId="7EF1A0A7" w:rsidR="0019078A" w:rsidRPr="00EE14DF" w:rsidRDefault="0019078A" w:rsidP="00675FAC">
      <w:pPr>
        <w:numPr>
          <w:ilvl w:val="0"/>
          <w:numId w:val="161"/>
        </w:numPr>
        <w:rPr>
          <w:rFonts w:cs="Arial"/>
          <w:rPrChange w:id="3213" w:author="Renata Trindade Correa" w:date="2022-10-07T12:35:00Z">
            <w:rPr/>
          </w:rPrChange>
        </w:rPr>
      </w:pPr>
      <w:r w:rsidRPr="00EE14DF">
        <w:rPr>
          <w:rFonts w:cs="Arial"/>
          <w:rPrChange w:id="3214" w:author="Renata Trindade Correa" w:date="2022-10-07T12:35:00Z">
            <w:rPr/>
          </w:rPrChange>
        </w:rPr>
        <w:t>Detalhamentos de montagens, quadros, tubulações, fixações e outros elementos necessários à compreensão da execução da obra</w:t>
      </w:r>
    </w:p>
    <w:p w14:paraId="4F6B5769" w14:textId="64C1EEC3" w:rsidR="0019078A" w:rsidRPr="00EE14DF" w:rsidRDefault="0019078A" w:rsidP="00675FAC">
      <w:pPr>
        <w:numPr>
          <w:ilvl w:val="0"/>
          <w:numId w:val="161"/>
        </w:numPr>
        <w:rPr>
          <w:rFonts w:cs="Arial"/>
          <w:rPrChange w:id="3215" w:author="Renata Trindade Correa" w:date="2022-10-07T12:35:00Z">
            <w:rPr/>
          </w:rPrChange>
        </w:rPr>
      </w:pPr>
      <w:r w:rsidRPr="00EE14DF">
        <w:rPr>
          <w:rFonts w:cs="Arial"/>
          <w:rPrChange w:id="3216" w:author="Renata Trindade Correa" w:date="2022-10-07T12:35:00Z">
            <w:rPr/>
          </w:rPrChange>
        </w:rPr>
        <w:t>Estudo de curto-circuito</w:t>
      </w:r>
    </w:p>
    <w:p w14:paraId="6405346E" w14:textId="77777777" w:rsidR="0019078A" w:rsidRPr="00EE14DF" w:rsidRDefault="0019078A" w:rsidP="00675FAC">
      <w:pPr>
        <w:numPr>
          <w:ilvl w:val="0"/>
          <w:numId w:val="161"/>
        </w:numPr>
        <w:rPr>
          <w:rFonts w:cs="Arial"/>
          <w:rPrChange w:id="3217" w:author="Renata Trindade Correa" w:date="2022-10-07T12:35:00Z">
            <w:rPr/>
          </w:rPrChange>
        </w:rPr>
      </w:pPr>
      <w:r w:rsidRPr="00EE14DF">
        <w:rPr>
          <w:rFonts w:cs="Arial"/>
          <w:rPrChange w:id="3218" w:author="Renata Trindade Correa" w:date="2022-10-07T12:35:00Z">
            <w:rPr/>
          </w:rPrChange>
        </w:rPr>
        <w:t>Memorial de cálculo, contendo dimensionamentos dos equipamentos, incluindo os transformadores de grandezas, dispositivos de proteção, condutores e outros.</w:t>
      </w:r>
    </w:p>
    <w:p w14:paraId="36B93F45" w14:textId="77777777" w:rsidR="0019078A" w:rsidRPr="00EE14DF" w:rsidRDefault="0019078A" w:rsidP="0019078A">
      <w:pPr>
        <w:tabs>
          <w:tab w:val="left" w:pos="180"/>
          <w:tab w:val="left" w:pos="709"/>
        </w:tabs>
        <w:ind w:left="567"/>
        <w:rPr>
          <w:rFonts w:cs="Arial"/>
          <w:szCs w:val="22"/>
        </w:rPr>
      </w:pPr>
    </w:p>
    <w:p w14:paraId="7BBD15B3" w14:textId="412FE914" w:rsidR="0019078A" w:rsidRPr="00EE14DF" w:rsidRDefault="00525519" w:rsidP="00B82B2F">
      <w:pPr>
        <w:pStyle w:val="TR4-Sum"/>
        <w:rPr>
          <w:rFonts w:cs="Arial"/>
          <w:bCs/>
        </w:rPr>
      </w:pPr>
      <w:bookmarkStart w:id="3219" w:name="_Toc121758263"/>
      <w:r w:rsidRPr="00EE14DF">
        <w:rPr>
          <w:rFonts w:cs="Arial"/>
        </w:rPr>
        <w:t>PROJETO DE SISTEMA DE PROTEÇÃO CONTRA DESCARGAS ATMOSFÉRICAS - SPD</w:t>
      </w:r>
      <w:bookmarkEnd w:id="3219"/>
    </w:p>
    <w:p w14:paraId="1FF679DA" w14:textId="77777777" w:rsidR="0019078A" w:rsidRPr="00EE14DF" w:rsidRDefault="0019078A" w:rsidP="00675FAC">
      <w:pPr>
        <w:pStyle w:val="Ttulo4"/>
        <w:numPr>
          <w:ilvl w:val="4"/>
          <w:numId w:val="9"/>
        </w:numPr>
        <w:rPr>
          <w:rFonts w:cs="Arial"/>
          <w:rPrChange w:id="3220" w:author="Renata Trindade Correa" w:date="2022-10-07T12:35:00Z">
            <w:rPr>
              <w:lang w:eastAsia="en-US"/>
            </w:rPr>
          </w:rPrChange>
        </w:rPr>
      </w:pPr>
      <w:r w:rsidRPr="00EE14DF">
        <w:rPr>
          <w:rFonts w:cs="Arial"/>
          <w:rPrChange w:id="3221" w:author="Renata Trindade Correa" w:date="2022-10-07T12:35:00Z">
            <w:rPr>
              <w:lang w:eastAsia="en-US"/>
            </w:rPr>
          </w:rPrChange>
        </w:rPr>
        <w:t>O projeto de Sistemas de Proteção contra Descargas Atmosféricas (SPDA) deverá ser elaborado em conformidade com NBR 5</w:t>
      </w:r>
      <w:r w:rsidRPr="00EE14DF">
        <w:rPr>
          <w:rFonts w:cs="Arial"/>
        </w:rPr>
        <w:t>.</w:t>
      </w:r>
      <w:r w:rsidRPr="00EE14DF">
        <w:rPr>
          <w:rFonts w:cs="Arial"/>
          <w:rPrChange w:id="3222" w:author="Renata Trindade Correa" w:date="2022-10-07T12:35:00Z">
            <w:rPr>
              <w:lang w:eastAsia="en-US"/>
            </w:rPr>
          </w:rPrChange>
        </w:rPr>
        <w:t xml:space="preserve">419 da ABNT, ou a que vier substitui-la, com as normas do Corpo de Bombeiros local e complementado com </w:t>
      </w:r>
      <w:r w:rsidRPr="00EE14DF">
        <w:rPr>
          <w:rFonts w:cs="Arial"/>
          <w:rPrChange w:id="3223" w:author="Renata Trindade Correa" w:date="2022-10-07T12:35:00Z">
            <w:rPr>
              <w:lang w:eastAsia="en-US"/>
            </w:rPr>
          </w:rPrChange>
        </w:rPr>
        <w:lastRenderedPageBreak/>
        <w:t>orientações e instruções adicionais fornecidas pela CAIXA.</w:t>
      </w:r>
    </w:p>
    <w:p w14:paraId="4DAD638E" w14:textId="61BB9D21" w:rsidR="0019078A" w:rsidRPr="00EE14DF" w:rsidRDefault="0019078A" w:rsidP="00525519">
      <w:pPr>
        <w:numPr>
          <w:ilvl w:val="0"/>
          <w:numId w:val="161"/>
        </w:numPr>
        <w:rPr>
          <w:rFonts w:cs="Arial"/>
          <w:rPrChange w:id="3224" w:author="Renata Trindade Correa" w:date="2022-10-07T12:35:00Z">
            <w:rPr/>
          </w:rPrChange>
        </w:rPr>
      </w:pPr>
      <w:r w:rsidRPr="00EE14DF">
        <w:rPr>
          <w:rFonts w:cs="Arial"/>
          <w:rPrChange w:id="3225" w:author="Renata Trindade Correa" w:date="2022-10-07T12:35:00Z">
            <w:rPr/>
          </w:rPrChange>
        </w:rPr>
        <w:t xml:space="preserve">Descrição do sistema de proteção contra descargas atmosféricas que poderá ser do tipo Franklin, Gaiola de Faraday ou híbrido (Franklin e Gaiola de Faraday), ficando a critério do </w:t>
      </w:r>
      <w:ins w:id="3226" w:author="Renata Trindade Correa" w:date="2022-10-03T16:41:00Z">
        <w:r w:rsidRPr="00EE14DF">
          <w:rPr>
            <w:rFonts w:cs="Arial"/>
            <w:rPrChange w:id="3227" w:author="Renata Trindade Correa" w:date="2022-10-07T12:35:00Z">
              <w:rPr/>
            </w:rPrChange>
          </w:rPr>
          <w:t>Engenheiro ou Arquiteto do quadro técnico da CAIXA</w:t>
        </w:r>
      </w:ins>
      <w:del w:id="3228" w:author="Renata Trindade Correa" w:date="2022-10-03T16:41:00Z">
        <w:r w:rsidRPr="00EE14DF" w:rsidDel="00C42379">
          <w:rPr>
            <w:rFonts w:cs="Arial"/>
            <w:rPrChange w:id="3229" w:author="Renata Trindade Correa" w:date="2022-10-07T12:35:00Z">
              <w:rPr/>
            </w:rPrChange>
          </w:rPr>
          <w:delText>Gestor Técnico</w:delText>
        </w:r>
      </w:del>
      <w:r w:rsidRPr="00EE14DF">
        <w:rPr>
          <w:rFonts w:cs="Arial"/>
          <w:rPrChange w:id="3230" w:author="Renata Trindade Correa" w:date="2022-10-07T12:35:00Z">
            <w:rPr/>
          </w:rPrChange>
        </w:rPr>
        <w:t xml:space="preserve"> a melhor utilização em conformidade com a tipologia do edifício</w:t>
      </w:r>
    </w:p>
    <w:p w14:paraId="0FD123BE" w14:textId="7587E23D" w:rsidR="0019078A" w:rsidRPr="00EE14DF" w:rsidRDefault="0019078A" w:rsidP="00525519">
      <w:pPr>
        <w:numPr>
          <w:ilvl w:val="0"/>
          <w:numId w:val="161"/>
        </w:numPr>
        <w:rPr>
          <w:rFonts w:cs="Arial"/>
          <w:rPrChange w:id="3231" w:author="Renata Trindade Correa" w:date="2022-10-07T12:35:00Z">
            <w:rPr/>
          </w:rPrChange>
        </w:rPr>
      </w:pPr>
      <w:r w:rsidRPr="00EE14DF">
        <w:rPr>
          <w:rFonts w:cs="Arial"/>
          <w:rPrChange w:id="3232" w:author="Renata Trindade Correa" w:date="2022-10-07T12:35:00Z">
            <w:rPr/>
          </w:rPrChange>
        </w:rPr>
        <w:t>No projeto do aterramento, deverá ser contemplada a construção de malha equipotencializada em ponto comum</w:t>
      </w:r>
    </w:p>
    <w:p w14:paraId="6554EBBD" w14:textId="78FF2389" w:rsidR="0019078A" w:rsidRPr="00EE14DF" w:rsidRDefault="0019078A" w:rsidP="00525519">
      <w:pPr>
        <w:numPr>
          <w:ilvl w:val="0"/>
          <w:numId w:val="161"/>
        </w:numPr>
        <w:rPr>
          <w:rFonts w:cs="Arial"/>
          <w:rPrChange w:id="3233" w:author="Renata Trindade Correa" w:date="2022-10-07T12:35:00Z">
            <w:rPr/>
          </w:rPrChange>
        </w:rPr>
      </w:pPr>
      <w:r w:rsidRPr="00EE14DF">
        <w:rPr>
          <w:rFonts w:cs="Arial"/>
          <w:rPrChange w:id="3234" w:author="Renata Trindade Correa" w:date="2022-10-07T12:35:00Z">
            <w:rPr/>
          </w:rPrChange>
        </w:rPr>
        <w:t>Informações e detalhamentos de montagens, tubulações, fixações e outros elementos necessários à compreensão da execução da obra</w:t>
      </w:r>
    </w:p>
    <w:p w14:paraId="05E4A8F3" w14:textId="77777777" w:rsidR="0019078A" w:rsidRPr="00EE14DF" w:rsidRDefault="0019078A" w:rsidP="00525519">
      <w:pPr>
        <w:numPr>
          <w:ilvl w:val="0"/>
          <w:numId w:val="161"/>
        </w:numPr>
        <w:rPr>
          <w:rFonts w:cs="Arial"/>
          <w:rPrChange w:id="3235" w:author="Renata Trindade Correa" w:date="2022-10-07T12:35:00Z">
            <w:rPr/>
          </w:rPrChange>
        </w:rPr>
      </w:pPr>
      <w:r w:rsidRPr="00EE14DF">
        <w:rPr>
          <w:rFonts w:cs="Arial"/>
          <w:rPrChange w:id="3236" w:author="Renata Trindade Correa" w:date="2022-10-07T12:35:00Z">
            <w:rPr/>
          </w:rPrChange>
        </w:rPr>
        <w:t>Memorial de cálculo baseado na tipificação da proteção e no índice ceráunico da região.</w:t>
      </w:r>
    </w:p>
    <w:p w14:paraId="30322C59" w14:textId="77777777" w:rsidR="0019078A" w:rsidRPr="00EE14DF" w:rsidRDefault="0019078A" w:rsidP="0019078A">
      <w:pPr>
        <w:tabs>
          <w:tab w:val="left" w:pos="180"/>
          <w:tab w:val="left" w:pos="709"/>
        </w:tabs>
        <w:ind w:left="567" w:hanging="720"/>
        <w:rPr>
          <w:rFonts w:cs="Arial"/>
          <w:szCs w:val="22"/>
        </w:rPr>
      </w:pPr>
    </w:p>
    <w:p w14:paraId="0FDC2368" w14:textId="374691F6" w:rsidR="0019078A" w:rsidRPr="00EE14DF" w:rsidRDefault="00525519" w:rsidP="00B82B2F">
      <w:pPr>
        <w:pStyle w:val="TR4-Sum"/>
        <w:rPr>
          <w:rFonts w:cs="Arial"/>
          <w:bCs/>
        </w:rPr>
      </w:pPr>
      <w:bookmarkStart w:id="3237" w:name="_Toc121758264"/>
      <w:r w:rsidRPr="00EE14DF">
        <w:rPr>
          <w:rFonts w:cs="Arial"/>
        </w:rPr>
        <w:t>PROJETO DE INSTALAÇÕES ELÉTRICAS</w:t>
      </w:r>
      <w:bookmarkEnd w:id="3237"/>
    </w:p>
    <w:p w14:paraId="0B4714CA" w14:textId="651741C2" w:rsidR="0019078A" w:rsidRPr="00EE14DF" w:rsidRDefault="0019078A" w:rsidP="00525519">
      <w:pPr>
        <w:pStyle w:val="Ttulo4"/>
        <w:numPr>
          <w:ilvl w:val="4"/>
          <w:numId w:val="9"/>
        </w:numPr>
        <w:rPr>
          <w:rFonts w:cs="Arial"/>
          <w:lang w:eastAsia="en-US"/>
          <w:rPrChange w:id="3238" w:author="Renata Trindade Correa" w:date="2022-10-07T12:35:00Z">
            <w:rPr>
              <w:lang w:eastAsia="en-US"/>
            </w:rPr>
          </w:rPrChange>
        </w:rPr>
      </w:pPr>
      <w:r w:rsidRPr="00EE14DF">
        <w:rPr>
          <w:rFonts w:cs="Arial"/>
          <w:lang w:eastAsia="en-US"/>
        </w:rPr>
        <w:t xml:space="preserve">O </w:t>
      </w:r>
      <w:r w:rsidR="000347C6" w:rsidRPr="00EE14DF">
        <w:rPr>
          <w:rFonts w:cs="Arial"/>
          <w:lang w:eastAsia="en-US"/>
        </w:rPr>
        <w:t>P</w:t>
      </w:r>
      <w:r w:rsidRPr="00EE14DF">
        <w:rPr>
          <w:rFonts w:cs="Arial"/>
          <w:lang w:eastAsia="en-US"/>
        </w:rPr>
        <w:t xml:space="preserve">rojeto </w:t>
      </w:r>
      <w:r w:rsidR="000347C6" w:rsidRPr="00EE14DF">
        <w:rPr>
          <w:rFonts w:cs="Arial"/>
          <w:lang w:eastAsia="en-US"/>
        </w:rPr>
        <w:t>Executivo de I</w:t>
      </w:r>
      <w:r w:rsidRPr="00EE14DF">
        <w:rPr>
          <w:rFonts w:cs="Arial"/>
          <w:lang w:eastAsia="en-US"/>
        </w:rPr>
        <w:t xml:space="preserve">nstalações </w:t>
      </w:r>
      <w:r w:rsidR="000347C6" w:rsidRPr="00EE14DF">
        <w:rPr>
          <w:rFonts w:cs="Arial"/>
          <w:lang w:eastAsia="en-US"/>
        </w:rPr>
        <w:t>E</w:t>
      </w:r>
      <w:r w:rsidRPr="00EE14DF">
        <w:rPr>
          <w:rFonts w:cs="Arial"/>
          <w:lang w:eastAsia="en-US"/>
        </w:rPr>
        <w:t xml:space="preserve">létricas deverá ser elaborado em conformidade com NBR </w:t>
      </w:r>
      <w:r w:rsidRPr="00EE14DF">
        <w:rPr>
          <w:rFonts w:cs="Arial"/>
          <w:rPrChange w:id="3239" w:author="Renata Trindade Correa" w:date="2022-10-07T12:35:00Z">
            <w:rPr>
              <w:lang w:eastAsia="en-US"/>
            </w:rPr>
          </w:rPrChange>
        </w:rPr>
        <w:t>5</w:t>
      </w:r>
      <w:r w:rsidRPr="00EE14DF">
        <w:rPr>
          <w:rFonts w:cs="Arial"/>
          <w:bCs w:val="0"/>
        </w:rPr>
        <w:t>.</w:t>
      </w:r>
      <w:r w:rsidRPr="00EE14DF">
        <w:rPr>
          <w:rFonts w:cs="Arial"/>
          <w:rPrChange w:id="3240" w:author="Renata Trindade Correa" w:date="2022-10-07T12:35:00Z">
            <w:rPr>
              <w:lang w:eastAsia="en-US"/>
            </w:rPr>
          </w:rPrChange>
        </w:rPr>
        <w:t>410, NBR 5</w:t>
      </w:r>
      <w:r w:rsidRPr="00EE14DF">
        <w:rPr>
          <w:rFonts w:cs="Arial"/>
          <w:bCs w:val="0"/>
        </w:rPr>
        <w:t>.</w:t>
      </w:r>
      <w:r w:rsidRPr="00EE14DF">
        <w:rPr>
          <w:rFonts w:cs="Arial"/>
          <w:rPrChange w:id="3241" w:author="Renata Trindade Correa" w:date="2022-10-07T12:35:00Z">
            <w:rPr>
              <w:lang w:eastAsia="en-US"/>
            </w:rPr>
          </w:rPrChange>
        </w:rPr>
        <w:t>361, NBR 6</w:t>
      </w:r>
      <w:r w:rsidRPr="00EE14DF">
        <w:rPr>
          <w:rFonts w:cs="Arial"/>
          <w:bCs w:val="0"/>
        </w:rPr>
        <w:t>.</w:t>
      </w:r>
      <w:r w:rsidRPr="00EE14DF">
        <w:rPr>
          <w:rFonts w:cs="Arial"/>
          <w:rPrChange w:id="3242" w:author="Renata Trindade Correa" w:date="2022-10-07T12:35:00Z">
            <w:rPr>
              <w:lang w:eastAsia="en-US"/>
            </w:rPr>
          </w:rPrChange>
        </w:rPr>
        <w:t>689, NBR 14</w:t>
      </w:r>
      <w:r w:rsidRPr="00EE14DF">
        <w:rPr>
          <w:rFonts w:cs="Arial"/>
          <w:bCs w:val="0"/>
        </w:rPr>
        <w:t>.</w:t>
      </w:r>
      <w:r w:rsidRPr="00EE14DF">
        <w:rPr>
          <w:rFonts w:cs="Arial"/>
          <w:rPrChange w:id="3243" w:author="Renata Trindade Correa" w:date="2022-10-07T12:35:00Z">
            <w:rPr>
              <w:lang w:eastAsia="en-US"/>
            </w:rPr>
          </w:rPrChange>
        </w:rPr>
        <w:t>306, NBR 8</w:t>
      </w:r>
      <w:r w:rsidRPr="00EE14DF">
        <w:rPr>
          <w:rFonts w:cs="Arial"/>
          <w:bCs w:val="0"/>
        </w:rPr>
        <w:t>.</w:t>
      </w:r>
      <w:r w:rsidRPr="00EE14DF">
        <w:rPr>
          <w:rFonts w:cs="Arial"/>
          <w:rPrChange w:id="3244" w:author="Renata Trindade Correa" w:date="2022-10-07T12:35:00Z">
            <w:rPr>
              <w:lang w:eastAsia="en-US"/>
            </w:rPr>
          </w:rPrChange>
        </w:rPr>
        <w:t>995-1, NBR 15</w:t>
      </w:r>
      <w:r w:rsidRPr="00EE14DF">
        <w:rPr>
          <w:rFonts w:cs="Arial"/>
          <w:bCs w:val="0"/>
        </w:rPr>
        <w:t>.</w:t>
      </w:r>
      <w:r w:rsidRPr="00EE14DF">
        <w:rPr>
          <w:rFonts w:cs="Arial"/>
          <w:rPrChange w:id="3245" w:author="Renata Trindade Correa" w:date="2022-10-07T12:35:00Z">
            <w:rPr>
              <w:lang w:eastAsia="en-US"/>
            </w:rPr>
          </w:rPrChange>
        </w:rPr>
        <w:t>215, NBR 5</w:t>
      </w:r>
      <w:r w:rsidRPr="00EE14DF">
        <w:rPr>
          <w:rFonts w:cs="Arial"/>
          <w:bCs w:val="0"/>
        </w:rPr>
        <w:t>.</w:t>
      </w:r>
      <w:r w:rsidRPr="00EE14DF">
        <w:rPr>
          <w:rFonts w:cs="Arial"/>
          <w:rPrChange w:id="3246" w:author="Renata Trindade Correa" w:date="2022-10-07T12:35:00Z">
            <w:rPr>
              <w:lang w:eastAsia="en-US"/>
            </w:rPr>
          </w:rPrChange>
        </w:rPr>
        <w:t>361, NBR 6</w:t>
      </w:r>
      <w:r w:rsidRPr="00EE14DF">
        <w:rPr>
          <w:rFonts w:cs="Arial"/>
          <w:bCs w:val="0"/>
        </w:rPr>
        <w:t>.</w:t>
      </w:r>
      <w:r w:rsidRPr="00EE14DF">
        <w:rPr>
          <w:rFonts w:cs="Arial"/>
          <w:rPrChange w:id="3247" w:author="Renata Trindade Correa" w:date="2022-10-07T12:35:00Z">
            <w:rPr>
              <w:lang w:eastAsia="en-US"/>
            </w:rPr>
          </w:rPrChange>
        </w:rPr>
        <w:t>689, NBR 14</w:t>
      </w:r>
      <w:r w:rsidRPr="00EE14DF">
        <w:rPr>
          <w:rFonts w:cs="Arial"/>
          <w:bCs w:val="0"/>
        </w:rPr>
        <w:t>.</w:t>
      </w:r>
      <w:r w:rsidRPr="00EE14DF">
        <w:rPr>
          <w:rFonts w:cs="Arial"/>
          <w:rPrChange w:id="3248" w:author="Renata Trindade Correa" w:date="2022-10-07T12:35:00Z">
            <w:rPr>
              <w:lang w:eastAsia="en-US"/>
            </w:rPr>
          </w:rPrChange>
        </w:rPr>
        <w:t>306, NBR 5</w:t>
      </w:r>
      <w:r w:rsidRPr="00EE14DF">
        <w:rPr>
          <w:rFonts w:cs="Arial"/>
          <w:bCs w:val="0"/>
        </w:rPr>
        <w:t>.</w:t>
      </w:r>
      <w:r w:rsidRPr="00EE14DF">
        <w:rPr>
          <w:rFonts w:cs="Arial"/>
          <w:rPrChange w:id="3249" w:author="Renata Trindade Correa" w:date="2022-10-07T12:35:00Z">
            <w:rPr>
              <w:lang w:eastAsia="en-US"/>
            </w:rPr>
          </w:rPrChange>
        </w:rPr>
        <w:t>419, NBR 5</w:t>
      </w:r>
      <w:r w:rsidRPr="00EE14DF">
        <w:rPr>
          <w:rFonts w:cs="Arial"/>
          <w:bCs w:val="0"/>
        </w:rPr>
        <w:t>.</w:t>
      </w:r>
      <w:r w:rsidRPr="00EE14DF">
        <w:rPr>
          <w:rFonts w:cs="Arial"/>
          <w:rPrChange w:id="3250" w:author="Renata Trindade Correa" w:date="2022-10-07T12:35:00Z">
            <w:rPr>
              <w:lang w:eastAsia="en-US"/>
            </w:rPr>
          </w:rPrChange>
        </w:rPr>
        <w:t>444, NBR 5</w:t>
      </w:r>
      <w:r w:rsidRPr="00EE14DF">
        <w:rPr>
          <w:rFonts w:cs="Arial"/>
          <w:bCs w:val="0"/>
        </w:rPr>
        <w:t>.</w:t>
      </w:r>
      <w:r w:rsidRPr="00EE14DF">
        <w:rPr>
          <w:rFonts w:cs="Arial"/>
          <w:rPrChange w:id="3251" w:author="Renata Trindade Correa" w:date="2022-10-07T12:35:00Z">
            <w:rPr>
              <w:lang w:eastAsia="en-US"/>
            </w:rPr>
          </w:rPrChange>
        </w:rPr>
        <w:t>456, NBR 15</w:t>
      </w:r>
      <w:r w:rsidRPr="00EE14DF">
        <w:rPr>
          <w:rFonts w:cs="Arial"/>
          <w:bCs w:val="0"/>
        </w:rPr>
        <w:t>.</w:t>
      </w:r>
      <w:r w:rsidRPr="00EE14DF">
        <w:rPr>
          <w:rFonts w:cs="Arial"/>
          <w:rPrChange w:id="3252" w:author="Renata Trindade Correa" w:date="2022-10-07T12:35:00Z">
            <w:rPr>
              <w:lang w:eastAsia="en-US"/>
            </w:rPr>
          </w:rPrChange>
        </w:rPr>
        <w:t xml:space="preserve">014 da ABNT ou as que vierem substituí-las, complementado no que couber pela norma IEC 60364 e atos normativos da Concessionária local, bem como </w:t>
      </w:r>
      <w:r w:rsidRPr="00EE14DF">
        <w:rPr>
          <w:rFonts w:cs="Arial"/>
          <w:lang w:eastAsia="en-US"/>
          <w:rPrChange w:id="3253" w:author="Renata Trindade Correa" w:date="2022-10-07T12:35:00Z">
            <w:rPr>
              <w:lang w:eastAsia="en-US"/>
            </w:rPr>
          </w:rPrChange>
        </w:rPr>
        <w:t>orientações e instruções adicionais emanadas pela CAIXA.</w:t>
      </w:r>
    </w:p>
    <w:p w14:paraId="40F55237" w14:textId="77777777" w:rsidR="0019078A" w:rsidRPr="00EE14DF" w:rsidDel="00AA510E" w:rsidRDefault="0019078A" w:rsidP="00525519">
      <w:pPr>
        <w:pStyle w:val="Ttulo4"/>
        <w:numPr>
          <w:ilvl w:val="4"/>
          <w:numId w:val="9"/>
        </w:numPr>
        <w:rPr>
          <w:del w:id="3254" w:author="Renata Trindade Correa" w:date="2022-10-05T18:56:00Z"/>
          <w:rFonts w:cs="Arial"/>
          <w:lang w:eastAsia="en-US"/>
        </w:rPr>
      </w:pPr>
      <w:del w:id="3255" w:author="Renata Trindade Correa" w:date="2022-10-05T18:56:00Z">
        <w:r w:rsidRPr="00EE14DF" w:rsidDel="006E4077">
          <w:rPr>
            <w:rFonts w:cs="Arial"/>
            <w:bCs w:val="0"/>
            <w:lang w:eastAsia="en-US"/>
            <w:rPrChange w:id="3256" w:author="Renata Trindade Correa" w:date="2022-10-07T12:35:00Z">
              <w:rPr>
                <w:rFonts w:cs="Arial"/>
                <w:bCs w:val="0"/>
                <w:szCs w:val="20"/>
                <w:lang w:eastAsia="en-US"/>
              </w:rPr>
            </w:rPrChange>
          </w:rPr>
          <w:delText>Anteprojeto</w:delText>
        </w:r>
      </w:del>
    </w:p>
    <w:p w14:paraId="1E5FD0BD" w14:textId="37C1222A" w:rsidR="0019078A" w:rsidRPr="00EE14DF" w:rsidRDefault="0019078A" w:rsidP="00525519">
      <w:pPr>
        <w:pStyle w:val="Ttulo4"/>
        <w:numPr>
          <w:ilvl w:val="4"/>
          <w:numId w:val="9"/>
        </w:numPr>
        <w:rPr>
          <w:ins w:id="3257" w:author="Renata Trindade Correa" w:date="2022-10-05T18:58:00Z"/>
          <w:rFonts w:cs="Arial"/>
          <w:lang w:eastAsia="en-US"/>
        </w:rPr>
      </w:pPr>
      <w:ins w:id="3258" w:author="Renata Trindade Correa" w:date="2022-10-05T18:59:00Z">
        <w:r w:rsidRPr="00EE14DF">
          <w:rPr>
            <w:rFonts w:cs="Arial"/>
            <w:lang w:eastAsia="en-US"/>
          </w:rPr>
          <w:t>O</w:t>
        </w:r>
      </w:ins>
      <w:ins w:id="3259" w:author="Renata Trindade Correa" w:date="2022-10-05T18:58:00Z">
        <w:r w:rsidRPr="00EE14DF">
          <w:rPr>
            <w:rFonts w:cs="Arial"/>
            <w:lang w:eastAsia="en-US"/>
          </w:rPr>
          <w:t xml:space="preserve"> Projeto Executivo</w:t>
        </w:r>
      </w:ins>
      <w:ins w:id="3260" w:author="Renata Trindade Correa" w:date="2022-10-05T18:59:00Z">
        <w:r w:rsidRPr="00EE14DF">
          <w:rPr>
            <w:rFonts w:cs="Arial"/>
            <w:lang w:eastAsia="en-US"/>
          </w:rPr>
          <w:t xml:space="preserve"> </w:t>
        </w:r>
      </w:ins>
      <w:r w:rsidR="00462B63" w:rsidRPr="00EE14DF">
        <w:rPr>
          <w:rFonts w:cs="Arial"/>
          <w:lang w:eastAsia="en-US"/>
        </w:rPr>
        <w:t xml:space="preserve">de Instalações Elétricas </w:t>
      </w:r>
      <w:ins w:id="3261" w:author="Renata Trindade Correa" w:date="2022-10-05T18:59:00Z">
        <w:r w:rsidRPr="00EE14DF">
          <w:rPr>
            <w:rFonts w:cs="Arial"/>
            <w:lang w:eastAsia="en-US"/>
          </w:rPr>
          <w:t>deverá con</w:t>
        </w:r>
      </w:ins>
      <w:ins w:id="3262" w:author="Renata Trindade Correa" w:date="2022-10-05T18:58:00Z">
        <w:r w:rsidRPr="00EE14DF">
          <w:rPr>
            <w:rFonts w:cs="Arial"/>
            <w:lang w:eastAsia="en-US"/>
          </w:rPr>
          <w:t>sidera</w:t>
        </w:r>
      </w:ins>
      <w:ins w:id="3263" w:author="Renata Trindade Correa" w:date="2022-10-05T18:59:00Z">
        <w:r w:rsidRPr="00EE14DF">
          <w:rPr>
            <w:rFonts w:cs="Arial"/>
            <w:lang w:eastAsia="en-US"/>
          </w:rPr>
          <w:t>r</w:t>
        </w:r>
      </w:ins>
      <w:ins w:id="3264" w:author="Renata Trindade Correa" w:date="2022-10-05T18:58:00Z">
        <w:r w:rsidRPr="00EE14DF">
          <w:rPr>
            <w:rFonts w:cs="Arial"/>
            <w:lang w:eastAsia="en-US"/>
          </w:rPr>
          <w:t xml:space="preserve"> a divisão, para maior nível de detalhamento, dos Projetos Luminotécnico, Instalação Elétrica – Rede Comum, Instalação Elétrica – Rede Estabilizada e Instalação Elétrica – Rede Ininterrupta.</w:t>
        </w:r>
      </w:ins>
    </w:p>
    <w:p w14:paraId="5CD7A472" w14:textId="77777777" w:rsidR="0019078A" w:rsidRPr="00EE14DF" w:rsidRDefault="0019078A" w:rsidP="00525519">
      <w:pPr>
        <w:pStyle w:val="Ttulo4"/>
        <w:numPr>
          <w:ilvl w:val="4"/>
          <w:numId w:val="9"/>
        </w:numPr>
        <w:rPr>
          <w:ins w:id="3265" w:author="Renata Trindade Correa" w:date="2022-10-05T19:07:00Z"/>
          <w:rFonts w:cs="Arial"/>
          <w:lang w:eastAsia="en-US"/>
          <w:rPrChange w:id="3266" w:author="Renata Trindade Correa" w:date="2022-10-07T12:35:00Z">
            <w:rPr>
              <w:ins w:id="3267" w:author="Renata Trindade Correa" w:date="2022-10-05T19:07:00Z"/>
              <w:lang w:eastAsia="en-US"/>
            </w:rPr>
          </w:rPrChange>
        </w:rPr>
      </w:pPr>
      <w:ins w:id="3268" w:author="Renata Trindade Correa" w:date="2022-10-05T19:03:00Z">
        <w:r w:rsidRPr="00EE14DF">
          <w:rPr>
            <w:rFonts w:cs="Arial"/>
            <w:lang w:eastAsia="en-US"/>
          </w:rPr>
          <w:t>As demandas serão emitidas de forma individualizadas para cada e</w:t>
        </w:r>
      </w:ins>
      <w:ins w:id="3269" w:author="Renata Trindade Correa" w:date="2022-10-05T19:04:00Z">
        <w:r w:rsidRPr="00EE14DF">
          <w:rPr>
            <w:rFonts w:cs="Arial"/>
            <w:lang w:eastAsia="en-US"/>
          </w:rPr>
          <w:t>s</w:t>
        </w:r>
        <w:r w:rsidRPr="00EE14DF">
          <w:rPr>
            <w:rFonts w:cs="Arial"/>
            <w:lang w:eastAsia="en-US"/>
            <w:rPrChange w:id="3270" w:author="Renata Trindade Correa" w:date="2022-10-07T12:35:00Z">
              <w:rPr>
                <w:lang w:eastAsia="en-US"/>
              </w:rPr>
            </w:rPrChange>
          </w:rPr>
          <w:t>pecialidade, t</w:t>
        </w:r>
      </w:ins>
      <w:ins w:id="3271" w:author="Renata Trindade Correa" w:date="2022-10-05T19:02:00Z">
        <w:r w:rsidRPr="00EE14DF">
          <w:rPr>
            <w:rFonts w:cs="Arial"/>
            <w:lang w:eastAsia="en-US"/>
            <w:rPrChange w:id="3272" w:author="Renata Trindade Correa" w:date="2022-10-07T12:35:00Z">
              <w:rPr>
                <w:lang w:eastAsia="en-US"/>
              </w:rPr>
            </w:rPrChange>
          </w:rPr>
          <w:t>od</w:t>
        </w:r>
      </w:ins>
      <w:ins w:id="3273" w:author="Renata Trindade Correa" w:date="2022-10-05T19:04:00Z">
        <w:r w:rsidRPr="00EE14DF">
          <w:rPr>
            <w:rFonts w:cs="Arial"/>
            <w:lang w:eastAsia="en-US"/>
            <w:rPrChange w:id="3274" w:author="Renata Trindade Correa" w:date="2022-10-07T12:35:00Z">
              <w:rPr>
                <w:lang w:eastAsia="en-US"/>
              </w:rPr>
            </w:rPrChange>
          </w:rPr>
          <w:t>a</w:t>
        </w:r>
      </w:ins>
      <w:ins w:id="3275" w:author="Renata Trindade Correa" w:date="2022-10-05T19:02:00Z">
        <w:r w:rsidRPr="00EE14DF">
          <w:rPr>
            <w:rFonts w:cs="Arial"/>
            <w:lang w:eastAsia="en-US"/>
            <w:rPrChange w:id="3276" w:author="Renata Trindade Correa" w:date="2022-10-07T12:35:00Z">
              <w:rPr>
                <w:lang w:eastAsia="en-US"/>
              </w:rPr>
            </w:rPrChange>
          </w:rPr>
          <w:t>s deverão atender ao escopo mínimo, e ainda,</w:t>
        </w:r>
      </w:ins>
      <w:ins w:id="3277" w:author="Renata Trindade Correa" w:date="2022-10-05T19:03:00Z">
        <w:r w:rsidRPr="00EE14DF">
          <w:rPr>
            <w:rFonts w:cs="Arial"/>
            <w:lang w:eastAsia="en-US"/>
            <w:rPrChange w:id="3278" w:author="Renata Trindade Correa" w:date="2022-10-07T12:35:00Z">
              <w:rPr>
                <w:lang w:eastAsia="en-US"/>
              </w:rPr>
            </w:rPrChange>
          </w:rPr>
          <w:t xml:space="preserve"> às especificidades de cada </w:t>
        </w:r>
      </w:ins>
      <w:ins w:id="3279" w:author="Renata Trindade Correa" w:date="2022-10-05T19:05:00Z">
        <w:r w:rsidRPr="00EE14DF">
          <w:rPr>
            <w:rFonts w:cs="Arial"/>
            <w:lang w:eastAsia="en-US"/>
            <w:rPrChange w:id="3280" w:author="Renata Trindade Correa" w:date="2022-10-07T12:35:00Z">
              <w:rPr>
                <w:lang w:eastAsia="en-US"/>
              </w:rPr>
            </w:rPrChange>
          </w:rPr>
          <w:t>divisão, conforme lista mencionada abaixo</w:t>
        </w:r>
      </w:ins>
      <w:ins w:id="3281" w:author="Renata Trindade Correa" w:date="2022-10-05T18:58:00Z">
        <w:r w:rsidRPr="00EE14DF">
          <w:rPr>
            <w:rFonts w:cs="Arial"/>
            <w:lang w:eastAsia="en-US"/>
            <w:rPrChange w:id="3282" w:author="Renata Trindade Correa" w:date="2022-10-07T12:35:00Z">
              <w:rPr>
                <w:lang w:eastAsia="en-US"/>
              </w:rPr>
            </w:rPrChange>
          </w:rPr>
          <w:t xml:space="preserve">.   </w:t>
        </w:r>
      </w:ins>
    </w:p>
    <w:p w14:paraId="6C775902" w14:textId="4071A25C" w:rsidR="0019078A" w:rsidRPr="00EE14DF" w:rsidRDefault="00525519" w:rsidP="00525519">
      <w:pPr>
        <w:pStyle w:val="Ttulo4"/>
        <w:numPr>
          <w:ilvl w:val="4"/>
          <w:numId w:val="9"/>
        </w:numPr>
        <w:rPr>
          <w:rFonts w:cs="Arial"/>
          <w:lang w:eastAsia="en-US"/>
        </w:rPr>
      </w:pPr>
      <w:r w:rsidRPr="00EE14DF">
        <w:rPr>
          <w:rFonts w:cs="Arial"/>
          <w:lang w:eastAsia="en-US"/>
        </w:rPr>
        <w:t xml:space="preserve">O </w:t>
      </w:r>
      <w:r w:rsidR="000347C6" w:rsidRPr="00EE14DF">
        <w:rPr>
          <w:rFonts w:cs="Arial"/>
          <w:lang w:eastAsia="en-US"/>
        </w:rPr>
        <w:t>e</w:t>
      </w:r>
      <w:r w:rsidRPr="00EE14DF">
        <w:rPr>
          <w:rFonts w:cs="Arial"/>
          <w:lang w:eastAsia="en-US"/>
        </w:rPr>
        <w:t>scopo mínimo geral d</w:t>
      </w:r>
      <w:r w:rsidR="0019078A" w:rsidRPr="00EE14DF">
        <w:rPr>
          <w:rFonts w:cs="Arial"/>
          <w:lang w:eastAsia="en-US"/>
        </w:rPr>
        <w:t>everá apresentar a concepção da estrutura, das instalações em geral e de todos os componentes do projeto, sendo acompanhado de relatório de justificativas técnicas, além dos itens abaixo:</w:t>
      </w:r>
    </w:p>
    <w:p w14:paraId="399EA5C0" w14:textId="62118145" w:rsidR="0019078A" w:rsidRPr="00EE14DF" w:rsidRDefault="0019078A" w:rsidP="000347C6">
      <w:pPr>
        <w:numPr>
          <w:ilvl w:val="0"/>
          <w:numId w:val="161"/>
        </w:numPr>
        <w:rPr>
          <w:rFonts w:cs="Arial"/>
        </w:rPr>
      </w:pPr>
      <w:r w:rsidRPr="00EE14DF">
        <w:rPr>
          <w:rFonts w:cs="Arial"/>
        </w:rPr>
        <w:t>Diagrama unifilar geral da instalação, com informações de quadros de carga parciais e geral, quadros de automação, grupo moto gerador GMG, nobreak, dispositivos de proteção, condutores e outros</w:t>
      </w:r>
    </w:p>
    <w:p w14:paraId="164992B1" w14:textId="54992CC6" w:rsidR="0019078A" w:rsidRPr="00EE14DF" w:rsidRDefault="0019078A" w:rsidP="000347C6">
      <w:pPr>
        <w:numPr>
          <w:ilvl w:val="0"/>
          <w:numId w:val="161"/>
        </w:numPr>
        <w:rPr>
          <w:rFonts w:cs="Arial"/>
        </w:rPr>
      </w:pPr>
      <w:r w:rsidRPr="00EE14DF">
        <w:rPr>
          <w:rFonts w:cs="Arial"/>
        </w:rPr>
        <w:t>Diagrama unifilar dos quadros: geral (QGBT), parciais de distribuição e força (QDF), com respectivos quadros de cargas</w:t>
      </w:r>
    </w:p>
    <w:p w14:paraId="1F8D3EE9" w14:textId="5E0788A1" w:rsidR="0019078A" w:rsidRPr="00EE14DF" w:rsidRDefault="0019078A" w:rsidP="000347C6">
      <w:pPr>
        <w:numPr>
          <w:ilvl w:val="0"/>
          <w:numId w:val="161"/>
        </w:numPr>
        <w:rPr>
          <w:rFonts w:cs="Arial"/>
          <w:rPrChange w:id="3283" w:author="Renata Trindade Correa" w:date="2022-10-07T12:35:00Z">
            <w:rPr/>
          </w:rPrChange>
        </w:rPr>
      </w:pPr>
      <w:r w:rsidRPr="00EE14DF">
        <w:rPr>
          <w:rFonts w:cs="Arial"/>
        </w:rPr>
        <w:t>Memória de cálculo de estimativa de carga</w:t>
      </w:r>
    </w:p>
    <w:p w14:paraId="08B32360" w14:textId="135799AD" w:rsidR="0019078A" w:rsidRPr="00EE14DF" w:rsidRDefault="0019078A" w:rsidP="000347C6">
      <w:pPr>
        <w:numPr>
          <w:ilvl w:val="0"/>
          <w:numId w:val="161"/>
        </w:numPr>
        <w:rPr>
          <w:rFonts w:cs="Arial"/>
          <w:rPrChange w:id="3284" w:author="Renata Trindade Correa" w:date="2022-10-07T12:35:00Z">
            <w:rPr/>
          </w:rPrChange>
        </w:rPr>
      </w:pPr>
      <w:r w:rsidRPr="00EE14DF">
        <w:rPr>
          <w:rFonts w:cs="Arial"/>
          <w:rPrChange w:id="3285" w:author="Renata Trindade Correa" w:date="2022-10-07T12:35:00Z">
            <w:rPr/>
          </w:rPrChange>
        </w:rPr>
        <w:t xml:space="preserve">Simulações do luminotécnico por </w:t>
      </w:r>
      <w:r w:rsidRPr="00EE14DF">
        <w:rPr>
          <w:rFonts w:cs="Arial"/>
          <w:i/>
          <w:iCs/>
          <w:rPrChange w:id="3286" w:author="Renata Trindade Correa" w:date="2022-10-07T12:35:00Z">
            <w:rPr>
              <w:i/>
            </w:rPr>
          </w:rPrChange>
        </w:rPr>
        <w:t>software</w:t>
      </w:r>
    </w:p>
    <w:p w14:paraId="5B60CC3A" w14:textId="22AF2AFC" w:rsidR="0019078A" w:rsidRPr="00EE14DF" w:rsidRDefault="0019078A" w:rsidP="000347C6">
      <w:pPr>
        <w:numPr>
          <w:ilvl w:val="0"/>
          <w:numId w:val="161"/>
        </w:numPr>
        <w:rPr>
          <w:rFonts w:cs="Arial"/>
          <w:rPrChange w:id="3287" w:author="Renata Trindade Correa" w:date="2022-10-07T12:35:00Z">
            <w:rPr/>
          </w:rPrChange>
        </w:rPr>
      </w:pPr>
      <w:r w:rsidRPr="00EE14DF">
        <w:rPr>
          <w:rFonts w:cs="Arial"/>
          <w:rPrChange w:id="3288" w:author="Renata Trindade Correa" w:date="2022-10-07T12:35:00Z">
            <w:rPr/>
          </w:rPrChange>
        </w:rPr>
        <w:t>Previsão de segregação de alimentação por grupamento de cargas a partir do QGBT, com circuitos exclusivos para cargas de climatização, iluminação, tomadas de uso geral, motores, elevadores, bombas e equipamentos com observação de uso de prumadas com cabos livres de halogênios e barramentos blindados</w:t>
      </w:r>
    </w:p>
    <w:p w14:paraId="2B87A94F" w14:textId="77777777" w:rsidR="0019078A" w:rsidRPr="00EE14DF" w:rsidRDefault="0019078A" w:rsidP="000347C6">
      <w:pPr>
        <w:numPr>
          <w:ilvl w:val="0"/>
          <w:numId w:val="161"/>
        </w:numPr>
        <w:rPr>
          <w:rFonts w:cs="Arial"/>
        </w:rPr>
      </w:pPr>
      <w:r w:rsidRPr="00EE14DF">
        <w:rPr>
          <w:rFonts w:cs="Arial"/>
          <w:rPrChange w:id="3289" w:author="Renata Trindade Correa" w:date="2022-10-07T12:35:00Z">
            <w:rPr/>
          </w:rPrChange>
        </w:rPr>
        <w:t xml:space="preserve">DCI – </w:t>
      </w:r>
      <w:r w:rsidRPr="00EE14DF">
        <w:rPr>
          <w:rFonts w:cs="Arial"/>
        </w:rPr>
        <w:t>Declaração de Carga Instalada e demanda prevista.</w:t>
      </w:r>
    </w:p>
    <w:p w14:paraId="0734DB52" w14:textId="77777777" w:rsidR="0019078A" w:rsidRPr="00EE14DF" w:rsidDel="006E4077" w:rsidRDefault="0019078A" w:rsidP="0019078A">
      <w:pPr>
        <w:pStyle w:val="Ttulo4"/>
        <w:tabs>
          <w:tab w:val="left" w:pos="709"/>
        </w:tabs>
        <w:ind w:left="567"/>
        <w:rPr>
          <w:del w:id="3290" w:author="Renata Trindade Correa" w:date="2022-10-05T18:56:00Z"/>
          <w:rFonts w:cs="Arial"/>
          <w:b/>
          <w:lang w:eastAsia="en-US"/>
          <w:rPrChange w:id="3291" w:author="Renata Trindade Correa" w:date="2022-10-07T12:35:00Z">
            <w:rPr>
              <w:del w:id="3292" w:author="Renata Trindade Correa" w:date="2022-10-05T18:56:00Z"/>
              <w:rFonts w:cs="Arial"/>
              <w:lang w:eastAsia="en-US"/>
            </w:rPr>
          </w:rPrChange>
        </w:rPr>
      </w:pPr>
      <w:del w:id="3293" w:author="Renata Trindade Correa" w:date="2022-10-05T18:56:00Z">
        <w:r w:rsidRPr="00EE14DF" w:rsidDel="006E4077">
          <w:rPr>
            <w:rFonts w:cs="Arial"/>
            <w:b/>
            <w:bCs w:val="0"/>
            <w:lang w:eastAsia="en-US"/>
            <w:rPrChange w:id="3294" w:author="Renata Trindade Correa" w:date="2022-10-07T12:35:00Z">
              <w:rPr>
                <w:rFonts w:cs="Arial"/>
                <w:bCs w:val="0"/>
                <w:lang w:eastAsia="en-US"/>
              </w:rPr>
            </w:rPrChange>
          </w:rPr>
          <w:delText>Projeto Executivo</w:delText>
        </w:r>
      </w:del>
    </w:p>
    <w:p w14:paraId="11CE8CA5" w14:textId="77777777" w:rsidR="0019078A" w:rsidRPr="00EE14DF" w:rsidDel="006D1D9C" w:rsidRDefault="0019078A" w:rsidP="0019078A">
      <w:pPr>
        <w:pStyle w:val="Estiloesquerda2cm"/>
        <w:tabs>
          <w:tab w:val="left" w:pos="709"/>
        </w:tabs>
        <w:ind w:left="567"/>
        <w:rPr>
          <w:del w:id="3295" w:author="Renata Trindade Correa" w:date="2022-10-05T18:58:00Z"/>
          <w:rFonts w:cs="Arial"/>
          <w:lang w:eastAsia="en-US"/>
          <w:rPrChange w:id="3296" w:author="Renata Trindade Correa" w:date="2022-10-07T12:35:00Z">
            <w:rPr>
              <w:del w:id="3297" w:author="Renata Trindade Correa" w:date="2022-10-05T18:58:00Z"/>
              <w:lang w:eastAsia="en-US"/>
            </w:rPr>
          </w:rPrChange>
        </w:rPr>
      </w:pPr>
      <w:del w:id="3298" w:author="Renata Trindade Correa" w:date="2022-10-05T18:58:00Z">
        <w:r w:rsidRPr="00EE14DF" w:rsidDel="006D1D9C">
          <w:rPr>
            <w:rFonts w:cs="Arial"/>
            <w:lang w:eastAsia="en-US"/>
          </w:rPr>
          <w:delText>No Projeto Executivo</w:delText>
        </w:r>
      </w:del>
      <w:del w:id="3299" w:author="Renata Trindade Correa" w:date="2022-10-05T18:56:00Z">
        <w:r w:rsidRPr="00EE14DF" w:rsidDel="00215454">
          <w:rPr>
            <w:rFonts w:cs="Arial"/>
            <w:lang w:eastAsia="en-US"/>
            <w:rPrChange w:id="3300" w:author="Renata Trindade Correa" w:date="2022-10-07T12:35:00Z">
              <w:rPr>
                <w:lang w:eastAsia="en-US"/>
              </w:rPr>
            </w:rPrChange>
          </w:rPr>
          <w:delText xml:space="preserve"> estão todos os elementos contemplados no anteprojeto,</w:delText>
        </w:r>
      </w:del>
      <w:del w:id="3301" w:author="Renata Trindade Correa" w:date="2022-10-05T18:58:00Z">
        <w:r w:rsidRPr="00EE14DF" w:rsidDel="006D1D9C">
          <w:rPr>
            <w:rFonts w:cs="Arial"/>
            <w:lang w:eastAsia="en-US"/>
            <w:rPrChange w:id="3302" w:author="Renata Trindade Correa" w:date="2022-10-07T12:35:00Z">
              <w:rPr>
                <w:lang w:eastAsia="en-US"/>
              </w:rPr>
            </w:rPrChange>
          </w:rPr>
          <w:delText xml:space="preserve"> considerando a divisão, para maior nível de detalhamento, dos Projetos Luminotécnico, Instalação Elétrica – Rede Comum, Instalação Elétrica – Rede Estabilizada e Instalação Elétrica – Rede Ininterrupta.</w:delText>
        </w:r>
      </w:del>
    </w:p>
    <w:p w14:paraId="3BF63DBB" w14:textId="77777777" w:rsidR="0019078A" w:rsidRPr="00EE14DF" w:rsidDel="006D1D9C" w:rsidRDefault="0019078A" w:rsidP="0019078A">
      <w:pPr>
        <w:pStyle w:val="Estiloesquerda2cm"/>
        <w:tabs>
          <w:tab w:val="left" w:pos="709"/>
        </w:tabs>
        <w:ind w:left="567"/>
        <w:rPr>
          <w:del w:id="3303" w:author="Renata Trindade Correa" w:date="2022-10-05T18:58:00Z"/>
          <w:rFonts w:cs="Arial"/>
          <w:lang w:eastAsia="en-US"/>
          <w:rPrChange w:id="3304" w:author="Renata Trindade Correa" w:date="2022-10-07T12:35:00Z">
            <w:rPr>
              <w:del w:id="3305" w:author="Renata Trindade Correa" w:date="2022-10-05T18:58:00Z"/>
              <w:lang w:eastAsia="en-US"/>
            </w:rPr>
          </w:rPrChange>
        </w:rPr>
      </w:pPr>
      <w:del w:id="3306" w:author="Renata Trindade Correa" w:date="2022-10-05T18:58:00Z">
        <w:r w:rsidRPr="00EE14DF" w:rsidDel="006D1D9C">
          <w:rPr>
            <w:rFonts w:cs="Arial"/>
            <w:lang w:eastAsia="en-US"/>
            <w:rPrChange w:id="3307" w:author="Renata Trindade Correa" w:date="2022-10-07T12:35:00Z">
              <w:rPr>
                <w:lang w:eastAsia="en-US"/>
              </w:rPr>
            </w:rPrChange>
          </w:rPr>
          <w:delText xml:space="preserve">A demanda desses projetos, nesse caso, será independente.   </w:delText>
        </w:r>
      </w:del>
    </w:p>
    <w:p w14:paraId="70AAF3B7" w14:textId="77777777" w:rsidR="0019078A" w:rsidRPr="00EE14DF" w:rsidRDefault="0019078A" w:rsidP="0019078A">
      <w:pPr>
        <w:tabs>
          <w:tab w:val="left" w:pos="709"/>
        </w:tabs>
        <w:ind w:left="567"/>
        <w:rPr>
          <w:rFonts w:cs="Arial"/>
          <w:szCs w:val="22"/>
          <w:lang w:eastAsia="en-US"/>
        </w:rPr>
      </w:pPr>
    </w:p>
    <w:p w14:paraId="6954A9F1" w14:textId="6A0535AB" w:rsidR="0019078A" w:rsidRPr="00EE14DF" w:rsidRDefault="000347C6" w:rsidP="00B82B2F">
      <w:pPr>
        <w:pStyle w:val="TR4-Sum"/>
        <w:rPr>
          <w:rFonts w:cs="Arial"/>
          <w:bCs/>
        </w:rPr>
      </w:pPr>
      <w:bookmarkStart w:id="3308" w:name="_Toc121758265"/>
      <w:r w:rsidRPr="00EE14DF">
        <w:rPr>
          <w:rFonts w:cs="Arial"/>
        </w:rPr>
        <w:t>PROJETO LUMINOTÉCNICO - LMT</w:t>
      </w:r>
      <w:bookmarkEnd w:id="3308"/>
    </w:p>
    <w:p w14:paraId="70086321" w14:textId="46B80A55" w:rsidR="0019078A" w:rsidRPr="00EE14DF" w:rsidRDefault="0019078A" w:rsidP="00462B63">
      <w:pPr>
        <w:pStyle w:val="Ttulo4"/>
        <w:numPr>
          <w:ilvl w:val="5"/>
          <w:numId w:val="9"/>
        </w:numPr>
        <w:rPr>
          <w:rFonts w:cs="Arial"/>
          <w:lang w:eastAsia="en-US"/>
        </w:rPr>
      </w:pPr>
      <w:r w:rsidRPr="00EE14DF">
        <w:rPr>
          <w:rFonts w:cs="Arial"/>
          <w:lang w:eastAsia="en-US"/>
        </w:rPr>
        <w:t xml:space="preserve">O </w:t>
      </w:r>
      <w:r w:rsidR="000347C6" w:rsidRPr="00EE14DF">
        <w:rPr>
          <w:rFonts w:cs="Arial"/>
          <w:lang w:eastAsia="en-US"/>
        </w:rPr>
        <w:t>P</w:t>
      </w:r>
      <w:r w:rsidRPr="00EE14DF">
        <w:rPr>
          <w:rFonts w:cs="Arial"/>
          <w:lang w:eastAsia="en-US"/>
        </w:rPr>
        <w:t xml:space="preserve">rojeto </w:t>
      </w:r>
      <w:r w:rsidR="000347C6" w:rsidRPr="00EE14DF">
        <w:rPr>
          <w:rFonts w:cs="Arial"/>
          <w:lang w:eastAsia="en-US"/>
        </w:rPr>
        <w:t>L</w:t>
      </w:r>
      <w:r w:rsidRPr="00EE14DF">
        <w:rPr>
          <w:rFonts w:cs="Arial"/>
          <w:lang w:eastAsia="en-US"/>
        </w:rPr>
        <w:t xml:space="preserve">uminotécnico deverá ser elaborado em conformidade com o “Regulamento Técnico da Qualidade para Eficiência Energética de Edifícios Comerciais, de Serviços e Públicos” (RTQ-C) do INMETRO, ou outro que vier a substituí-lo, sendo que o nível de eficiência energética do sistema de iluminação </w:t>
      </w:r>
      <w:r w:rsidRPr="00EE14DF">
        <w:rPr>
          <w:rFonts w:cs="Arial"/>
          <w:lang w:eastAsia="en-US"/>
        </w:rPr>
        <w:lastRenderedPageBreak/>
        <w:t>pretendido deverá atender aos requisitos e pré-requisitos do “Nível A” do Regulamento.</w:t>
      </w:r>
    </w:p>
    <w:p w14:paraId="0CCFEE5D" w14:textId="6F0335D4" w:rsidR="0019078A" w:rsidRPr="00EE14DF" w:rsidRDefault="0019078A" w:rsidP="000347C6">
      <w:pPr>
        <w:numPr>
          <w:ilvl w:val="0"/>
          <w:numId w:val="161"/>
        </w:numPr>
        <w:rPr>
          <w:rFonts w:cs="Arial"/>
          <w:rPrChange w:id="3309" w:author="Renata Trindade Correa" w:date="2022-10-07T12:35:00Z">
            <w:rPr/>
          </w:rPrChange>
        </w:rPr>
      </w:pPr>
      <w:r w:rsidRPr="00EE14DF">
        <w:rPr>
          <w:rFonts w:cs="Arial"/>
        </w:rPr>
        <w:t>Memorial de cálculo exigido para atendimento ao “Regulamento Técnico da Qualidade para Eficiência Energética de Edifícios Comerciais, de Serviços e Públicos” (RTQ-C) do INMETRO</w:t>
      </w:r>
    </w:p>
    <w:p w14:paraId="1FF8258D" w14:textId="301A3CAA" w:rsidR="0019078A" w:rsidRPr="00EE14DF" w:rsidRDefault="0019078A" w:rsidP="000347C6">
      <w:pPr>
        <w:numPr>
          <w:ilvl w:val="0"/>
          <w:numId w:val="161"/>
        </w:numPr>
        <w:rPr>
          <w:rFonts w:cs="Arial"/>
          <w:rPrChange w:id="3310" w:author="Renata Trindade Correa" w:date="2022-10-07T12:35:00Z">
            <w:rPr/>
          </w:rPrChange>
        </w:rPr>
      </w:pPr>
      <w:r w:rsidRPr="00EE14DF">
        <w:rPr>
          <w:rFonts w:cs="Arial"/>
          <w:rPrChange w:id="3311" w:author="Renata Trindade Correa" w:date="2022-10-07T12:35:00Z">
            <w:rPr/>
          </w:rPrChange>
        </w:rPr>
        <w:t>Projeto de iluminação (incluindo iluminação de emergência e balizamento de rotas de fuga conforme exigências do Corpo de Bombeiros)</w:t>
      </w:r>
    </w:p>
    <w:p w14:paraId="0DC55BCE" w14:textId="6934F7FB" w:rsidR="0019078A" w:rsidRPr="00EE14DF" w:rsidRDefault="0019078A" w:rsidP="000347C6">
      <w:pPr>
        <w:numPr>
          <w:ilvl w:val="0"/>
          <w:numId w:val="161"/>
        </w:numPr>
        <w:rPr>
          <w:rFonts w:cs="Arial"/>
          <w:rPrChange w:id="3312" w:author="Renata Trindade Correa" w:date="2022-10-07T12:35:00Z">
            <w:rPr/>
          </w:rPrChange>
        </w:rPr>
      </w:pPr>
      <w:r w:rsidRPr="00EE14DF">
        <w:rPr>
          <w:rFonts w:cs="Arial"/>
          <w:rPrChange w:id="3313" w:author="Renata Trindade Correa" w:date="2022-10-07T12:35:00Z">
            <w:rPr/>
          </w:rPrChange>
        </w:rPr>
        <w:t xml:space="preserve">Setorização de circuitos e aproveitamento de luz natural, em conformidade com o </w:t>
      </w:r>
      <w:r w:rsidRPr="00EE14DF">
        <w:rPr>
          <w:rFonts w:cs="Arial"/>
          <w:i/>
          <w:rPrChange w:id="3314" w:author="Renata Trindade Correa" w:date="2022-10-07T12:35:00Z">
            <w:rPr>
              <w:i/>
            </w:rPr>
          </w:rPrChange>
        </w:rPr>
        <w:t>layout</w:t>
      </w:r>
    </w:p>
    <w:p w14:paraId="675FAF8C" w14:textId="0CDCFE10" w:rsidR="0019078A" w:rsidRPr="00EE14DF" w:rsidRDefault="0019078A" w:rsidP="000347C6">
      <w:pPr>
        <w:numPr>
          <w:ilvl w:val="0"/>
          <w:numId w:val="161"/>
        </w:numPr>
        <w:rPr>
          <w:rFonts w:cs="Arial"/>
          <w:rPrChange w:id="3315" w:author="Renata Trindade Correa" w:date="2022-10-07T12:35:00Z">
            <w:rPr/>
          </w:rPrChange>
        </w:rPr>
      </w:pPr>
      <w:r w:rsidRPr="00EE14DF">
        <w:rPr>
          <w:rFonts w:cs="Arial"/>
          <w:rPrChange w:id="3316" w:author="Renata Trindade Correa" w:date="2022-10-07T12:35:00Z">
            <w:rPr/>
          </w:rPrChange>
        </w:rPr>
        <w:t>Projeto unifilar e multifilar com diagrama dos quadros de iluminação (QDIL) e detalhamento do quadro de comando de iluminação (automação/contatoras)</w:t>
      </w:r>
    </w:p>
    <w:p w14:paraId="5CDE7329" w14:textId="79960F7C" w:rsidR="0019078A" w:rsidRPr="00EE14DF" w:rsidRDefault="0019078A" w:rsidP="000347C6">
      <w:pPr>
        <w:numPr>
          <w:ilvl w:val="0"/>
          <w:numId w:val="161"/>
        </w:numPr>
        <w:rPr>
          <w:rFonts w:cs="Arial"/>
          <w:rPrChange w:id="3317" w:author="Renata Trindade Correa" w:date="2022-10-07T12:35:00Z">
            <w:rPr/>
          </w:rPrChange>
        </w:rPr>
      </w:pPr>
      <w:r w:rsidRPr="00EE14DF">
        <w:rPr>
          <w:rFonts w:cs="Arial"/>
          <w:rPrChange w:id="3318" w:author="Renata Trindade Correa" w:date="2022-10-07T12:35:00Z">
            <w:rPr/>
          </w:rPrChange>
        </w:rPr>
        <w:t xml:space="preserve">Simulações detalhadas do luminotécnico por </w:t>
      </w:r>
      <w:r w:rsidRPr="00EE14DF">
        <w:rPr>
          <w:rFonts w:cs="Arial"/>
          <w:i/>
          <w:iCs/>
          <w:rPrChange w:id="3319" w:author="Renata Trindade Correa" w:date="2022-10-07T12:35:00Z">
            <w:rPr>
              <w:i/>
            </w:rPr>
          </w:rPrChange>
        </w:rPr>
        <w:t>software</w:t>
      </w:r>
    </w:p>
    <w:p w14:paraId="5CF4DBE9" w14:textId="77777777" w:rsidR="0019078A" w:rsidRPr="00EE14DF" w:rsidRDefault="0019078A" w:rsidP="000347C6">
      <w:pPr>
        <w:numPr>
          <w:ilvl w:val="0"/>
          <w:numId w:val="161"/>
        </w:numPr>
        <w:rPr>
          <w:rFonts w:cs="Arial"/>
          <w:rPrChange w:id="3320" w:author="Renata Trindade Correa" w:date="2022-10-07T12:35:00Z">
            <w:rPr/>
          </w:rPrChange>
        </w:rPr>
      </w:pPr>
      <w:r w:rsidRPr="00EE14DF">
        <w:rPr>
          <w:rFonts w:cs="Arial"/>
          <w:rPrChange w:id="3321" w:author="Renata Trindade Correa" w:date="2022-10-07T12:35:00Z">
            <w:rPr/>
          </w:rPrChange>
        </w:rPr>
        <w:t>Detalhamentos de montagens, quadros, tubulações, fixações e outros elementos necessários à compreensão da execução da obra.</w:t>
      </w:r>
    </w:p>
    <w:p w14:paraId="38A568B0" w14:textId="77777777" w:rsidR="0019078A" w:rsidRPr="00EE14DF" w:rsidRDefault="0019078A" w:rsidP="0019078A">
      <w:pPr>
        <w:tabs>
          <w:tab w:val="left" w:pos="180"/>
          <w:tab w:val="left" w:pos="709"/>
        </w:tabs>
        <w:ind w:left="567"/>
        <w:rPr>
          <w:rFonts w:cs="Arial"/>
          <w:bCs/>
          <w:szCs w:val="22"/>
        </w:rPr>
      </w:pPr>
    </w:p>
    <w:p w14:paraId="3CAE091F" w14:textId="4170D955" w:rsidR="0019078A" w:rsidRPr="00EE14DF" w:rsidRDefault="000347C6" w:rsidP="00B82B2F">
      <w:pPr>
        <w:pStyle w:val="TR5-Sum"/>
        <w:rPr>
          <w:rFonts w:cs="Arial"/>
          <w:bCs/>
        </w:rPr>
      </w:pPr>
      <w:bookmarkStart w:id="3322" w:name="_Toc121758266"/>
      <w:r w:rsidRPr="00EE14DF">
        <w:rPr>
          <w:rFonts w:cs="Arial"/>
        </w:rPr>
        <w:t xml:space="preserve">PROJETO DE INSTALAÇÃO ELÉTRICA </w:t>
      </w:r>
      <w:r w:rsidR="00A76E9A" w:rsidRPr="00EE14DF">
        <w:rPr>
          <w:rFonts w:cs="Arial"/>
        </w:rPr>
        <w:t>-</w:t>
      </w:r>
      <w:r w:rsidRPr="00EE14DF">
        <w:rPr>
          <w:rFonts w:cs="Arial"/>
        </w:rPr>
        <w:t xml:space="preserve"> REDE COMUM </w:t>
      </w:r>
      <w:r w:rsidR="00462B63" w:rsidRPr="00EE14DF">
        <w:rPr>
          <w:rFonts w:cs="Arial"/>
        </w:rPr>
        <w:t xml:space="preserve">- </w:t>
      </w:r>
      <w:r w:rsidRPr="00EE14DF">
        <w:rPr>
          <w:rFonts w:cs="Arial"/>
        </w:rPr>
        <w:t>ERC</w:t>
      </w:r>
      <w:bookmarkEnd w:id="3322"/>
    </w:p>
    <w:p w14:paraId="7BA0B44A" w14:textId="70D1E5DD" w:rsidR="0019078A" w:rsidRPr="00EE14DF" w:rsidRDefault="0019078A" w:rsidP="000347C6">
      <w:pPr>
        <w:numPr>
          <w:ilvl w:val="0"/>
          <w:numId w:val="161"/>
        </w:numPr>
        <w:rPr>
          <w:rFonts w:cs="Arial"/>
        </w:rPr>
      </w:pPr>
      <w:r w:rsidRPr="00EE14DF">
        <w:rPr>
          <w:rFonts w:cs="Arial"/>
        </w:rPr>
        <w:t>Estudo de curto-circuito</w:t>
      </w:r>
    </w:p>
    <w:p w14:paraId="5F316667" w14:textId="3F6C332A" w:rsidR="0019078A" w:rsidRPr="00EE14DF" w:rsidRDefault="0019078A" w:rsidP="000347C6">
      <w:pPr>
        <w:numPr>
          <w:ilvl w:val="0"/>
          <w:numId w:val="161"/>
        </w:numPr>
        <w:rPr>
          <w:rFonts w:cs="Arial"/>
        </w:rPr>
      </w:pPr>
      <w:r w:rsidRPr="00EE14DF">
        <w:rPr>
          <w:rFonts w:cs="Arial"/>
        </w:rPr>
        <w:t>Verificação da seletividade das proteções</w:t>
      </w:r>
    </w:p>
    <w:p w14:paraId="05327070" w14:textId="34F3B10B" w:rsidR="0019078A" w:rsidRPr="00EE14DF" w:rsidRDefault="0019078A" w:rsidP="000347C6">
      <w:pPr>
        <w:numPr>
          <w:ilvl w:val="0"/>
          <w:numId w:val="161"/>
        </w:numPr>
        <w:rPr>
          <w:rFonts w:cs="Arial"/>
          <w:rPrChange w:id="3323" w:author="Renata Trindade Correa" w:date="2022-10-07T12:35:00Z">
            <w:rPr/>
          </w:rPrChange>
        </w:rPr>
      </w:pPr>
      <w:r w:rsidRPr="00EE14DF">
        <w:rPr>
          <w:rFonts w:cs="Arial"/>
        </w:rPr>
        <w:t>D</w:t>
      </w:r>
      <w:r w:rsidRPr="00EE14DF">
        <w:rPr>
          <w:rFonts w:cs="Arial"/>
          <w:rPrChange w:id="3324" w:author="Renata Trindade Correa" w:date="2022-10-07T12:35:00Z">
            <w:rPr/>
          </w:rPrChange>
        </w:rPr>
        <w:t>iagrama unifilar geral com as indicações dos níveis de curto-circuito nos barramentos de cada quadro e as exigências de proteção contra energização de massas</w:t>
      </w:r>
    </w:p>
    <w:p w14:paraId="7B102531" w14:textId="03DBC439" w:rsidR="0019078A" w:rsidRPr="00EE14DF" w:rsidRDefault="0019078A" w:rsidP="000347C6">
      <w:pPr>
        <w:numPr>
          <w:ilvl w:val="0"/>
          <w:numId w:val="161"/>
        </w:numPr>
        <w:rPr>
          <w:rFonts w:cs="Arial"/>
          <w:rPrChange w:id="3325" w:author="Renata Trindade Correa" w:date="2022-10-07T12:35:00Z">
            <w:rPr/>
          </w:rPrChange>
        </w:rPr>
      </w:pPr>
      <w:r w:rsidRPr="00EE14DF">
        <w:rPr>
          <w:rFonts w:cs="Arial"/>
          <w:rPrChange w:id="3326" w:author="Renata Trindade Correa" w:date="2022-10-07T12:35:00Z">
            <w:rPr/>
          </w:rPrChange>
        </w:rPr>
        <w:t>Diagramas multifilares dos quadros: geral (QGBT), parciais de distribuição e força (QDF), com respectivos quadros de cargas, em prancha única</w:t>
      </w:r>
    </w:p>
    <w:p w14:paraId="356FC4F5" w14:textId="21036E4A" w:rsidR="0019078A" w:rsidRPr="00EE14DF" w:rsidRDefault="0019078A" w:rsidP="000347C6">
      <w:pPr>
        <w:numPr>
          <w:ilvl w:val="0"/>
          <w:numId w:val="161"/>
        </w:numPr>
        <w:rPr>
          <w:rFonts w:cs="Arial"/>
          <w:rPrChange w:id="3327" w:author="Renata Trindade Correa" w:date="2022-10-07T12:35:00Z">
            <w:rPr/>
          </w:rPrChange>
        </w:rPr>
      </w:pPr>
      <w:r w:rsidRPr="00EE14DF">
        <w:rPr>
          <w:rFonts w:cs="Arial"/>
          <w:rPrChange w:id="3328" w:author="Renata Trindade Correa" w:date="2022-10-07T12:35:00Z">
            <w:rPr/>
          </w:rPrChange>
        </w:rPr>
        <w:t>Projeto de malha de piso e rede de alimentadores dos quadros de força</w:t>
      </w:r>
    </w:p>
    <w:p w14:paraId="1BE3C419" w14:textId="1BAACD79" w:rsidR="0019078A" w:rsidRPr="00EE14DF" w:rsidRDefault="0019078A" w:rsidP="000347C6">
      <w:pPr>
        <w:numPr>
          <w:ilvl w:val="0"/>
          <w:numId w:val="161"/>
        </w:numPr>
        <w:rPr>
          <w:rFonts w:cs="Arial"/>
          <w:rPrChange w:id="3329" w:author="Renata Trindade Correa" w:date="2022-10-07T12:35:00Z">
            <w:rPr/>
          </w:rPrChange>
        </w:rPr>
      </w:pPr>
      <w:r w:rsidRPr="00EE14DF">
        <w:rPr>
          <w:rFonts w:cs="Arial"/>
          <w:rPrChange w:id="3330" w:author="Renata Trindade Correa" w:date="2022-10-07T12:35:00Z">
            <w:rPr/>
          </w:rPrChange>
        </w:rPr>
        <w:t>Projeto de tomadas de uso geral e específico, informando equipamentos das tomadas de uso específico</w:t>
      </w:r>
    </w:p>
    <w:p w14:paraId="0BE6A570" w14:textId="02996477" w:rsidR="0019078A" w:rsidRPr="00EE14DF" w:rsidRDefault="0019078A" w:rsidP="000347C6">
      <w:pPr>
        <w:numPr>
          <w:ilvl w:val="0"/>
          <w:numId w:val="161"/>
        </w:numPr>
        <w:rPr>
          <w:rFonts w:cs="Arial"/>
          <w:rPrChange w:id="3331" w:author="Renata Trindade Correa" w:date="2022-10-07T12:35:00Z">
            <w:rPr/>
          </w:rPrChange>
        </w:rPr>
      </w:pPr>
      <w:r w:rsidRPr="00EE14DF">
        <w:rPr>
          <w:rFonts w:cs="Arial"/>
          <w:rPrChange w:id="3332" w:author="Renata Trindade Correa" w:date="2022-10-07T12:35:00Z">
            <w:rPr/>
          </w:rPrChange>
        </w:rPr>
        <w:t>Projeto e dimensionamento de banco de capacitores para correção de fator de potência</w:t>
      </w:r>
    </w:p>
    <w:p w14:paraId="2A656F90" w14:textId="77777777" w:rsidR="0019078A" w:rsidRPr="00EE14DF" w:rsidRDefault="0019078A" w:rsidP="000347C6">
      <w:pPr>
        <w:numPr>
          <w:ilvl w:val="0"/>
          <w:numId w:val="161"/>
        </w:numPr>
        <w:rPr>
          <w:rFonts w:cs="Arial"/>
          <w:rPrChange w:id="3333" w:author="Renata Trindade Correa" w:date="2022-10-07T12:35:00Z">
            <w:rPr/>
          </w:rPrChange>
        </w:rPr>
      </w:pPr>
      <w:r w:rsidRPr="00EE14DF">
        <w:rPr>
          <w:rFonts w:cs="Arial"/>
          <w:rPrChange w:id="3334" w:author="Renata Trindade Correa" w:date="2022-10-07T12:35:00Z">
            <w:rPr/>
          </w:rPrChange>
        </w:rPr>
        <w:t>Detalhamentos de montagens, quadros, tubulações, fixações e outros elementos necessários à compreensão da execução da obra.</w:t>
      </w:r>
    </w:p>
    <w:p w14:paraId="1075B1CB" w14:textId="77777777" w:rsidR="0019078A" w:rsidRPr="00EE14DF" w:rsidRDefault="0019078A" w:rsidP="0019078A">
      <w:pPr>
        <w:tabs>
          <w:tab w:val="left" w:pos="709"/>
        </w:tabs>
        <w:ind w:left="567"/>
        <w:rPr>
          <w:rFonts w:cs="Arial"/>
          <w:szCs w:val="22"/>
        </w:rPr>
      </w:pPr>
    </w:p>
    <w:p w14:paraId="0E32815B" w14:textId="59AF5632" w:rsidR="0019078A" w:rsidRPr="00EE14DF" w:rsidRDefault="00462B63" w:rsidP="00B82B2F">
      <w:pPr>
        <w:pStyle w:val="TR5-Sum"/>
        <w:rPr>
          <w:rFonts w:cs="Arial"/>
          <w:bCs/>
        </w:rPr>
      </w:pPr>
      <w:bookmarkStart w:id="3335" w:name="_Toc121758267"/>
      <w:r w:rsidRPr="00EE14DF">
        <w:rPr>
          <w:rFonts w:cs="Arial"/>
        </w:rPr>
        <w:t xml:space="preserve">PROJETO DE INSTALAÇÃO ELÉTRICA </w:t>
      </w:r>
      <w:r w:rsidR="00A76E9A" w:rsidRPr="00EE14DF">
        <w:rPr>
          <w:rFonts w:cs="Arial"/>
        </w:rPr>
        <w:t>-</w:t>
      </w:r>
      <w:r w:rsidRPr="00EE14DF">
        <w:rPr>
          <w:rFonts w:cs="Arial"/>
        </w:rPr>
        <w:t xml:space="preserve"> REDE ESTABILIZADA - EEE</w:t>
      </w:r>
      <w:bookmarkEnd w:id="3335"/>
    </w:p>
    <w:p w14:paraId="429933E9" w14:textId="51AFE3F9" w:rsidR="0019078A" w:rsidRPr="00EE14DF" w:rsidRDefault="0019078A" w:rsidP="00462B63">
      <w:pPr>
        <w:numPr>
          <w:ilvl w:val="0"/>
          <w:numId w:val="161"/>
        </w:numPr>
        <w:rPr>
          <w:rFonts w:cs="Arial"/>
        </w:rPr>
      </w:pPr>
      <w:r w:rsidRPr="00EE14DF">
        <w:rPr>
          <w:rFonts w:cs="Arial"/>
        </w:rPr>
        <w:t>Diagrama unifilar dos quadros parciais e gerais de automação, com respectivos quadros de cargas</w:t>
      </w:r>
    </w:p>
    <w:p w14:paraId="0A693FCC" w14:textId="63C9B0E2" w:rsidR="0019078A" w:rsidRPr="00EE14DF" w:rsidRDefault="0019078A" w:rsidP="00462B63">
      <w:pPr>
        <w:numPr>
          <w:ilvl w:val="0"/>
          <w:numId w:val="161"/>
        </w:numPr>
        <w:rPr>
          <w:rFonts w:cs="Arial"/>
        </w:rPr>
      </w:pPr>
      <w:r w:rsidRPr="00EE14DF">
        <w:rPr>
          <w:rFonts w:cs="Arial"/>
        </w:rPr>
        <w:t>Projeto unifilar com diagrama dos quadros parciais e geral de automação, com respectivos quadros de cargas</w:t>
      </w:r>
    </w:p>
    <w:p w14:paraId="02C139E6" w14:textId="4B93AE62" w:rsidR="0019078A" w:rsidRPr="00EE14DF" w:rsidRDefault="0019078A" w:rsidP="00462B63">
      <w:pPr>
        <w:numPr>
          <w:ilvl w:val="0"/>
          <w:numId w:val="161"/>
        </w:numPr>
        <w:rPr>
          <w:rFonts w:cs="Arial"/>
          <w:rPrChange w:id="3336" w:author="Renata Trindade Correa" w:date="2022-10-07T12:35:00Z">
            <w:rPr/>
          </w:rPrChange>
        </w:rPr>
      </w:pPr>
      <w:r w:rsidRPr="00EE14DF">
        <w:rPr>
          <w:rFonts w:cs="Arial"/>
        </w:rPr>
        <w:t xml:space="preserve">Projeto de instalação dos </w:t>
      </w:r>
      <w:r w:rsidRPr="00EE14DF">
        <w:rPr>
          <w:rFonts w:cs="Arial"/>
          <w:i/>
          <w:rPrChange w:id="3337" w:author="Renata Trindade Correa" w:date="2022-10-07T12:35:00Z">
            <w:rPr>
              <w:i/>
            </w:rPr>
          </w:rPrChange>
        </w:rPr>
        <w:t>no-breaks</w:t>
      </w:r>
      <w:r w:rsidRPr="00EE14DF">
        <w:rPr>
          <w:rFonts w:cs="Arial"/>
          <w:rPrChange w:id="3338" w:author="Renata Trindade Correa" w:date="2022-10-07T12:35:00Z">
            <w:rPr/>
          </w:rPrChange>
        </w:rPr>
        <w:t xml:space="preserve"> (alimentação e quadros)</w:t>
      </w:r>
    </w:p>
    <w:p w14:paraId="49D6D64A" w14:textId="7B95CF19" w:rsidR="0019078A" w:rsidRPr="00EE14DF" w:rsidRDefault="0019078A" w:rsidP="00462B63">
      <w:pPr>
        <w:numPr>
          <w:ilvl w:val="0"/>
          <w:numId w:val="161"/>
        </w:numPr>
        <w:rPr>
          <w:rFonts w:cs="Arial"/>
          <w:rPrChange w:id="3339" w:author="Renata Trindade Correa" w:date="2022-10-07T12:35:00Z">
            <w:rPr/>
          </w:rPrChange>
        </w:rPr>
      </w:pPr>
      <w:r w:rsidRPr="00EE14DF">
        <w:rPr>
          <w:rFonts w:cs="Arial"/>
          <w:rPrChange w:id="3340" w:author="Renata Trindade Correa" w:date="2022-10-07T12:35:00Z">
            <w:rPr/>
          </w:rPrChange>
        </w:rPr>
        <w:t>Projeto de tomadas estabilizadas, informando equipamentos a serem conectados</w:t>
      </w:r>
    </w:p>
    <w:p w14:paraId="51E7B564" w14:textId="77777777" w:rsidR="0019078A" w:rsidRPr="00EE14DF" w:rsidRDefault="0019078A" w:rsidP="00462B63">
      <w:pPr>
        <w:numPr>
          <w:ilvl w:val="0"/>
          <w:numId w:val="161"/>
        </w:numPr>
        <w:rPr>
          <w:rFonts w:cs="Arial"/>
          <w:rPrChange w:id="3341" w:author="Renata Trindade Correa" w:date="2022-10-07T12:35:00Z">
            <w:rPr/>
          </w:rPrChange>
        </w:rPr>
      </w:pPr>
      <w:r w:rsidRPr="00EE14DF">
        <w:rPr>
          <w:rFonts w:cs="Arial"/>
          <w:rPrChange w:id="3342" w:author="Renata Trindade Correa" w:date="2022-10-07T12:35:00Z">
            <w:rPr/>
          </w:rPrChange>
        </w:rPr>
        <w:t>Detalhamentos de montagens, quadros, tubulações, fixações e outros elementos necessários à compreensão da execução da obra.</w:t>
      </w:r>
    </w:p>
    <w:p w14:paraId="4126AC5F" w14:textId="77777777" w:rsidR="0019078A" w:rsidRPr="00EE14DF" w:rsidRDefault="0019078A" w:rsidP="0019078A">
      <w:pPr>
        <w:tabs>
          <w:tab w:val="left" w:pos="709"/>
        </w:tabs>
        <w:ind w:left="567"/>
        <w:rPr>
          <w:rFonts w:cs="Arial"/>
          <w:rPrChange w:id="3343" w:author="Renata Trindade Correa" w:date="2022-10-07T12:35:00Z">
            <w:rPr/>
          </w:rPrChange>
        </w:rPr>
      </w:pPr>
    </w:p>
    <w:p w14:paraId="03AF99B3" w14:textId="7D395B13" w:rsidR="0019078A" w:rsidRPr="00EE14DF" w:rsidRDefault="00462B63" w:rsidP="00B82B2F">
      <w:pPr>
        <w:pStyle w:val="TR5-Sum"/>
        <w:rPr>
          <w:rFonts w:cs="Arial"/>
          <w:bCs/>
        </w:rPr>
      </w:pPr>
      <w:bookmarkStart w:id="3344" w:name="_Toc121758268"/>
      <w:r w:rsidRPr="00EE14DF">
        <w:rPr>
          <w:rFonts w:cs="Arial"/>
        </w:rPr>
        <w:t xml:space="preserve">PROJETO DE INSTALAÇÃO ELÉTRICA </w:t>
      </w:r>
      <w:r w:rsidR="00A76E9A" w:rsidRPr="00EE14DF">
        <w:rPr>
          <w:rFonts w:cs="Arial"/>
        </w:rPr>
        <w:t>-</w:t>
      </w:r>
      <w:r w:rsidRPr="00EE14DF">
        <w:rPr>
          <w:rFonts w:cs="Arial"/>
        </w:rPr>
        <w:t xml:space="preserve"> REDE ININTERRUPTA - GMG</w:t>
      </w:r>
      <w:bookmarkEnd w:id="3344"/>
    </w:p>
    <w:p w14:paraId="02A80BB3" w14:textId="5A45B9DC" w:rsidR="0019078A" w:rsidRPr="00EE14DF" w:rsidRDefault="0019078A" w:rsidP="00462B63">
      <w:pPr>
        <w:pStyle w:val="Ttulo4"/>
        <w:numPr>
          <w:ilvl w:val="5"/>
          <w:numId w:val="9"/>
        </w:numPr>
        <w:rPr>
          <w:rFonts w:cs="Arial"/>
          <w:lang w:eastAsia="en-US"/>
        </w:rPr>
      </w:pPr>
      <w:r w:rsidRPr="00EE14DF">
        <w:rPr>
          <w:rFonts w:cs="Arial"/>
          <w:lang w:eastAsia="en-US"/>
        </w:rPr>
        <w:t xml:space="preserve">O Projeto de Instalações Elétricas </w:t>
      </w:r>
      <w:r w:rsidR="00A76E9A" w:rsidRPr="00EE14DF">
        <w:rPr>
          <w:rFonts w:cs="Arial"/>
          <w:lang w:eastAsia="en-US"/>
        </w:rPr>
        <w:t>-</w:t>
      </w:r>
      <w:r w:rsidRPr="00EE14DF">
        <w:rPr>
          <w:rFonts w:cs="Arial"/>
          <w:lang w:eastAsia="en-US"/>
        </w:rPr>
        <w:t xml:space="preserve"> Rede Ininterrupta deverá ser elaborado em conformidade com a NR20 e normas do Corpo de Bombeiros local, bem como orientações e instruções adicionais emanadas pela CAIXA.</w:t>
      </w:r>
    </w:p>
    <w:p w14:paraId="03D570D4" w14:textId="77777777" w:rsidR="0019078A" w:rsidRPr="00EE14DF" w:rsidRDefault="0019078A" w:rsidP="00462B63">
      <w:pPr>
        <w:numPr>
          <w:ilvl w:val="0"/>
          <w:numId w:val="161"/>
        </w:numPr>
        <w:rPr>
          <w:rFonts w:cs="Arial"/>
        </w:rPr>
      </w:pPr>
      <w:r w:rsidRPr="00EE14DF">
        <w:rPr>
          <w:rFonts w:cs="Arial"/>
        </w:rPr>
        <w:lastRenderedPageBreak/>
        <w:t>Diagrama unifilar com detalhamento de quadros parciais e geral de automação, quadros de cargas, bem como circuitos de manobra com identificação de chaves de transferência e dispositivos de proteção;</w:t>
      </w:r>
    </w:p>
    <w:p w14:paraId="2E561B3C" w14:textId="77777777" w:rsidR="0019078A" w:rsidRPr="00EE14DF" w:rsidRDefault="0019078A" w:rsidP="00462B63">
      <w:pPr>
        <w:numPr>
          <w:ilvl w:val="0"/>
          <w:numId w:val="161"/>
        </w:numPr>
        <w:rPr>
          <w:rFonts w:cs="Arial"/>
          <w:rPrChange w:id="3345" w:author="Renata Trindade Correa" w:date="2022-10-07T12:35:00Z">
            <w:rPr/>
          </w:rPrChange>
        </w:rPr>
      </w:pPr>
      <w:r w:rsidRPr="00EE14DF">
        <w:rPr>
          <w:rFonts w:cs="Arial"/>
          <w:rPrChange w:id="3346" w:author="Renata Trindade Correa" w:date="2022-10-07T12:35:00Z">
            <w:rPr/>
          </w:rPrChange>
        </w:rPr>
        <w:t>Projeto de instalação dos GMG (alimentação, quadros, tanques, sala);</w:t>
      </w:r>
    </w:p>
    <w:p w14:paraId="385F8955" w14:textId="77777777" w:rsidR="0019078A" w:rsidRPr="00EE14DF" w:rsidRDefault="0019078A" w:rsidP="00462B63">
      <w:pPr>
        <w:numPr>
          <w:ilvl w:val="0"/>
          <w:numId w:val="161"/>
        </w:numPr>
        <w:rPr>
          <w:rFonts w:cs="Arial"/>
          <w:rPrChange w:id="3347" w:author="Renata Trindade Correa" w:date="2022-10-07T12:35:00Z">
            <w:rPr/>
          </w:rPrChange>
        </w:rPr>
      </w:pPr>
      <w:r w:rsidRPr="00EE14DF">
        <w:rPr>
          <w:rFonts w:cs="Arial"/>
          <w:rPrChange w:id="3348" w:author="Renata Trindade Correa" w:date="2022-10-07T12:35:00Z">
            <w:rPr/>
          </w:rPrChange>
        </w:rPr>
        <w:t xml:space="preserve">Interligação com sistema de </w:t>
      </w:r>
      <w:r w:rsidRPr="00EE14DF">
        <w:rPr>
          <w:rFonts w:cs="Arial"/>
          <w:i/>
          <w:rPrChange w:id="3349" w:author="Renata Trindade Correa" w:date="2022-10-07T12:35:00Z">
            <w:rPr>
              <w:i/>
            </w:rPr>
          </w:rPrChange>
        </w:rPr>
        <w:t>no-break</w:t>
      </w:r>
      <w:r w:rsidRPr="00EE14DF">
        <w:rPr>
          <w:rFonts w:cs="Arial"/>
          <w:rPrChange w:id="3350" w:author="Renata Trindade Correa" w:date="2022-10-07T12:35:00Z">
            <w:rPr/>
          </w:rPrChange>
        </w:rPr>
        <w:t>;</w:t>
      </w:r>
    </w:p>
    <w:p w14:paraId="4424437B" w14:textId="77777777" w:rsidR="0019078A" w:rsidRPr="00EE14DF" w:rsidRDefault="0019078A" w:rsidP="00462B63">
      <w:pPr>
        <w:numPr>
          <w:ilvl w:val="0"/>
          <w:numId w:val="161"/>
        </w:numPr>
        <w:rPr>
          <w:rFonts w:cs="Arial"/>
          <w:rPrChange w:id="3351" w:author="Renata Trindade Correa" w:date="2022-10-07T12:35:00Z">
            <w:rPr/>
          </w:rPrChange>
        </w:rPr>
      </w:pPr>
      <w:r w:rsidRPr="00EE14DF">
        <w:rPr>
          <w:rFonts w:cs="Arial"/>
          <w:rPrChange w:id="3352" w:author="Renata Trindade Correa" w:date="2022-10-07T12:35:00Z">
            <w:rPr/>
          </w:rPrChange>
        </w:rPr>
        <w:t>Detalhamentos de montagens, quadros, tubulações, fixações e outros elementos necessários à compreensão da execução da obra;</w:t>
      </w:r>
    </w:p>
    <w:p w14:paraId="3E3D8D51" w14:textId="77777777" w:rsidR="0019078A" w:rsidRPr="00EE14DF" w:rsidRDefault="0019078A" w:rsidP="00462B63">
      <w:pPr>
        <w:numPr>
          <w:ilvl w:val="0"/>
          <w:numId w:val="161"/>
        </w:numPr>
        <w:rPr>
          <w:rFonts w:cs="Arial"/>
          <w:rPrChange w:id="3353" w:author="Renata Trindade Correa" w:date="2022-10-07T12:35:00Z">
            <w:rPr/>
          </w:rPrChange>
        </w:rPr>
      </w:pPr>
      <w:r w:rsidRPr="00EE14DF">
        <w:rPr>
          <w:rFonts w:cs="Arial"/>
          <w:rPrChange w:id="3354" w:author="Renata Trindade Correa" w:date="2022-10-07T12:35:00Z">
            <w:rPr/>
          </w:rPrChange>
        </w:rPr>
        <w:t>Memorial do cálculo de dimensionamento de condutores, quadros de distribuição e demandas.</w:t>
      </w:r>
    </w:p>
    <w:p w14:paraId="5A6328C7" w14:textId="77777777" w:rsidR="0019078A" w:rsidRPr="00EE14DF" w:rsidRDefault="0019078A" w:rsidP="0019078A">
      <w:pPr>
        <w:tabs>
          <w:tab w:val="left" w:pos="709"/>
        </w:tabs>
        <w:spacing w:before="60" w:after="60"/>
        <w:ind w:left="567"/>
        <w:rPr>
          <w:rFonts w:cs="Arial"/>
          <w:bCs/>
          <w:szCs w:val="22"/>
        </w:rPr>
      </w:pPr>
    </w:p>
    <w:p w14:paraId="292037A8" w14:textId="5EF72139" w:rsidR="0019078A" w:rsidRPr="00EE14DF" w:rsidRDefault="00462B63" w:rsidP="00B82B2F">
      <w:pPr>
        <w:pStyle w:val="TR4-Sum"/>
        <w:rPr>
          <w:rFonts w:cs="Arial"/>
          <w:bCs/>
        </w:rPr>
      </w:pPr>
      <w:bookmarkStart w:id="3355" w:name="_Toc121758269"/>
      <w:r w:rsidRPr="00EE14DF">
        <w:rPr>
          <w:rFonts w:cs="Arial"/>
        </w:rPr>
        <w:t xml:space="preserve">PROJETO DE INSTALAÇÃO ELÉTRICA </w:t>
      </w:r>
      <w:r w:rsidR="00A76E9A" w:rsidRPr="00EE14DF">
        <w:rPr>
          <w:rFonts w:cs="Arial"/>
        </w:rPr>
        <w:t xml:space="preserve">- </w:t>
      </w:r>
      <w:r w:rsidRPr="00EE14DF">
        <w:rPr>
          <w:rFonts w:cs="Arial"/>
        </w:rPr>
        <w:t>USINA DE GERAÇÃO DESCENTRALIZADA DE ENERGIA FOTOVOLTAICA - EEF</w:t>
      </w:r>
      <w:bookmarkEnd w:id="3355"/>
    </w:p>
    <w:p w14:paraId="5403E7F2" w14:textId="77777777" w:rsidR="0019078A" w:rsidRPr="00EE14DF" w:rsidRDefault="0019078A" w:rsidP="00462B63">
      <w:pPr>
        <w:pStyle w:val="Ttulo4"/>
        <w:numPr>
          <w:ilvl w:val="4"/>
          <w:numId w:val="9"/>
        </w:numPr>
        <w:rPr>
          <w:rFonts w:cs="Arial"/>
          <w:lang w:eastAsia="en-US"/>
        </w:rPr>
      </w:pPr>
      <w:r w:rsidRPr="00EE14DF">
        <w:rPr>
          <w:rFonts w:cs="Arial"/>
          <w:lang w:eastAsia="en-US"/>
        </w:rPr>
        <w:t>O projeto de instalações elétricas para Usina de Geração Descentralizada de Energia Fotovoltaica deverá ser elaborado em conformidade com a resolução 482 de 2012 e os Procedimentos de Distribuição de Energia Elétrica no Sistema Elétrico Nacional – PRODIST da ANEEL, NBR 10.899, NBR 16.149, NBR 16.150 e NBR 11.704 da ABNT, ou as que vierem substituí-las, bem como orientações e instruções adicionais emanadas pela CAIXA.</w:t>
      </w:r>
    </w:p>
    <w:p w14:paraId="34E6066E" w14:textId="77777777" w:rsidR="0019078A" w:rsidRPr="00EE14DF" w:rsidRDefault="0019078A" w:rsidP="00462B63">
      <w:pPr>
        <w:pStyle w:val="Ttulo4"/>
        <w:numPr>
          <w:ilvl w:val="4"/>
          <w:numId w:val="9"/>
        </w:numPr>
        <w:rPr>
          <w:rFonts w:cs="Arial"/>
          <w:lang w:eastAsia="en-US"/>
        </w:rPr>
      </w:pPr>
      <w:r w:rsidRPr="00EE14DF">
        <w:rPr>
          <w:rFonts w:cs="Arial"/>
          <w:lang w:eastAsia="en-US"/>
        </w:rPr>
        <w:t>Deverá apresentar a concepção da estrutura, das instalações em geral e de todos os componentes do projeto, sendo acompanhado de relatório de justificativas técnicas e de laudo estrutural, além dos itens abaixo:</w:t>
      </w:r>
    </w:p>
    <w:p w14:paraId="779189CB" w14:textId="7E89BCD1" w:rsidR="0019078A" w:rsidRPr="00EE14DF" w:rsidRDefault="0019078A" w:rsidP="00462B63">
      <w:pPr>
        <w:numPr>
          <w:ilvl w:val="0"/>
          <w:numId w:val="161"/>
        </w:numPr>
        <w:rPr>
          <w:rFonts w:cs="Arial"/>
          <w:rPrChange w:id="3356" w:author="Renata Trindade Correa" w:date="2022-10-07T12:35:00Z">
            <w:rPr/>
          </w:rPrChange>
        </w:rPr>
      </w:pPr>
      <w:r w:rsidRPr="00EE14DF">
        <w:rPr>
          <w:rFonts w:cs="Arial"/>
        </w:rPr>
        <w:t xml:space="preserve">Informações técnicas que subsidiem os estudos pertinentes ao acesso à rede </w:t>
      </w:r>
      <w:r w:rsidRPr="00EE14DF">
        <w:rPr>
          <w:rFonts w:cs="Arial"/>
          <w:rPrChange w:id="3357" w:author="Renata Trindade Correa" w:date="2022-10-07T12:35:00Z">
            <w:rPr/>
          </w:rPrChange>
        </w:rPr>
        <w:t>de distribuição da concessionária local</w:t>
      </w:r>
    </w:p>
    <w:p w14:paraId="256016CD" w14:textId="051D9B0F" w:rsidR="0019078A" w:rsidRPr="00EE14DF" w:rsidRDefault="0019078A" w:rsidP="00462B63">
      <w:pPr>
        <w:numPr>
          <w:ilvl w:val="0"/>
          <w:numId w:val="161"/>
        </w:numPr>
        <w:rPr>
          <w:rFonts w:cs="Arial"/>
          <w:rPrChange w:id="3358" w:author="Renata Trindade Correa" w:date="2022-10-07T12:35:00Z">
            <w:rPr/>
          </w:rPrChange>
        </w:rPr>
      </w:pPr>
      <w:r w:rsidRPr="00EE14DF">
        <w:rPr>
          <w:rFonts w:cs="Arial"/>
          <w:rPrChange w:id="3359" w:author="Renata Trindade Correa" w:date="2022-10-07T12:35:00Z">
            <w:rPr/>
          </w:rPrChange>
        </w:rPr>
        <w:t xml:space="preserve">Projeto das instalações de conexão </w:t>
      </w:r>
    </w:p>
    <w:p w14:paraId="7257793B" w14:textId="5BD24F1C" w:rsidR="0019078A" w:rsidRPr="00EE14DF" w:rsidRDefault="0019078A" w:rsidP="00462B63">
      <w:pPr>
        <w:numPr>
          <w:ilvl w:val="0"/>
          <w:numId w:val="161"/>
        </w:numPr>
        <w:rPr>
          <w:rFonts w:cs="Arial"/>
          <w:rPrChange w:id="3360" w:author="Renata Trindade Correa" w:date="2022-10-07T12:35:00Z">
            <w:rPr/>
          </w:rPrChange>
        </w:rPr>
      </w:pPr>
      <w:r w:rsidRPr="00EE14DF">
        <w:rPr>
          <w:rFonts w:cs="Arial"/>
          <w:rPrChange w:id="3361" w:author="Renata Trindade Correa" w:date="2022-10-07T12:35:00Z">
            <w:rPr/>
          </w:rPrChange>
        </w:rPr>
        <w:t>Memorial descritivo, localização, arranjo físico e diagramas</w:t>
      </w:r>
    </w:p>
    <w:p w14:paraId="20D2C692" w14:textId="77777777" w:rsidR="0019078A" w:rsidRPr="00EE14DF" w:rsidRDefault="0019078A" w:rsidP="00462B63">
      <w:pPr>
        <w:numPr>
          <w:ilvl w:val="0"/>
          <w:numId w:val="161"/>
        </w:numPr>
        <w:rPr>
          <w:rFonts w:cs="Arial"/>
          <w:rPrChange w:id="3362" w:author="Renata Trindade Correa" w:date="2022-10-07T12:35:00Z">
            <w:rPr/>
          </w:rPrChange>
        </w:rPr>
      </w:pPr>
      <w:r w:rsidRPr="00EE14DF">
        <w:rPr>
          <w:rFonts w:cs="Arial"/>
          <w:rPrChange w:id="3363" w:author="Renata Trindade Correa" w:date="2022-10-07T12:35:00Z">
            <w:rPr/>
          </w:rPrChange>
        </w:rPr>
        <w:t>Documentos e informações solicitados previamente pela concessionária.</w:t>
      </w:r>
    </w:p>
    <w:p w14:paraId="51188583" w14:textId="2E31DC02" w:rsidR="0019078A" w:rsidRPr="00EE14DF" w:rsidRDefault="0019078A" w:rsidP="00462B63">
      <w:pPr>
        <w:numPr>
          <w:ilvl w:val="0"/>
          <w:numId w:val="161"/>
        </w:numPr>
        <w:rPr>
          <w:rFonts w:cs="Arial"/>
          <w:rPrChange w:id="3364" w:author="Renata Trindade Correa" w:date="2022-10-07T12:35:00Z">
            <w:rPr/>
          </w:rPrChange>
        </w:rPr>
      </w:pPr>
      <w:r w:rsidRPr="00EE14DF">
        <w:rPr>
          <w:rFonts w:cs="Arial"/>
          <w:rPrChange w:id="3365" w:author="Renata Trindade Correa" w:date="2022-10-07T12:35:00Z">
            <w:rPr/>
          </w:rPrChange>
        </w:rPr>
        <w:t>Estudo detalhado das sombras e sua influência na eficiência da geração de energia</w:t>
      </w:r>
    </w:p>
    <w:p w14:paraId="34C6CE74" w14:textId="49D215B6" w:rsidR="0019078A" w:rsidRPr="00EE14DF" w:rsidRDefault="0019078A" w:rsidP="00462B63">
      <w:pPr>
        <w:numPr>
          <w:ilvl w:val="0"/>
          <w:numId w:val="161"/>
        </w:numPr>
        <w:rPr>
          <w:rFonts w:cs="Arial"/>
          <w:rPrChange w:id="3366" w:author="Renata Trindade Correa" w:date="2022-10-07T12:35:00Z">
            <w:rPr/>
          </w:rPrChange>
        </w:rPr>
      </w:pPr>
      <w:r w:rsidRPr="00EE14DF">
        <w:rPr>
          <w:rFonts w:cs="Arial"/>
          <w:rPrChange w:id="3367" w:author="Renata Trindade Correa" w:date="2022-10-07T12:35:00Z">
            <w:rPr/>
          </w:rPrChange>
        </w:rPr>
        <w:t>Estudo quanto ao posicionamento e a distribuição de carga no telhado</w:t>
      </w:r>
    </w:p>
    <w:p w14:paraId="49EB0624" w14:textId="1B97D0EB" w:rsidR="0019078A" w:rsidRPr="00EE14DF" w:rsidRDefault="0019078A" w:rsidP="00462B63">
      <w:pPr>
        <w:numPr>
          <w:ilvl w:val="0"/>
          <w:numId w:val="161"/>
        </w:numPr>
        <w:rPr>
          <w:rFonts w:cs="Arial"/>
          <w:rPrChange w:id="3368" w:author="Renata Trindade Correa" w:date="2022-10-07T12:35:00Z">
            <w:rPr/>
          </w:rPrChange>
        </w:rPr>
      </w:pPr>
      <w:r w:rsidRPr="00EE14DF">
        <w:rPr>
          <w:rFonts w:cs="Arial"/>
          <w:rPrChange w:id="3369" w:author="Renata Trindade Correa" w:date="2022-10-07T12:35:00Z">
            <w:rPr/>
          </w:rPrChange>
        </w:rPr>
        <w:t>Diagrama unifilar completo da instalação, com pontos de conexões e                           dispositivos instalados (DPS, painéis, inversores, seccionadoras, fusíveis, diodos e outros)</w:t>
      </w:r>
    </w:p>
    <w:p w14:paraId="5857704A" w14:textId="2A368D22" w:rsidR="0019078A" w:rsidRPr="00EE14DF" w:rsidRDefault="0019078A" w:rsidP="00462B63">
      <w:pPr>
        <w:numPr>
          <w:ilvl w:val="0"/>
          <w:numId w:val="161"/>
        </w:numPr>
        <w:rPr>
          <w:rFonts w:cs="Arial"/>
          <w:rPrChange w:id="3370" w:author="Renata Trindade Correa" w:date="2022-10-07T12:35:00Z">
            <w:rPr/>
          </w:rPrChange>
        </w:rPr>
      </w:pPr>
      <w:r w:rsidRPr="00EE14DF">
        <w:rPr>
          <w:rFonts w:cs="Arial"/>
          <w:rPrChange w:id="3371" w:author="Renata Trindade Correa" w:date="2022-10-07T12:35:00Z">
            <w:rPr/>
          </w:rPrChange>
        </w:rPr>
        <w:t>Diagrama unifilar dos quadros geral, parciais de distribuição e força, com respectivos quadros de cargas</w:t>
      </w:r>
    </w:p>
    <w:p w14:paraId="2D7B9F3A" w14:textId="77777777" w:rsidR="0019078A" w:rsidRPr="00EE14DF" w:rsidDel="005C0CDA" w:rsidRDefault="0019078A" w:rsidP="00462B63">
      <w:pPr>
        <w:numPr>
          <w:ilvl w:val="0"/>
          <w:numId w:val="161"/>
        </w:numPr>
        <w:rPr>
          <w:del w:id="3372" w:author="Renata Trindade Correa" w:date="2022-10-05T19:08:00Z"/>
          <w:rFonts w:cs="Arial"/>
        </w:rPr>
      </w:pPr>
    </w:p>
    <w:p w14:paraId="7A982D76" w14:textId="77777777" w:rsidR="0019078A" w:rsidRPr="00EE14DF" w:rsidDel="005C0CDA" w:rsidRDefault="0019078A" w:rsidP="00462B63">
      <w:pPr>
        <w:numPr>
          <w:ilvl w:val="0"/>
          <w:numId w:val="161"/>
        </w:numPr>
        <w:rPr>
          <w:del w:id="3373" w:author="Renata Trindade Correa" w:date="2022-10-05T19:08:00Z"/>
          <w:rFonts w:cs="Arial"/>
          <w:rPrChange w:id="3374" w:author="Renata Trindade Correa" w:date="2022-10-07T12:35:00Z">
            <w:rPr>
              <w:del w:id="3375" w:author="Renata Trindade Correa" w:date="2022-10-05T19:08:00Z"/>
              <w:rFonts w:cs="Arial"/>
              <w:lang w:eastAsia="en-US"/>
            </w:rPr>
          </w:rPrChange>
        </w:rPr>
      </w:pPr>
      <w:del w:id="3376" w:author="Renata Trindade Correa" w:date="2022-10-05T19:08:00Z">
        <w:r w:rsidRPr="00EE14DF" w:rsidDel="005C0CDA">
          <w:rPr>
            <w:rFonts w:cs="Arial"/>
            <w:rPrChange w:id="3377" w:author="Renata Trindade Correa" w:date="2022-10-07T12:35:00Z">
              <w:rPr>
                <w:rFonts w:cs="Arial"/>
                <w:lang w:eastAsia="en-US"/>
              </w:rPr>
            </w:rPrChange>
          </w:rPr>
          <w:delText xml:space="preserve">Projeto Executivo </w:delText>
        </w:r>
        <w:r w:rsidRPr="00EE14DF" w:rsidDel="005C0CDA">
          <w:rPr>
            <w:rFonts w:cs="Arial"/>
          </w:rPr>
          <w:delText>(EEF)</w:delText>
        </w:r>
      </w:del>
    </w:p>
    <w:p w14:paraId="3B150D51" w14:textId="77777777" w:rsidR="0019078A" w:rsidRPr="00EE14DF" w:rsidDel="005C0CDA" w:rsidRDefault="0019078A" w:rsidP="00462B63">
      <w:pPr>
        <w:numPr>
          <w:ilvl w:val="0"/>
          <w:numId w:val="161"/>
        </w:numPr>
        <w:rPr>
          <w:del w:id="3378" w:author="Renata Trindade Correa" w:date="2022-10-05T19:08:00Z"/>
          <w:rFonts w:cs="Arial"/>
          <w:rPrChange w:id="3379" w:author="Renata Trindade Correa" w:date="2022-10-07T12:35:00Z">
            <w:rPr>
              <w:del w:id="3380" w:author="Renata Trindade Correa" w:date="2022-10-05T19:08:00Z"/>
              <w:lang w:eastAsia="en-US"/>
            </w:rPr>
          </w:rPrChange>
        </w:rPr>
      </w:pPr>
      <w:del w:id="3381" w:author="Renata Trindade Correa" w:date="2022-10-05T19:08:00Z">
        <w:r w:rsidRPr="00EE14DF" w:rsidDel="005C0CDA">
          <w:rPr>
            <w:rFonts w:cs="Arial"/>
            <w:rPrChange w:id="3382" w:author="Renata Trindade Correa" w:date="2022-10-07T12:35:00Z">
              <w:rPr>
                <w:szCs w:val="20"/>
                <w:lang w:eastAsia="en-US"/>
              </w:rPr>
            </w:rPrChange>
          </w:rPr>
          <w:delText>Deverá conter todos os itens constantes do Anteprojeto além dos seguintes:</w:delText>
        </w:r>
      </w:del>
    </w:p>
    <w:p w14:paraId="31ACA33C" w14:textId="09D108F4" w:rsidR="0019078A" w:rsidRPr="00EE14DF" w:rsidRDefault="0019078A" w:rsidP="00462B63">
      <w:pPr>
        <w:numPr>
          <w:ilvl w:val="0"/>
          <w:numId w:val="161"/>
        </w:numPr>
        <w:rPr>
          <w:rFonts w:cs="Arial"/>
          <w:rPrChange w:id="3383" w:author="Renata Trindade Correa" w:date="2022-10-07T12:35:00Z">
            <w:rPr/>
          </w:rPrChange>
        </w:rPr>
      </w:pPr>
      <w:r w:rsidRPr="00EE14DF">
        <w:rPr>
          <w:rFonts w:cs="Arial"/>
          <w:rPrChange w:id="3384" w:author="Renata Trindade Correa" w:date="2022-10-07T12:35:00Z">
            <w:rPr/>
          </w:rPrChange>
        </w:rPr>
        <w:t xml:space="preserve">Detalhes e desenhos técnicos contendo todas as informações necessárias para a instalação dos painéis, das </w:t>
      </w:r>
      <w:r w:rsidRPr="00EE14DF">
        <w:rPr>
          <w:rFonts w:cs="Arial"/>
          <w:i/>
          <w:iCs/>
          <w:rPrChange w:id="3385" w:author="Renata Trindade Correa" w:date="2022-10-07T12:35:00Z">
            <w:rPr>
              <w:i/>
            </w:rPr>
          </w:rPrChange>
        </w:rPr>
        <w:t>strings</w:t>
      </w:r>
      <w:r w:rsidRPr="00EE14DF">
        <w:rPr>
          <w:rFonts w:cs="Arial"/>
          <w:rPrChange w:id="3386" w:author="Renata Trindade Correa" w:date="2022-10-07T12:35:00Z">
            <w:rPr/>
          </w:rPrChange>
        </w:rPr>
        <w:t>, dos inversores, da estrutura de suporte e demais componentes do sistema</w:t>
      </w:r>
    </w:p>
    <w:p w14:paraId="46FF0139" w14:textId="33512393" w:rsidR="0019078A" w:rsidRPr="00EE14DF" w:rsidRDefault="0019078A" w:rsidP="00462B63">
      <w:pPr>
        <w:numPr>
          <w:ilvl w:val="0"/>
          <w:numId w:val="161"/>
        </w:numPr>
        <w:rPr>
          <w:rFonts w:cs="Arial"/>
          <w:rPrChange w:id="3387" w:author="Renata Trindade Correa" w:date="2022-10-07T12:35:00Z">
            <w:rPr/>
          </w:rPrChange>
        </w:rPr>
      </w:pPr>
      <w:r w:rsidRPr="00EE14DF">
        <w:rPr>
          <w:rFonts w:cs="Arial"/>
          <w:rPrChange w:id="3388" w:author="Renata Trindade Correa" w:date="2022-10-07T12:35:00Z">
            <w:rPr/>
          </w:rPrChange>
        </w:rPr>
        <w:t>Manuais, catálogos, guias etc. que contenham informações quanto a armazenamento, estocagem e instalação do sistema</w:t>
      </w:r>
    </w:p>
    <w:p w14:paraId="3FDECC09" w14:textId="1D797D47" w:rsidR="0019078A" w:rsidRPr="00EE14DF" w:rsidRDefault="0019078A" w:rsidP="00462B63">
      <w:pPr>
        <w:numPr>
          <w:ilvl w:val="0"/>
          <w:numId w:val="161"/>
        </w:numPr>
        <w:rPr>
          <w:rFonts w:cs="Arial"/>
          <w:rPrChange w:id="3389" w:author="Renata Trindade Correa" w:date="2022-10-07T12:35:00Z">
            <w:rPr/>
          </w:rPrChange>
        </w:rPr>
      </w:pPr>
      <w:r w:rsidRPr="00EE14DF">
        <w:rPr>
          <w:rFonts w:cs="Arial"/>
          <w:rPrChange w:id="3390" w:author="Renata Trindade Correa" w:date="2022-10-07T12:35:00Z">
            <w:rPr/>
          </w:rPrChange>
        </w:rPr>
        <w:t>Detalhamento do sistema de supervisão e aquisição de dados (SCADA)</w:t>
      </w:r>
    </w:p>
    <w:p w14:paraId="6146576D" w14:textId="0DF8D113" w:rsidR="0019078A" w:rsidRPr="00EE14DF" w:rsidRDefault="0019078A" w:rsidP="00462B63">
      <w:pPr>
        <w:numPr>
          <w:ilvl w:val="0"/>
          <w:numId w:val="161"/>
        </w:numPr>
        <w:rPr>
          <w:rFonts w:cs="Arial"/>
          <w:rPrChange w:id="3391" w:author="Renata Trindade Correa" w:date="2022-10-07T12:35:00Z">
            <w:rPr/>
          </w:rPrChange>
        </w:rPr>
      </w:pPr>
      <w:r w:rsidRPr="00EE14DF">
        <w:rPr>
          <w:rFonts w:cs="Arial"/>
          <w:rPrChange w:id="3392" w:author="Renata Trindade Correa" w:date="2022-10-07T12:35:00Z">
            <w:rPr/>
          </w:rPrChange>
        </w:rPr>
        <w:t>Detalhamento do reforço estrutural da cobertura, quando necessário</w:t>
      </w:r>
    </w:p>
    <w:p w14:paraId="6294C87D" w14:textId="4ACE9B50" w:rsidR="0019078A" w:rsidRPr="00EE14DF" w:rsidRDefault="0019078A" w:rsidP="00462B63">
      <w:pPr>
        <w:numPr>
          <w:ilvl w:val="0"/>
          <w:numId w:val="161"/>
        </w:numPr>
        <w:rPr>
          <w:rFonts w:cs="Arial"/>
          <w:rPrChange w:id="3393" w:author="Renata Trindade Correa" w:date="2022-10-07T12:35:00Z">
            <w:rPr/>
          </w:rPrChange>
        </w:rPr>
      </w:pPr>
      <w:r w:rsidRPr="00EE14DF">
        <w:rPr>
          <w:rFonts w:cs="Arial"/>
          <w:rPrChange w:id="3394" w:author="Renata Trindade Correa" w:date="2022-10-07T12:35:00Z">
            <w:rPr/>
          </w:rPrChange>
        </w:rPr>
        <w:t>Plano de manutenção preventiva a ser executado durante o primeiro ano de operação</w:t>
      </w:r>
    </w:p>
    <w:p w14:paraId="00DC3FBA" w14:textId="73292EE4" w:rsidR="0019078A" w:rsidRPr="00EE14DF" w:rsidRDefault="0019078A" w:rsidP="00462B63">
      <w:pPr>
        <w:numPr>
          <w:ilvl w:val="0"/>
          <w:numId w:val="161"/>
        </w:numPr>
        <w:rPr>
          <w:rFonts w:cs="Arial"/>
          <w:rPrChange w:id="3395" w:author="Renata Trindade Correa" w:date="2022-10-07T12:35:00Z">
            <w:rPr/>
          </w:rPrChange>
        </w:rPr>
      </w:pPr>
      <w:r w:rsidRPr="00EE14DF">
        <w:rPr>
          <w:rFonts w:cs="Arial"/>
          <w:rPrChange w:id="3396" w:author="Renata Trindade Correa" w:date="2022-10-07T12:35:00Z">
            <w:rPr/>
          </w:rPrChange>
        </w:rPr>
        <w:t>Diagrama unifilar completo e detalhado da instalação, com pontos de conexões e dispositivos instalados (DPS, painéis, inversores, seccionadoras, fusíveis, diodos e outros)</w:t>
      </w:r>
    </w:p>
    <w:p w14:paraId="1C856DA8" w14:textId="77777777" w:rsidR="0019078A" w:rsidRPr="00EE14DF" w:rsidRDefault="0019078A" w:rsidP="00462B63">
      <w:pPr>
        <w:numPr>
          <w:ilvl w:val="0"/>
          <w:numId w:val="161"/>
        </w:numPr>
        <w:rPr>
          <w:rFonts w:cs="Arial"/>
          <w:rPrChange w:id="3397" w:author="Renata Trindade Correa" w:date="2022-10-07T12:35:00Z">
            <w:rPr/>
          </w:rPrChange>
        </w:rPr>
      </w:pPr>
      <w:r w:rsidRPr="00EE14DF">
        <w:rPr>
          <w:rFonts w:cs="Arial"/>
          <w:rPrChange w:id="3398" w:author="Renata Trindade Correa" w:date="2022-10-07T12:35:00Z">
            <w:rPr/>
          </w:rPrChange>
        </w:rPr>
        <w:t>Detalhamentos de montagens, fixações, tubulações, quadros e outros elementos necessários à compreensão da execução da obra;</w:t>
      </w:r>
    </w:p>
    <w:p w14:paraId="45CC8A84" w14:textId="77777777" w:rsidR="0019078A" w:rsidRPr="00EE14DF" w:rsidRDefault="0019078A" w:rsidP="00462B63">
      <w:pPr>
        <w:numPr>
          <w:ilvl w:val="0"/>
          <w:numId w:val="161"/>
        </w:numPr>
        <w:rPr>
          <w:rFonts w:cs="Arial"/>
          <w:rPrChange w:id="3399" w:author="Renata Trindade Correa" w:date="2022-10-07T12:35:00Z">
            <w:rPr/>
          </w:rPrChange>
        </w:rPr>
      </w:pPr>
      <w:r w:rsidRPr="00EE14DF">
        <w:rPr>
          <w:rFonts w:cs="Arial"/>
          <w:rPrChange w:id="3400" w:author="Renata Trindade Correa" w:date="2022-10-07T12:35:00Z">
            <w:rPr/>
          </w:rPrChange>
        </w:rPr>
        <w:lastRenderedPageBreak/>
        <w:t>Memorial de cálculo da previsão de geração de energia (anual, mensal e média diária).</w:t>
      </w:r>
    </w:p>
    <w:p w14:paraId="52EAD00B" w14:textId="77777777" w:rsidR="0019078A" w:rsidRPr="00EE14DF" w:rsidRDefault="0019078A" w:rsidP="00462B63">
      <w:pPr>
        <w:pStyle w:val="Ttulo4"/>
        <w:numPr>
          <w:ilvl w:val="0"/>
          <w:numId w:val="0"/>
        </w:numPr>
        <w:ind w:left="1134"/>
        <w:rPr>
          <w:rFonts w:cs="Arial"/>
        </w:rPr>
      </w:pPr>
    </w:p>
    <w:p w14:paraId="153C0F50" w14:textId="223A167A" w:rsidR="0019078A" w:rsidRPr="00EE14DF" w:rsidRDefault="00462B63" w:rsidP="00B82B2F">
      <w:pPr>
        <w:pStyle w:val="TR4-Sum"/>
        <w:rPr>
          <w:rFonts w:cs="Arial"/>
          <w:bCs/>
        </w:rPr>
      </w:pPr>
      <w:r w:rsidRPr="00EE14DF">
        <w:rPr>
          <w:rFonts w:cs="Arial"/>
        </w:rPr>
        <w:t xml:space="preserve"> </w:t>
      </w:r>
      <w:bookmarkStart w:id="3401" w:name="_Toc121758270"/>
      <w:r w:rsidRPr="00EE14DF">
        <w:rPr>
          <w:rFonts w:cs="Arial"/>
        </w:rPr>
        <w:t>PROJETO DE CABEAMENTO ESTRUTURADO DE VOZ E DADOS - CAE</w:t>
      </w:r>
      <w:bookmarkEnd w:id="3401"/>
    </w:p>
    <w:p w14:paraId="3C243752" w14:textId="28DF815E" w:rsidR="0019078A" w:rsidRPr="00EE14DF" w:rsidRDefault="0019078A" w:rsidP="00462B63">
      <w:pPr>
        <w:pStyle w:val="Ttulo4"/>
        <w:numPr>
          <w:ilvl w:val="4"/>
          <w:numId w:val="9"/>
        </w:numPr>
        <w:rPr>
          <w:rFonts w:cs="Arial"/>
          <w:lang w:eastAsia="en-US"/>
        </w:rPr>
      </w:pPr>
      <w:bookmarkStart w:id="3402" w:name="_Toc422822303"/>
      <w:bookmarkStart w:id="3403" w:name="_Toc422822491"/>
      <w:bookmarkStart w:id="3404" w:name="_Toc422919952"/>
      <w:bookmarkStart w:id="3405" w:name="_Toc422922608"/>
      <w:bookmarkStart w:id="3406" w:name="_Toc422922682"/>
      <w:r w:rsidRPr="00EE14DF">
        <w:rPr>
          <w:rFonts w:cs="Arial"/>
          <w:lang w:eastAsia="en-US"/>
        </w:rPr>
        <w:t>O projeto de instalações para cabeamento estruturado de voz e dados deverá ser elaborado em conformidade com NBR 14</w:t>
      </w:r>
      <w:r w:rsidR="00462B63" w:rsidRPr="00EE14DF">
        <w:rPr>
          <w:rFonts w:cs="Arial"/>
          <w:lang w:eastAsia="en-US"/>
        </w:rPr>
        <w:t>.</w:t>
      </w:r>
      <w:r w:rsidRPr="00EE14DF">
        <w:rPr>
          <w:rFonts w:cs="Arial"/>
          <w:lang w:eastAsia="en-US"/>
        </w:rPr>
        <w:t>565, EIA/TIA 568A, EIA/TIA 569, EIA/TIA 606 ou as que vierem substituí-las, bem como orientações e instruções adicionais emanadas pela CAIXA.</w:t>
      </w:r>
      <w:bookmarkEnd w:id="3402"/>
      <w:bookmarkEnd w:id="3403"/>
      <w:bookmarkEnd w:id="3404"/>
      <w:bookmarkEnd w:id="3405"/>
      <w:bookmarkEnd w:id="3406"/>
    </w:p>
    <w:p w14:paraId="546B14A9" w14:textId="77777777" w:rsidR="0019078A" w:rsidRPr="00EE14DF" w:rsidRDefault="0019078A" w:rsidP="00462B63">
      <w:pPr>
        <w:pStyle w:val="Ttulo4"/>
        <w:numPr>
          <w:ilvl w:val="4"/>
          <w:numId w:val="9"/>
        </w:numPr>
        <w:rPr>
          <w:rFonts w:cs="Arial"/>
          <w:lang w:eastAsia="en-US"/>
        </w:rPr>
      </w:pPr>
      <w:r w:rsidRPr="00EE14DF">
        <w:rPr>
          <w:rFonts w:cs="Arial"/>
          <w:lang w:eastAsia="en-US"/>
        </w:rPr>
        <w:t>Deverá apresentar a concepção da estrutura, das instalações em geral, e de todos os componentes do projeto, sendo acompanhado de relatório de justificativas técnicas, além dos itens abaixo:</w:t>
      </w:r>
    </w:p>
    <w:p w14:paraId="2B04895D" w14:textId="58C7C92F" w:rsidR="0019078A" w:rsidRPr="00EE14DF" w:rsidRDefault="0019078A" w:rsidP="00462B63">
      <w:pPr>
        <w:numPr>
          <w:ilvl w:val="0"/>
          <w:numId w:val="161"/>
        </w:numPr>
        <w:rPr>
          <w:rFonts w:cs="Arial"/>
          <w:rPrChange w:id="3407" w:author="Renata Trindade Correa" w:date="2022-10-07T12:35:00Z">
            <w:rPr/>
          </w:rPrChange>
        </w:rPr>
      </w:pPr>
      <w:r w:rsidRPr="00EE14DF">
        <w:rPr>
          <w:rFonts w:cs="Arial"/>
        </w:rPr>
        <w:t>Projeto de cabeamento interno, incluindo dimensionamento e especificação de eletrodutos, caixas de passagem e demais componentes do sistema d</w:t>
      </w:r>
      <w:r w:rsidRPr="00EE14DF">
        <w:rPr>
          <w:rFonts w:cs="Arial"/>
          <w:rPrChange w:id="3408" w:author="Renata Trindade Correa" w:date="2022-10-07T12:35:00Z">
            <w:rPr/>
          </w:rPrChange>
        </w:rPr>
        <w:t>e distribuição de cabos</w:t>
      </w:r>
    </w:p>
    <w:p w14:paraId="681672D3" w14:textId="037DF95A" w:rsidR="0019078A" w:rsidRPr="00EE14DF" w:rsidRDefault="0019078A" w:rsidP="00462B63">
      <w:pPr>
        <w:numPr>
          <w:ilvl w:val="0"/>
          <w:numId w:val="161"/>
        </w:numPr>
        <w:rPr>
          <w:rFonts w:cs="Arial"/>
          <w:rPrChange w:id="3409" w:author="Renata Trindade Correa" w:date="2022-10-07T12:35:00Z">
            <w:rPr/>
          </w:rPrChange>
        </w:rPr>
      </w:pPr>
      <w:r w:rsidRPr="00EE14DF">
        <w:rPr>
          <w:rFonts w:cs="Arial"/>
          <w:rPrChange w:id="3410" w:author="Renata Trindade Correa" w:date="2022-10-07T12:35:00Z">
            <w:rPr/>
          </w:rPrChange>
        </w:rPr>
        <w:t>Projeto com diagrama de conexões em elevação</w:t>
      </w:r>
    </w:p>
    <w:p w14:paraId="403FF1C7" w14:textId="12D3AD0B" w:rsidR="0019078A" w:rsidRPr="00EE14DF" w:rsidRDefault="0019078A" w:rsidP="00462B63">
      <w:pPr>
        <w:numPr>
          <w:ilvl w:val="0"/>
          <w:numId w:val="161"/>
        </w:numPr>
        <w:rPr>
          <w:rFonts w:cs="Arial"/>
          <w:rPrChange w:id="3411" w:author="Renata Trindade Correa" w:date="2022-10-07T12:35:00Z">
            <w:rPr/>
          </w:rPrChange>
        </w:rPr>
      </w:pPr>
      <w:r w:rsidRPr="00EE14DF">
        <w:rPr>
          <w:rFonts w:cs="Arial"/>
          <w:rPrChange w:id="3412" w:author="Renata Trindade Correa" w:date="2022-10-07T12:35:00Z">
            <w:rPr/>
          </w:rPrChange>
        </w:rPr>
        <w:t>Simbologias, notas e identificação do cabeamento</w:t>
      </w:r>
    </w:p>
    <w:p w14:paraId="702B330F" w14:textId="5DA22D13" w:rsidR="0019078A" w:rsidRPr="00EE14DF" w:rsidRDefault="0019078A" w:rsidP="00462B63">
      <w:pPr>
        <w:numPr>
          <w:ilvl w:val="0"/>
          <w:numId w:val="161"/>
        </w:numPr>
        <w:rPr>
          <w:rFonts w:cs="Arial"/>
        </w:rPr>
      </w:pPr>
      <w:r w:rsidRPr="00EE14DF">
        <w:rPr>
          <w:rFonts w:cs="Arial"/>
          <w:rPrChange w:id="3413" w:author="Renata Trindade Correa" w:date="2022-10-07T12:35:00Z">
            <w:rPr/>
          </w:rPrChange>
        </w:rPr>
        <w:t xml:space="preserve">Projeto de sala técnica com previsão de posição de </w:t>
      </w:r>
      <w:r w:rsidRPr="00EE14DF">
        <w:rPr>
          <w:rFonts w:cs="Arial"/>
          <w:rPrChange w:id="3414" w:author="Renata Trindade Correa" w:date="2022-10-07T12:35:00Z">
            <w:rPr>
              <w:i/>
            </w:rPr>
          </w:rPrChange>
        </w:rPr>
        <w:t>rack</w:t>
      </w:r>
      <w:r w:rsidRPr="00EE14DF">
        <w:rPr>
          <w:rFonts w:cs="Arial"/>
        </w:rPr>
        <w:t xml:space="preserve"> de telecomunicações, </w:t>
      </w:r>
      <w:r w:rsidRPr="00EE14DF">
        <w:rPr>
          <w:rFonts w:cs="Arial"/>
          <w:i/>
          <w:iCs/>
        </w:rPr>
        <w:t>no-break</w:t>
      </w:r>
      <w:r w:rsidRPr="00EE14DF">
        <w:rPr>
          <w:rFonts w:cs="Arial"/>
        </w:rPr>
        <w:t>, servidores e outros equipamentos necessários e informados pela CAIXA</w:t>
      </w:r>
    </w:p>
    <w:p w14:paraId="4452C980" w14:textId="77777777" w:rsidR="0019078A" w:rsidRPr="00EE14DF" w:rsidDel="005C0CDA" w:rsidRDefault="0019078A" w:rsidP="00462B63">
      <w:pPr>
        <w:numPr>
          <w:ilvl w:val="0"/>
          <w:numId w:val="161"/>
        </w:numPr>
        <w:rPr>
          <w:del w:id="3415" w:author="Renata Trindade Correa" w:date="2022-10-05T19:09:00Z"/>
          <w:rFonts w:cs="Arial"/>
        </w:rPr>
      </w:pPr>
    </w:p>
    <w:p w14:paraId="37090180" w14:textId="77777777" w:rsidR="0019078A" w:rsidRPr="00EE14DF" w:rsidDel="005C0CDA" w:rsidRDefault="0019078A" w:rsidP="00462B63">
      <w:pPr>
        <w:numPr>
          <w:ilvl w:val="0"/>
          <w:numId w:val="161"/>
        </w:numPr>
        <w:rPr>
          <w:del w:id="3416" w:author="Renata Trindade Correa" w:date="2022-10-05T19:09:00Z"/>
          <w:rFonts w:cs="Arial"/>
          <w:rPrChange w:id="3417" w:author="Renata Trindade Correa" w:date="2022-10-07T12:35:00Z">
            <w:rPr>
              <w:del w:id="3418" w:author="Renata Trindade Correa" w:date="2022-10-05T19:09:00Z"/>
              <w:rFonts w:cs="Arial"/>
              <w:lang w:eastAsia="en-US"/>
            </w:rPr>
          </w:rPrChange>
        </w:rPr>
      </w:pPr>
      <w:del w:id="3419" w:author="Renata Trindade Correa" w:date="2022-10-05T19:09:00Z">
        <w:r w:rsidRPr="00EE14DF" w:rsidDel="005C0CDA">
          <w:rPr>
            <w:rFonts w:cs="Arial"/>
            <w:rPrChange w:id="3420" w:author="Renata Trindade Correa" w:date="2022-10-07T12:35:00Z">
              <w:rPr>
                <w:rFonts w:cs="Arial"/>
                <w:lang w:eastAsia="en-US"/>
              </w:rPr>
            </w:rPrChange>
          </w:rPr>
          <w:delText>Projeto Executivo (CAE)</w:delText>
        </w:r>
      </w:del>
    </w:p>
    <w:p w14:paraId="6F8B68B5" w14:textId="77777777" w:rsidR="0019078A" w:rsidRPr="00EE14DF" w:rsidDel="005C0CDA" w:rsidRDefault="0019078A" w:rsidP="00462B63">
      <w:pPr>
        <w:numPr>
          <w:ilvl w:val="0"/>
          <w:numId w:val="161"/>
        </w:numPr>
        <w:rPr>
          <w:del w:id="3421" w:author="Renata Trindade Correa" w:date="2022-10-05T19:09:00Z"/>
          <w:rFonts w:cs="Arial"/>
          <w:rPrChange w:id="3422" w:author="Renata Trindade Correa" w:date="2022-10-07T12:35:00Z">
            <w:rPr>
              <w:del w:id="3423" w:author="Renata Trindade Correa" w:date="2022-10-05T19:09:00Z"/>
              <w:lang w:eastAsia="en-US"/>
            </w:rPr>
          </w:rPrChange>
        </w:rPr>
      </w:pPr>
      <w:del w:id="3424" w:author="Renata Trindade Correa" w:date="2022-10-05T19:09:00Z">
        <w:r w:rsidRPr="00EE14DF" w:rsidDel="005C0CDA">
          <w:rPr>
            <w:rFonts w:cs="Arial"/>
            <w:rPrChange w:id="3425" w:author="Renata Trindade Correa" w:date="2022-10-07T12:35:00Z">
              <w:rPr>
                <w:szCs w:val="20"/>
                <w:lang w:eastAsia="en-US"/>
              </w:rPr>
            </w:rPrChange>
          </w:rPr>
          <w:delText>Deverá conter todos os itens constantes do Anteprojeto além dos seguintes itens:</w:delText>
        </w:r>
      </w:del>
    </w:p>
    <w:p w14:paraId="523CE675" w14:textId="31A826F1" w:rsidR="0019078A" w:rsidRPr="00EE14DF" w:rsidRDefault="0019078A" w:rsidP="00462B63">
      <w:pPr>
        <w:numPr>
          <w:ilvl w:val="0"/>
          <w:numId w:val="161"/>
        </w:numPr>
        <w:rPr>
          <w:rFonts w:cs="Arial"/>
          <w:rPrChange w:id="3426" w:author="Renata Trindade Correa" w:date="2022-10-07T12:35:00Z">
            <w:rPr/>
          </w:rPrChange>
        </w:rPr>
      </w:pPr>
      <w:r w:rsidRPr="00EE14DF">
        <w:rPr>
          <w:rFonts w:cs="Arial"/>
          <w:rPrChange w:id="3427" w:author="Renata Trindade Correa" w:date="2022-10-07T12:35:00Z">
            <w:rPr/>
          </w:rPrChange>
        </w:rPr>
        <w:t>Plantas detalhadas de corte esquemático de tubulações, identificação de cabos, comprimento dos cabos, localização das caixas de distribuição, tomadas de comunicação de voz e dados, observando normas brasileiras e regras da empresa fornecedora de serviços de telecomunicações</w:t>
      </w:r>
    </w:p>
    <w:p w14:paraId="0561F657" w14:textId="1AEABAC1" w:rsidR="0019078A" w:rsidRPr="00EE14DF" w:rsidRDefault="0019078A" w:rsidP="00462B63">
      <w:pPr>
        <w:numPr>
          <w:ilvl w:val="0"/>
          <w:numId w:val="161"/>
        </w:numPr>
        <w:rPr>
          <w:rFonts w:cs="Arial"/>
          <w:rPrChange w:id="3428" w:author="Renata Trindade Correa" w:date="2022-10-07T12:35:00Z">
            <w:rPr/>
          </w:rPrChange>
        </w:rPr>
      </w:pPr>
      <w:r w:rsidRPr="00EE14DF">
        <w:rPr>
          <w:rFonts w:cs="Arial"/>
          <w:rPrChange w:id="3429" w:author="Renata Trindade Correa" w:date="2022-10-07T12:35:00Z">
            <w:rPr/>
          </w:rPrChange>
        </w:rPr>
        <w:t>Projeto de tomadas de redes de voz e dados com cabeamento estruturado, no mínimo, categoria 6/1Gbps/250Mhz</w:t>
      </w:r>
    </w:p>
    <w:p w14:paraId="1A34274C" w14:textId="3A0B315D" w:rsidR="0019078A" w:rsidRPr="00EE14DF" w:rsidRDefault="0019078A" w:rsidP="00462B63">
      <w:pPr>
        <w:numPr>
          <w:ilvl w:val="0"/>
          <w:numId w:val="161"/>
        </w:numPr>
        <w:rPr>
          <w:rFonts w:cs="Arial"/>
        </w:rPr>
      </w:pPr>
      <w:r w:rsidRPr="00EE14DF">
        <w:rPr>
          <w:rFonts w:cs="Arial"/>
          <w:rPrChange w:id="3430" w:author="Renata Trindade Correa" w:date="2022-10-07T12:35:00Z">
            <w:rPr/>
          </w:rPrChange>
        </w:rPr>
        <w:t xml:space="preserve">Detalhamento de sala técnica com distribuição do </w:t>
      </w:r>
      <w:r w:rsidRPr="00EE14DF">
        <w:rPr>
          <w:rFonts w:cs="Arial"/>
          <w:rPrChange w:id="3431" w:author="Renata Trindade Correa" w:date="2022-10-07T12:35:00Z">
            <w:rPr>
              <w:i/>
            </w:rPr>
          </w:rPrChange>
        </w:rPr>
        <w:t>rack</w:t>
      </w:r>
      <w:r w:rsidRPr="00EE14DF">
        <w:rPr>
          <w:rFonts w:cs="Arial"/>
        </w:rPr>
        <w:t xml:space="preserve"> de telecomunicações, </w:t>
      </w:r>
      <w:r w:rsidRPr="00EE14DF">
        <w:rPr>
          <w:rFonts w:cs="Arial"/>
          <w:i/>
          <w:iCs/>
        </w:rPr>
        <w:t>no-break</w:t>
      </w:r>
      <w:r w:rsidRPr="00EE14DF">
        <w:rPr>
          <w:rFonts w:cs="Arial"/>
        </w:rPr>
        <w:t>, banco de baterias, servidores e outros equipamentos necessários e informados pela CAIXA</w:t>
      </w:r>
    </w:p>
    <w:p w14:paraId="5DD45138" w14:textId="77777777" w:rsidR="0019078A" w:rsidRPr="00EE14DF" w:rsidRDefault="0019078A" w:rsidP="00462B63">
      <w:pPr>
        <w:numPr>
          <w:ilvl w:val="0"/>
          <w:numId w:val="161"/>
        </w:numPr>
        <w:rPr>
          <w:rFonts w:cs="Arial"/>
          <w:rPrChange w:id="3432" w:author="Renata Trindade Correa" w:date="2022-10-07T12:35:00Z">
            <w:rPr/>
          </w:rPrChange>
        </w:rPr>
      </w:pPr>
      <w:r w:rsidRPr="00EE14DF">
        <w:rPr>
          <w:rFonts w:cs="Arial"/>
        </w:rPr>
        <w:t>Memorial de cálculo.</w:t>
      </w:r>
    </w:p>
    <w:p w14:paraId="353CBD8B" w14:textId="77777777" w:rsidR="0019078A" w:rsidRPr="00EE14DF" w:rsidRDefault="0019078A" w:rsidP="0019078A">
      <w:pPr>
        <w:tabs>
          <w:tab w:val="left" w:pos="709"/>
          <w:tab w:val="left" w:pos="851"/>
        </w:tabs>
        <w:spacing w:before="60" w:after="60"/>
        <w:ind w:left="567"/>
        <w:rPr>
          <w:rFonts w:cs="Arial"/>
          <w:szCs w:val="22"/>
        </w:rPr>
      </w:pPr>
    </w:p>
    <w:p w14:paraId="76403C0F" w14:textId="6D56E357" w:rsidR="0019078A" w:rsidRPr="00EE14DF" w:rsidRDefault="00462B63" w:rsidP="00B82B2F">
      <w:pPr>
        <w:pStyle w:val="TR4-Sum"/>
        <w:rPr>
          <w:rFonts w:cs="Arial"/>
          <w:bCs/>
        </w:rPr>
      </w:pPr>
      <w:bookmarkStart w:id="3433" w:name="_Toc121758271"/>
      <w:r w:rsidRPr="00EE14DF">
        <w:rPr>
          <w:rFonts w:cs="Arial"/>
        </w:rPr>
        <w:t>PROJETO DE INSTALAÇÃO DE SEGURANÇA PATRIMONIAL - ALM/ CFT/CTA</w:t>
      </w:r>
      <w:bookmarkEnd w:id="3433"/>
    </w:p>
    <w:p w14:paraId="194CFEFE" w14:textId="77777777" w:rsidR="0019078A" w:rsidRPr="00EE14DF" w:rsidRDefault="0019078A" w:rsidP="00462B63">
      <w:pPr>
        <w:pStyle w:val="Ttulo4"/>
        <w:numPr>
          <w:ilvl w:val="4"/>
          <w:numId w:val="9"/>
        </w:numPr>
        <w:rPr>
          <w:rFonts w:cs="Arial"/>
          <w:lang w:eastAsia="en-US"/>
        </w:rPr>
      </w:pPr>
      <w:r w:rsidRPr="00EE14DF">
        <w:rPr>
          <w:rFonts w:cs="Arial"/>
          <w:lang w:eastAsia="en-US"/>
        </w:rPr>
        <w:t>O projeto de instalações de segurança deverá ser elaborado em conformidade com NBR 5.410/NB 3 da ABNT, ou a que vier substitui-la, complementado no que couber pela norma IEC 603641, bem como orientações e instruções adicionais emanadas pela CAIXA.</w:t>
      </w:r>
    </w:p>
    <w:p w14:paraId="39DF0D59" w14:textId="77777777" w:rsidR="0019078A" w:rsidRPr="00EE14DF" w:rsidRDefault="0019078A" w:rsidP="00462B63">
      <w:pPr>
        <w:pStyle w:val="Ttulo4"/>
        <w:numPr>
          <w:ilvl w:val="4"/>
          <w:numId w:val="9"/>
        </w:numPr>
        <w:rPr>
          <w:rFonts w:cs="Arial"/>
          <w:lang w:eastAsia="en-US"/>
        </w:rPr>
      </w:pPr>
      <w:r w:rsidRPr="00EE14DF">
        <w:rPr>
          <w:rFonts w:cs="Arial"/>
          <w:lang w:eastAsia="en-US"/>
        </w:rPr>
        <w:t>Deverá apresentar a concepção da estrutura, das instalações em geral e de todos os componentes do projeto, sendo acompanhado de relatório de justificativas técnicas, junto com plantas contendo:</w:t>
      </w:r>
    </w:p>
    <w:p w14:paraId="3D0FD637" w14:textId="2A79D106" w:rsidR="0019078A" w:rsidRPr="00EE14DF" w:rsidRDefault="0019078A" w:rsidP="00462B63">
      <w:pPr>
        <w:numPr>
          <w:ilvl w:val="0"/>
          <w:numId w:val="161"/>
        </w:numPr>
        <w:rPr>
          <w:rFonts w:cs="Arial"/>
          <w:rPrChange w:id="3434" w:author="Renata Trindade Correa" w:date="2022-10-07T12:35:00Z">
            <w:rPr/>
          </w:rPrChange>
        </w:rPr>
      </w:pPr>
      <w:r w:rsidRPr="00EE14DF">
        <w:rPr>
          <w:rFonts w:cs="Arial"/>
        </w:rPr>
        <w:t>Projeto de tubulação de alarme contra roubo</w:t>
      </w:r>
      <w:r w:rsidRPr="00EE14DF">
        <w:rPr>
          <w:rFonts w:cs="Arial"/>
          <w:rPrChange w:id="3435" w:author="Renata Trindade Correa" w:date="2022-10-07T12:35:00Z">
            <w:rPr/>
          </w:rPrChange>
        </w:rPr>
        <w:t xml:space="preserve"> e intrusão</w:t>
      </w:r>
    </w:p>
    <w:p w14:paraId="2399CF61" w14:textId="1E54AAFF" w:rsidR="0019078A" w:rsidRPr="00EE14DF" w:rsidRDefault="0019078A" w:rsidP="00462B63">
      <w:pPr>
        <w:numPr>
          <w:ilvl w:val="0"/>
          <w:numId w:val="161"/>
        </w:numPr>
        <w:rPr>
          <w:rFonts w:cs="Arial"/>
        </w:rPr>
      </w:pPr>
      <w:r w:rsidRPr="00EE14DF">
        <w:rPr>
          <w:rFonts w:cs="Arial"/>
          <w:rPrChange w:id="3436" w:author="Renata Trindade Correa" w:date="2022-10-07T12:35:00Z">
            <w:rPr/>
          </w:rPrChange>
        </w:rPr>
        <w:t xml:space="preserve">Projeto de </w:t>
      </w:r>
      <w:r w:rsidRPr="00EE14DF">
        <w:rPr>
          <w:rFonts w:cs="Arial"/>
        </w:rPr>
        <w:t>Circuito Fechado de Televisão – CFTV</w:t>
      </w:r>
    </w:p>
    <w:p w14:paraId="5EB57615" w14:textId="3130CDFB" w:rsidR="0019078A" w:rsidRPr="00EE14DF" w:rsidRDefault="0019078A" w:rsidP="00462B63">
      <w:pPr>
        <w:numPr>
          <w:ilvl w:val="0"/>
          <w:numId w:val="161"/>
        </w:numPr>
        <w:rPr>
          <w:rFonts w:cs="Arial"/>
          <w:rPrChange w:id="3437" w:author="Renata Trindade Correa" w:date="2022-10-07T12:35:00Z">
            <w:rPr/>
          </w:rPrChange>
        </w:rPr>
      </w:pPr>
      <w:r w:rsidRPr="00EE14DF">
        <w:rPr>
          <w:rFonts w:cs="Arial"/>
        </w:rPr>
        <w:t>Projeto de controle de acesso restrito</w:t>
      </w:r>
      <w:ins w:id="3438" w:author="Renata Trindade Correa" w:date="2022-10-06T16:39:00Z">
        <w:r w:rsidRPr="00EE14DF">
          <w:rPr>
            <w:rFonts w:cs="Arial"/>
          </w:rPr>
          <w:t xml:space="preserve"> (</w:t>
        </w:r>
      </w:ins>
      <w:ins w:id="3439" w:author="Renata Trindade Correa" w:date="2022-10-06T16:40:00Z">
        <w:r w:rsidRPr="00EE14DF">
          <w:rPr>
            <w:rFonts w:cs="Arial"/>
          </w:rPr>
          <w:t xml:space="preserve">detalhamento de componentes para a instalação de </w:t>
        </w:r>
      </w:ins>
      <w:ins w:id="3440" w:author="Renata Trindade Correa" w:date="2022-10-06T16:39:00Z">
        <w:r w:rsidRPr="00EE14DF">
          <w:rPr>
            <w:rFonts w:cs="Arial"/>
          </w:rPr>
          <w:t>fechadura</w:t>
        </w:r>
      </w:ins>
      <w:ins w:id="3441" w:author="Renata Trindade Correa" w:date="2022-10-06T16:40:00Z">
        <w:r w:rsidRPr="00EE14DF">
          <w:rPr>
            <w:rFonts w:cs="Arial"/>
            <w:rPrChange w:id="3442" w:author="Renata Trindade Correa" w:date="2022-10-07T12:35:00Z">
              <w:rPr/>
            </w:rPrChange>
          </w:rPr>
          <w:t>s</w:t>
        </w:r>
      </w:ins>
      <w:ins w:id="3443" w:author="Renata Trindade Correa" w:date="2022-10-06T16:39:00Z">
        <w:r w:rsidRPr="00EE14DF">
          <w:rPr>
            <w:rFonts w:cs="Arial"/>
            <w:rPrChange w:id="3444" w:author="Renata Trindade Correa" w:date="2022-10-07T12:35:00Z">
              <w:rPr/>
            </w:rPrChange>
          </w:rPr>
          <w:t xml:space="preserve"> biométrica</w:t>
        </w:r>
      </w:ins>
      <w:ins w:id="3445" w:author="Renata Trindade Correa" w:date="2022-10-06T16:40:00Z">
        <w:r w:rsidRPr="00EE14DF">
          <w:rPr>
            <w:rFonts w:cs="Arial"/>
            <w:rPrChange w:id="3446" w:author="Renata Trindade Correa" w:date="2022-10-07T12:35:00Z">
              <w:rPr/>
            </w:rPrChange>
          </w:rPr>
          <w:t>s</w:t>
        </w:r>
      </w:ins>
      <w:ins w:id="3447" w:author="Renata Trindade Correa" w:date="2022-10-06T16:42:00Z">
        <w:r w:rsidRPr="00EE14DF">
          <w:rPr>
            <w:rFonts w:cs="Arial"/>
            <w:rPrChange w:id="3448" w:author="Renata Trindade Correa" w:date="2022-10-07T12:35:00Z">
              <w:rPr/>
            </w:rPrChange>
          </w:rPr>
          <w:t>, fechaduras eletromagnéticas</w:t>
        </w:r>
      </w:ins>
      <w:ins w:id="3449" w:author="Renata Trindade Correa" w:date="2022-10-06T16:40:00Z">
        <w:r w:rsidRPr="00EE14DF">
          <w:rPr>
            <w:rFonts w:cs="Arial"/>
            <w:rPrChange w:id="3450" w:author="Renata Trindade Correa" w:date="2022-10-07T12:35:00Z">
              <w:rPr/>
            </w:rPrChange>
          </w:rPr>
          <w:t xml:space="preserve"> e fechaduras com teclados numéricos)</w:t>
        </w:r>
      </w:ins>
      <w:del w:id="3451" w:author="Renata Trindade Correa" w:date="2022-10-05T19:10:00Z">
        <w:r w:rsidRPr="00EE14DF" w:rsidDel="00E43DE6">
          <w:rPr>
            <w:rFonts w:cs="Arial"/>
            <w:rPrChange w:id="3452" w:author="Renata Trindade Correa" w:date="2022-10-07T12:35:00Z">
              <w:rPr/>
            </w:rPrChange>
          </w:rPr>
          <w:delText>.</w:delText>
        </w:r>
      </w:del>
    </w:p>
    <w:p w14:paraId="727FE628" w14:textId="77777777" w:rsidR="0019078A" w:rsidRPr="00EE14DF" w:rsidDel="00E43DE6" w:rsidRDefault="0019078A" w:rsidP="00462B63">
      <w:pPr>
        <w:numPr>
          <w:ilvl w:val="0"/>
          <w:numId w:val="161"/>
        </w:numPr>
        <w:rPr>
          <w:del w:id="3453" w:author="Renata Trindade Correa" w:date="2022-10-05T19:09:00Z"/>
          <w:rFonts w:cs="Arial"/>
        </w:rPr>
      </w:pPr>
    </w:p>
    <w:p w14:paraId="2FAD8744" w14:textId="77777777" w:rsidR="0019078A" w:rsidRPr="00EE14DF" w:rsidDel="00E43DE6" w:rsidRDefault="0019078A" w:rsidP="00462B63">
      <w:pPr>
        <w:numPr>
          <w:ilvl w:val="0"/>
          <w:numId w:val="161"/>
        </w:numPr>
        <w:rPr>
          <w:del w:id="3454" w:author="Renata Trindade Correa" w:date="2022-10-05T19:09:00Z"/>
          <w:rFonts w:cs="Arial"/>
          <w:rPrChange w:id="3455" w:author="Renata Trindade Correa" w:date="2022-10-07T12:35:00Z">
            <w:rPr>
              <w:del w:id="3456" w:author="Renata Trindade Correa" w:date="2022-10-05T19:09:00Z"/>
              <w:rFonts w:cs="Arial"/>
              <w:lang w:eastAsia="en-US"/>
            </w:rPr>
          </w:rPrChange>
        </w:rPr>
      </w:pPr>
      <w:del w:id="3457" w:author="Renata Trindade Correa" w:date="2022-10-05T19:09:00Z">
        <w:r w:rsidRPr="00EE14DF" w:rsidDel="00E43DE6">
          <w:rPr>
            <w:rFonts w:cs="Arial"/>
            <w:rPrChange w:id="3458" w:author="Renata Trindade Correa" w:date="2022-10-07T12:35:00Z">
              <w:rPr>
                <w:rFonts w:cs="Arial"/>
                <w:lang w:eastAsia="en-US"/>
              </w:rPr>
            </w:rPrChange>
          </w:rPr>
          <w:delText>Projeto Executivo (ALM / CFT / CTA)</w:delText>
        </w:r>
      </w:del>
    </w:p>
    <w:p w14:paraId="2F2B0390" w14:textId="77777777" w:rsidR="0019078A" w:rsidRPr="00EE14DF" w:rsidDel="00E43DE6" w:rsidRDefault="0019078A" w:rsidP="00462B63">
      <w:pPr>
        <w:numPr>
          <w:ilvl w:val="0"/>
          <w:numId w:val="161"/>
        </w:numPr>
        <w:rPr>
          <w:del w:id="3459" w:author="Renata Trindade Correa" w:date="2022-10-05T19:09:00Z"/>
          <w:rFonts w:cs="Arial"/>
          <w:rPrChange w:id="3460" w:author="Renata Trindade Correa" w:date="2022-10-07T12:35:00Z">
            <w:rPr>
              <w:del w:id="3461" w:author="Renata Trindade Correa" w:date="2022-10-05T19:09:00Z"/>
              <w:lang w:eastAsia="en-US"/>
            </w:rPr>
          </w:rPrChange>
        </w:rPr>
      </w:pPr>
      <w:del w:id="3462" w:author="Renata Trindade Correa" w:date="2022-10-05T19:09:00Z">
        <w:r w:rsidRPr="00EE14DF" w:rsidDel="00E43DE6">
          <w:rPr>
            <w:rFonts w:cs="Arial"/>
            <w:rPrChange w:id="3463" w:author="Renata Trindade Correa" w:date="2022-10-07T12:35:00Z">
              <w:rPr>
                <w:szCs w:val="20"/>
                <w:lang w:eastAsia="en-US"/>
              </w:rPr>
            </w:rPrChange>
          </w:rPr>
          <w:delText>Deverá conter todos os itens constantes do Anteprojeto além dos seguintes itens:</w:delText>
        </w:r>
      </w:del>
    </w:p>
    <w:p w14:paraId="20346635" w14:textId="385AEBC1" w:rsidR="0019078A" w:rsidRPr="00EE14DF" w:rsidRDefault="0019078A" w:rsidP="00462B63">
      <w:pPr>
        <w:numPr>
          <w:ilvl w:val="0"/>
          <w:numId w:val="161"/>
        </w:numPr>
        <w:rPr>
          <w:rFonts w:cs="Arial"/>
          <w:rPrChange w:id="3464" w:author="Renata Trindade Correa" w:date="2022-10-07T12:35:00Z">
            <w:rPr/>
          </w:rPrChange>
        </w:rPr>
      </w:pPr>
      <w:r w:rsidRPr="00EE14DF">
        <w:rPr>
          <w:rFonts w:cs="Arial"/>
          <w:rPrChange w:id="3465" w:author="Renata Trindade Correa" w:date="2022-10-07T12:35:00Z">
            <w:rPr/>
          </w:rPrChange>
        </w:rPr>
        <w:t xml:space="preserve">Plantas detalhadas com identificação de cabos, comprimento dos cabos, localização das caixas de distribuição, detalhes de fixação dos equipamentos </w:t>
      </w:r>
      <w:r w:rsidRPr="00EE14DF">
        <w:rPr>
          <w:rFonts w:cs="Arial"/>
          <w:rPrChange w:id="3466" w:author="Renata Trindade Correa" w:date="2022-10-07T12:35:00Z">
            <w:rPr/>
          </w:rPrChange>
        </w:rPr>
        <w:lastRenderedPageBreak/>
        <w:t>de segurança, tomadas de comunicação de dados e imagem, observando normas brasileiras</w:t>
      </w:r>
    </w:p>
    <w:p w14:paraId="1541D041" w14:textId="77777777" w:rsidR="0019078A" w:rsidRPr="00EE14DF" w:rsidRDefault="0019078A" w:rsidP="00462B63">
      <w:pPr>
        <w:numPr>
          <w:ilvl w:val="0"/>
          <w:numId w:val="161"/>
        </w:numPr>
        <w:rPr>
          <w:rFonts w:cs="Arial"/>
          <w:rPrChange w:id="3467" w:author="Renata Trindade Correa" w:date="2022-10-07T12:35:00Z">
            <w:rPr/>
          </w:rPrChange>
        </w:rPr>
      </w:pPr>
      <w:r w:rsidRPr="00EE14DF">
        <w:rPr>
          <w:rFonts w:cs="Arial"/>
          <w:rPrChange w:id="3468" w:author="Renata Trindade Correa" w:date="2022-10-07T12:35:00Z">
            <w:rPr/>
          </w:rPrChange>
        </w:rPr>
        <w:t>Detalhamentos de montagens, tubulações, fixações e outros elementos necessários à compreensão da execução;</w:t>
      </w:r>
    </w:p>
    <w:p w14:paraId="18DF0EA7" w14:textId="77777777" w:rsidR="0019078A" w:rsidRPr="00EE14DF" w:rsidRDefault="0019078A" w:rsidP="00462B63">
      <w:pPr>
        <w:numPr>
          <w:ilvl w:val="0"/>
          <w:numId w:val="161"/>
        </w:numPr>
        <w:rPr>
          <w:rFonts w:cs="Arial"/>
        </w:rPr>
      </w:pPr>
      <w:r w:rsidRPr="00EE14DF">
        <w:rPr>
          <w:rFonts w:cs="Arial"/>
          <w:rPrChange w:id="3469" w:author="Renata Trindade Correa" w:date="2022-10-07T12:35:00Z">
            <w:rPr/>
          </w:rPrChange>
        </w:rPr>
        <w:t xml:space="preserve">Detalhamento de sala de segurança com distribuição do </w:t>
      </w:r>
      <w:r w:rsidRPr="00EE14DF">
        <w:rPr>
          <w:rFonts w:cs="Arial"/>
          <w:rPrChange w:id="3470" w:author="Renata Trindade Correa" w:date="2022-10-07T12:35:00Z">
            <w:rPr>
              <w:i/>
            </w:rPr>
          </w:rPrChange>
        </w:rPr>
        <w:t>rack</w:t>
      </w:r>
      <w:r w:rsidRPr="00EE14DF">
        <w:rPr>
          <w:rFonts w:cs="Arial"/>
        </w:rPr>
        <w:t>, cofre e outros equipamentos necessários e informados pela CAIXA;</w:t>
      </w:r>
    </w:p>
    <w:p w14:paraId="4041E99F" w14:textId="77777777" w:rsidR="0019078A" w:rsidRPr="00EE14DF" w:rsidRDefault="0019078A" w:rsidP="00462B63">
      <w:pPr>
        <w:numPr>
          <w:ilvl w:val="0"/>
          <w:numId w:val="161"/>
        </w:numPr>
        <w:rPr>
          <w:rFonts w:cs="Arial"/>
        </w:rPr>
      </w:pPr>
      <w:r w:rsidRPr="00EE14DF">
        <w:rPr>
          <w:rFonts w:cs="Arial"/>
        </w:rPr>
        <w:t>Memorial de cálculo.</w:t>
      </w:r>
    </w:p>
    <w:p w14:paraId="3BAC4125" w14:textId="77777777" w:rsidR="0019078A" w:rsidRPr="00EE14DF" w:rsidRDefault="0019078A" w:rsidP="00462B63">
      <w:pPr>
        <w:ind w:left="1494"/>
        <w:rPr>
          <w:rFonts w:cs="Arial"/>
        </w:rPr>
      </w:pPr>
    </w:p>
    <w:p w14:paraId="5A4BEDC0" w14:textId="486AE80A" w:rsidR="0019078A" w:rsidRPr="00EE14DF" w:rsidRDefault="00462B63" w:rsidP="00B82B2F">
      <w:pPr>
        <w:pStyle w:val="TR4-Sum"/>
        <w:rPr>
          <w:rFonts w:cs="Arial"/>
          <w:bCs/>
        </w:rPr>
      </w:pPr>
      <w:bookmarkStart w:id="3471" w:name="_Toc121758272"/>
      <w:r w:rsidRPr="00EE14DF">
        <w:rPr>
          <w:rFonts w:cs="Arial"/>
        </w:rPr>
        <w:t>PROJETO DE INSTALAÇÃO PARA ENTRADA DE TELECOMUNICAÇÕES - TLC</w:t>
      </w:r>
      <w:bookmarkEnd w:id="3471"/>
    </w:p>
    <w:p w14:paraId="2DECB944" w14:textId="63F7EC04" w:rsidR="0019078A" w:rsidRPr="00EE14DF" w:rsidRDefault="0019078A" w:rsidP="00462B63">
      <w:pPr>
        <w:pStyle w:val="Ttulo4"/>
        <w:numPr>
          <w:ilvl w:val="4"/>
          <w:numId w:val="9"/>
        </w:numPr>
        <w:rPr>
          <w:rFonts w:cs="Arial"/>
          <w:lang w:eastAsia="en-US"/>
        </w:rPr>
      </w:pPr>
      <w:bookmarkStart w:id="3472" w:name="_Toc422822304"/>
      <w:bookmarkStart w:id="3473" w:name="_Toc422822492"/>
      <w:bookmarkStart w:id="3474" w:name="_Toc422919953"/>
      <w:bookmarkStart w:id="3475" w:name="_Toc422922609"/>
      <w:bookmarkStart w:id="3476" w:name="_Toc422922683"/>
      <w:r w:rsidRPr="00EE14DF">
        <w:rPr>
          <w:rFonts w:cs="Arial"/>
          <w:lang w:eastAsia="en-US"/>
        </w:rPr>
        <w:t>O projeto de instalações para entrada de telecomunicações deverá ser elaborado em conformidade com NBR 14</w:t>
      </w:r>
      <w:r w:rsidR="00462B63" w:rsidRPr="00EE14DF">
        <w:rPr>
          <w:rFonts w:cs="Arial"/>
          <w:lang w:eastAsia="en-US"/>
        </w:rPr>
        <w:t>.</w:t>
      </w:r>
      <w:r w:rsidRPr="00EE14DF">
        <w:rPr>
          <w:rFonts w:cs="Arial"/>
          <w:lang w:eastAsia="en-US"/>
        </w:rPr>
        <w:t>565, EIA/TIA 568A, EIA/TIA 569, EIA/TIA 606 ou as que vierem substituí-las, bem como orientações e instruções adicionais emanadas pela CAIXA.</w:t>
      </w:r>
      <w:bookmarkEnd w:id="3472"/>
      <w:bookmarkEnd w:id="3473"/>
      <w:bookmarkEnd w:id="3474"/>
      <w:bookmarkEnd w:id="3475"/>
      <w:bookmarkEnd w:id="3476"/>
    </w:p>
    <w:p w14:paraId="6D8C295C" w14:textId="77777777" w:rsidR="0019078A" w:rsidRPr="00EE14DF" w:rsidRDefault="0019078A" w:rsidP="0016060F">
      <w:pPr>
        <w:pStyle w:val="Ttulo4"/>
        <w:numPr>
          <w:ilvl w:val="4"/>
          <w:numId w:val="9"/>
        </w:numPr>
        <w:rPr>
          <w:rFonts w:cs="Arial"/>
          <w:lang w:eastAsia="en-US"/>
        </w:rPr>
      </w:pPr>
      <w:r w:rsidRPr="00EE14DF">
        <w:rPr>
          <w:rFonts w:cs="Arial"/>
          <w:lang w:eastAsia="en-US"/>
        </w:rPr>
        <w:t>Deverá conter os seguintes itens:</w:t>
      </w:r>
    </w:p>
    <w:p w14:paraId="351BAF73" w14:textId="77777777" w:rsidR="0019078A" w:rsidRPr="00EE14DF" w:rsidRDefault="0019078A" w:rsidP="00A211DE">
      <w:pPr>
        <w:numPr>
          <w:ilvl w:val="0"/>
          <w:numId w:val="161"/>
        </w:numPr>
        <w:rPr>
          <w:rFonts w:cs="Arial"/>
          <w:rPrChange w:id="3477" w:author="Renata Trindade Correa" w:date="2022-10-07T12:35:00Z">
            <w:rPr/>
          </w:rPrChange>
        </w:rPr>
      </w:pPr>
      <w:r w:rsidRPr="00EE14DF">
        <w:rPr>
          <w:rFonts w:cs="Arial"/>
        </w:rPr>
        <w:t>Plantas de cort</w:t>
      </w:r>
      <w:r w:rsidRPr="00EE14DF">
        <w:rPr>
          <w:rFonts w:cs="Arial"/>
          <w:rPrChange w:id="3478" w:author="Renata Trindade Correa" w:date="2022-10-07T12:35:00Z">
            <w:rPr/>
          </w:rPrChange>
        </w:rPr>
        <w:t>e esquemático de tubulações, identificação de cabos, comprimento dos cabos, localização das caixas de distribuição, observando normas e regras da empresa prestadora de serviços de telecomunicações;</w:t>
      </w:r>
    </w:p>
    <w:p w14:paraId="0226A087" w14:textId="5A719FEA" w:rsidR="0019078A" w:rsidRPr="00EE14DF" w:rsidRDefault="0019078A" w:rsidP="00A211DE">
      <w:pPr>
        <w:numPr>
          <w:ilvl w:val="0"/>
          <w:numId w:val="161"/>
        </w:numPr>
        <w:rPr>
          <w:rFonts w:cs="Arial"/>
          <w:rPrChange w:id="3479" w:author="Renata Trindade Correa" w:date="2022-10-07T12:35:00Z">
            <w:rPr/>
          </w:rPrChange>
        </w:rPr>
      </w:pPr>
      <w:r w:rsidRPr="00EE14DF">
        <w:rPr>
          <w:rFonts w:cs="Arial"/>
          <w:rPrChange w:id="3480" w:author="Renata Trindade Correa" w:date="2022-10-07T12:35:00Z">
            <w:rPr/>
          </w:rPrChange>
        </w:rPr>
        <w:t>Quando especificado, definir mais de uma rota para entrada de cabos de comunicação de dados e voz fornecidos pelas empresas de prestação de serviços de telecomunicações</w:t>
      </w:r>
    </w:p>
    <w:p w14:paraId="1EE9150A" w14:textId="5410B9C2" w:rsidR="0019078A" w:rsidRPr="00EE14DF" w:rsidRDefault="0019078A" w:rsidP="00A211DE">
      <w:pPr>
        <w:numPr>
          <w:ilvl w:val="0"/>
          <w:numId w:val="161"/>
        </w:numPr>
        <w:rPr>
          <w:rFonts w:cs="Arial"/>
          <w:rPrChange w:id="3481" w:author="Renata Trindade Correa" w:date="2022-10-07T12:35:00Z">
            <w:rPr/>
          </w:rPrChange>
        </w:rPr>
      </w:pPr>
      <w:r w:rsidRPr="00EE14DF">
        <w:rPr>
          <w:rFonts w:cs="Arial"/>
          <w:rPrChange w:id="3482" w:author="Renata Trindade Correa" w:date="2022-10-07T12:35:00Z">
            <w:rPr/>
          </w:rPrChange>
        </w:rPr>
        <w:t>Simbologias, notas e identificação do cabeamento</w:t>
      </w:r>
    </w:p>
    <w:p w14:paraId="6ED8EABD" w14:textId="20B33AF1" w:rsidR="0019078A" w:rsidRPr="00EE14DF" w:rsidRDefault="0019078A" w:rsidP="00A211DE">
      <w:pPr>
        <w:numPr>
          <w:ilvl w:val="0"/>
          <w:numId w:val="161"/>
        </w:numPr>
        <w:rPr>
          <w:rFonts w:cs="Arial"/>
          <w:rPrChange w:id="3483" w:author="Renata Trindade Correa" w:date="2022-10-07T12:35:00Z">
            <w:rPr/>
          </w:rPrChange>
        </w:rPr>
      </w:pPr>
      <w:r w:rsidRPr="00EE14DF">
        <w:rPr>
          <w:rFonts w:cs="Arial"/>
          <w:rPrChange w:id="3484" w:author="Renata Trindade Correa" w:date="2022-10-07T12:35:00Z">
            <w:rPr/>
          </w:rPrChange>
        </w:rPr>
        <w:t>Projeto de cabeamento de interligação, incluindo dimensionamento e especificação de eletrodutos e calhas de distribuição</w:t>
      </w:r>
    </w:p>
    <w:p w14:paraId="12B237CB" w14:textId="16E905DF" w:rsidR="0019078A" w:rsidRPr="00EE14DF" w:rsidRDefault="0019078A" w:rsidP="00A211DE">
      <w:pPr>
        <w:numPr>
          <w:ilvl w:val="0"/>
          <w:numId w:val="161"/>
        </w:numPr>
        <w:rPr>
          <w:rFonts w:cs="Arial"/>
          <w:rPrChange w:id="3485" w:author="Renata Trindade Correa" w:date="2022-10-07T12:35:00Z">
            <w:rPr/>
          </w:rPrChange>
        </w:rPr>
      </w:pPr>
      <w:r w:rsidRPr="00EE14DF">
        <w:rPr>
          <w:rFonts w:cs="Arial"/>
          <w:rPrChange w:id="3486" w:author="Renata Trindade Correa" w:date="2022-10-07T12:35:00Z">
            <w:rPr/>
          </w:rPrChange>
        </w:rPr>
        <w:t>Projeto de cabeamento interno e externo, incluindo dimensionamento e especificação de eletrodutos e calhas de distribuição</w:t>
      </w:r>
    </w:p>
    <w:p w14:paraId="5A132636" w14:textId="0492F915" w:rsidR="0019078A" w:rsidRPr="00EE14DF" w:rsidRDefault="0019078A" w:rsidP="00A211DE">
      <w:pPr>
        <w:numPr>
          <w:ilvl w:val="0"/>
          <w:numId w:val="161"/>
        </w:numPr>
        <w:rPr>
          <w:rFonts w:cs="Arial"/>
          <w:rPrChange w:id="3487" w:author="Renata Trindade Correa" w:date="2022-10-07T12:35:00Z">
            <w:rPr/>
          </w:rPrChange>
        </w:rPr>
      </w:pPr>
      <w:r w:rsidRPr="00EE14DF">
        <w:rPr>
          <w:rFonts w:cs="Arial"/>
          <w:rPrChange w:id="3488" w:author="Renata Trindade Correa" w:date="2022-10-07T12:35:00Z">
            <w:rPr/>
          </w:rPrChange>
        </w:rPr>
        <w:t>Detalhamentos de montagens, fixações, tubulações, quadros e outros elementos necessários à compreensão da execução da obra</w:t>
      </w:r>
    </w:p>
    <w:p w14:paraId="2BADB9B0" w14:textId="77777777" w:rsidR="0019078A" w:rsidRPr="00EE14DF" w:rsidRDefault="0019078A" w:rsidP="00A211DE">
      <w:pPr>
        <w:numPr>
          <w:ilvl w:val="0"/>
          <w:numId w:val="161"/>
        </w:numPr>
        <w:rPr>
          <w:rFonts w:cs="Arial"/>
          <w:rPrChange w:id="3489" w:author="Renata Trindade Correa" w:date="2022-10-07T12:35:00Z">
            <w:rPr/>
          </w:rPrChange>
        </w:rPr>
      </w:pPr>
      <w:r w:rsidRPr="00EE14DF">
        <w:rPr>
          <w:rFonts w:cs="Arial"/>
          <w:rPrChange w:id="3490" w:author="Renata Trindade Correa" w:date="2022-10-07T12:35:00Z">
            <w:rPr/>
          </w:rPrChange>
        </w:rPr>
        <w:t>Memorial de cálculo.</w:t>
      </w:r>
    </w:p>
    <w:p w14:paraId="42B96722" w14:textId="77777777" w:rsidR="0019078A" w:rsidRPr="00EE14DF" w:rsidRDefault="0019078A" w:rsidP="0019078A">
      <w:pPr>
        <w:tabs>
          <w:tab w:val="left" w:pos="709"/>
        </w:tabs>
        <w:spacing w:before="120" w:after="120"/>
        <w:ind w:left="567" w:hanging="851"/>
        <w:rPr>
          <w:rFonts w:cs="Arial"/>
          <w:szCs w:val="22"/>
          <w:lang w:eastAsia="en-US"/>
        </w:rPr>
      </w:pPr>
    </w:p>
    <w:p w14:paraId="5DB66728" w14:textId="0C035386" w:rsidR="0019078A" w:rsidRPr="00EE14DF" w:rsidRDefault="00A211DE" w:rsidP="00B82B2F">
      <w:pPr>
        <w:pStyle w:val="TR4-Sum"/>
        <w:rPr>
          <w:rFonts w:cs="Arial"/>
          <w:bCs/>
        </w:rPr>
      </w:pPr>
      <w:bookmarkStart w:id="3491" w:name="_Toc121758273"/>
      <w:r w:rsidRPr="00EE14DF">
        <w:rPr>
          <w:rFonts w:cs="Arial"/>
        </w:rPr>
        <w:t>PROJETO DE AUTOMAÇÃO E INTELIGÊNCIA PREDIAL - AIP</w:t>
      </w:r>
      <w:bookmarkEnd w:id="3491"/>
    </w:p>
    <w:p w14:paraId="39A04146" w14:textId="77777777" w:rsidR="0019078A" w:rsidRPr="00EE14DF" w:rsidRDefault="0019078A" w:rsidP="00A211DE">
      <w:pPr>
        <w:pStyle w:val="Ttulo4"/>
        <w:numPr>
          <w:ilvl w:val="4"/>
          <w:numId w:val="9"/>
        </w:numPr>
        <w:rPr>
          <w:rFonts w:cs="Arial"/>
          <w:lang w:eastAsia="en-US"/>
        </w:rPr>
      </w:pPr>
      <w:r w:rsidRPr="00EE14DF">
        <w:rPr>
          <w:rFonts w:cs="Arial"/>
          <w:lang w:eastAsia="en-US"/>
        </w:rPr>
        <w:t xml:space="preserve">É considerado projeto de automação e inteligência predial aquele onde há interação com subsistemas com controle autônomo e programável e que permita gerenciamento local ou remoto. </w:t>
      </w:r>
    </w:p>
    <w:p w14:paraId="53F4E8CE" w14:textId="4442A5F8" w:rsidR="0019078A" w:rsidRPr="00EE14DF" w:rsidRDefault="0019078A" w:rsidP="00A211DE">
      <w:pPr>
        <w:pStyle w:val="Ttulo4"/>
        <w:numPr>
          <w:ilvl w:val="4"/>
          <w:numId w:val="9"/>
        </w:numPr>
        <w:rPr>
          <w:rFonts w:cs="Arial"/>
          <w:lang w:eastAsia="en-US"/>
        </w:rPr>
      </w:pPr>
      <w:r w:rsidRPr="00EE14DF">
        <w:rPr>
          <w:rFonts w:cs="Arial"/>
          <w:lang w:eastAsia="en-US"/>
        </w:rPr>
        <w:t>O projeto deverá ser elaborado em conformidade com as normas da ABNT e, na falta delas, das normas reconhecidas internacionalmente conforme quadro abaixo, bem como orientações e instruções adicionais emanadas pela CAIXA.</w:t>
      </w:r>
    </w:p>
    <w:p w14:paraId="4BE5E19A" w14:textId="77777777" w:rsidR="00A211DE" w:rsidRPr="00EE14DF" w:rsidRDefault="00A211DE" w:rsidP="00A211DE">
      <w:pPr>
        <w:rPr>
          <w:rFonts w:cs="Arial"/>
          <w:lang w:eastAsia="en-US"/>
        </w:rPr>
      </w:pPr>
    </w:p>
    <w:p w14:paraId="75940086" w14:textId="680449AB" w:rsidR="0019078A" w:rsidRPr="00EE14DF" w:rsidRDefault="0019078A" w:rsidP="0019078A">
      <w:pPr>
        <w:pStyle w:val="Legenda"/>
        <w:keepNext/>
        <w:tabs>
          <w:tab w:val="left" w:pos="709"/>
        </w:tabs>
        <w:ind w:left="567"/>
        <w:jc w:val="center"/>
        <w:rPr>
          <w:rFonts w:cs="Arial"/>
        </w:rPr>
      </w:pPr>
      <w:bookmarkStart w:id="3492" w:name="_Toc118463307"/>
      <w:r w:rsidRPr="00EE14DF">
        <w:rPr>
          <w:rFonts w:cs="Arial"/>
        </w:rPr>
        <w:t>Tabela A</w:t>
      </w:r>
      <w:r w:rsidRPr="00EE14DF">
        <w:rPr>
          <w:rFonts w:cs="Arial"/>
        </w:rPr>
        <w:fldChar w:fldCharType="begin"/>
      </w:r>
      <w:r w:rsidRPr="00EE14DF">
        <w:rPr>
          <w:rFonts w:cs="Arial"/>
          <w:rPrChange w:id="3493" w:author="Renata Trindade Correa" w:date="2022-10-07T12:35:00Z">
            <w:rPr/>
          </w:rPrChange>
        </w:rPr>
        <w:instrText xml:space="preserve"> SEQ Tabela_A \* ARABIC </w:instrText>
      </w:r>
      <w:r w:rsidRPr="00EE14DF">
        <w:rPr>
          <w:rFonts w:cs="Arial"/>
          <w:rPrChange w:id="3494" w:author="Renata Trindade Correa" w:date="2022-10-07T12:35:00Z">
            <w:rPr>
              <w:rFonts w:cs="Arial"/>
              <w:noProof/>
            </w:rPr>
          </w:rPrChange>
        </w:rPr>
        <w:fldChar w:fldCharType="separate"/>
      </w:r>
      <w:r w:rsidRPr="00EE14DF">
        <w:rPr>
          <w:rFonts w:cs="Arial"/>
          <w:noProof/>
        </w:rPr>
        <w:t>2</w:t>
      </w:r>
      <w:r w:rsidRPr="00EE14DF">
        <w:rPr>
          <w:rFonts w:cs="Arial"/>
          <w:noProof/>
        </w:rPr>
        <w:fldChar w:fldCharType="end"/>
      </w:r>
      <w:r w:rsidRPr="00EE14DF">
        <w:rPr>
          <w:rFonts w:cs="Arial"/>
        </w:rPr>
        <w:t xml:space="preserve"> – Normas </w:t>
      </w:r>
      <w:r w:rsidR="008C0069" w:rsidRPr="00EE14DF">
        <w:rPr>
          <w:rFonts w:cs="Arial"/>
        </w:rPr>
        <w:t>R</w:t>
      </w:r>
      <w:r w:rsidRPr="00EE14DF">
        <w:rPr>
          <w:rFonts w:cs="Arial"/>
        </w:rPr>
        <w:t xml:space="preserve">econhecidas </w:t>
      </w:r>
      <w:r w:rsidR="008C0069" w:rsidRPr="00EE14DF">
        <w:rPr>
          <w:rFonts w:cs="Arial"/>
        </w:rPr>
        <w:t>I</w:t>
      </w:r>
      <w:r w:rsidRPr="00EE14DF">
        <w:rPr>
          <w:rFonts w:cs="Arial"/>
        </w:rPr>
        <w:t>nternacionalmente</w:t>
      </w:r>
      <w:bookmarkEnd w:id="3492"/>
    </w:p>
    <w:tbl>
      <w:tblPr>
        <w:tblW w:w="0" w:type="auto"/>
        <w:tblInd w:w="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50"/>
        <w:gridCol w:w="1121"/>
      </w:tblGrid>
      <w:tr w:rsidR="00EE14DF" w:rsidRPr="00EE14DF" w14:paraId="6696C692" w14:textId="77777777" w:rsidTr="003A3B9F">
        <w:tc>
          <w:tcPr>
            <w:tcW w:w="0" w:type="auto"/>
            <w:shd w:val="clear" w:color="auto" w:fill="auto"/>
          </w:tcPr>
          <w:p w14:paraId="49E4FEC7" w14:textId="77777777" w:rsidR="0019078A" w:rsidRPr="00EE14DF" w:rsidRDefault="0019078A" w:rsidP="003A3B9F">
            <w:pPr>
              <w:pStyle w:val="Estiloesquerda2cm"/>
              <w:spacing w:before="0" w:after="0"/>
              <w:ind w:left="-31"/>
              <w:contextualSpacing/>
              <w:jc w:val="center"/>
              <w:rPr>
                <w:rFonts w:cs="Arial"/>
                <w:b/>
                <w:lang w:eastAsia="en-US"/>
                <w:rPrChange w:id="3495" w:author="Renata Trindade Correa" w:date="2022-10-07T12:35:00Z">
                  <w:rPr>
                    <w:bCs/>
                    <w:lang w:eastAsia="en-US"/>
                  </w:rPr>
                </w:rPrChange>
              </w:rPr>
            </w:pPr>
            <w:r w:rsidRPr="00EE14DF">
              <w:rPr>
                <w:rFonts w:cs="Arial"/>
                <w:b/>
                <w:lang w:eastAsia="en-US"/>
                <w:rPrChange w:id="3496" w:author="Renata Trindade Correa" w:date="2022-10-07T12:35:00Z">
                  <w:rPr>
                    <w:bCs/>
                    <w:lang w:eastAsia="en-US"/>
                  </w:rPr>
                </w:rPrChange>
              </w:rPr>
              <w:t>Norma</w:t>
            </w:r>
          </w:p>
        </w:tc>
        <w:tc>
          <w:tcPr>
            <w:tcW w:w="0" w:type="auto"/>
            <w:shd w:val="clear" w:color="auto" w:fill="auto"/>
          </w:tcPr>
          <w:p w14:paraId="710EF9EC" w14:textId="77777777" w:rsidR="0019078A" w:rsidRPr="00EE14DF" w:rsidRDefault="0019078A" w:rsidP="003A3B9F">
            <w:pPr>
              <w:pStyle w:val="Estiloesquerda2cm"/>
              <w:spacing w:before="0" w:after="0"/>
              <w:ind w:left="0"/>
              <w:contextualSpacing/>
              <w:jc w:val="center"/>
              <w:rPr>
                <w:rFonts w:cs="Arial"/>
                <w:b/>
                <w:lang w:eastAsia="en-US"/>
                <w:rPrChange w:id="3497" w:author="Renata Trindade Correa" w:date="2022-10-07T12:35:00Z">
                  <w:rPr>
                    <w:bCs/>
                    <w:lang w:eastAsia="en-US"/>
                  </w:rPr>
                </w:rPrChange>
              </w:rPr>
            </w:pPr>
            <w:r w:rsidRPr="00EE14DF">
              <w:rPr>
                <w:rFonts w:cs="Arial"/>
                <w:b/>
                <w:lang w:eastAsia="en-US"/>
                <w:rPrChange w:id="3498" w:author="Renata Trindade Correa" w:date="2022-10-07T12:35:00Z">
                  <w:rPr>
                    <w:bCs/>
                    <w:lang w:eastAsia="en-US"/>
                  </w:rPr>
                </w:rPrChange>
              </w:rPr>
              <w:t>Sigla</w:t>
            </w:r>
          </w:p>
        </w:tc>
      </w:tr>
      <w:tr w:rsidR="00EE14DF" w:rsidRPr="00EE14DF" w14:paraId="0417FC9E" w14:textId="77777777" w:rsidTr="003A3B9F">
        <w:tc>
          <w:tcPr>
            <w:tcW w:w="0" w:type="auto"/>
            <w:shd w:val="clear" w:color="auto" w:fill="auto"/>
          </w:tcPr>
          <w:p w14:paraId="414CC859" w14:textId="77777777" w:rsidR="0019078A" w:rsidRPr="00EE14DF" w:rsidRDefault="0019078A" w:rsidP="003A3B9F">
            <w:pPr>
              <w:pStyle w:val="Estiloesquerda2cm"/>
              <w:spacing w:before="0" w:after="0"/>
              <w:ind w:left="-31"/>
              <w:contextualSpacing/>
              <w:rPr>
                <w:rFonts w:cs="Arial"/>
                <w:bCs/>
                <w:i/>
                <w:lang w:eastAsia="en-US"/>
              </w:rPr>
            </w:pPr>
            <w:r w:rsidRPr="00EE14DF">
              <w:rPr>
                <w:rFonts w:cs="Arial"/>
                <w:bCs/>
                <w:i/>
                <w:lang w:eastAsia="en-US"/>
              </w:rPr>
              <w:t>American National Standards</w:t>
            </w:r>
          </w:p>
        </w:tc>
        <w:tc>
          <w:tcPr>
            <w:tcW w:w="0" w:type="auto"/>
            <w:shd w:val="clear" w:color="auto" w:fill="auto"/>
          </w:tcPr>
          <w:p w14:paraId="39AEDB18" w14:textId="77777777" w:rsidR="0019078A" w:rsidRPr="00EE14DF" w:rsidRDefault="0019078A" w:rsidP="003A3B9F">
            <w:pPr>
              <w:pStyle w:val="Estiloesquerda2cm"/>
              <w:spacing w:before="0" w:after="0"/>
              <w:ind w:left="0"/>
              <w:contextualSpacing/>
              <w:jc w:val="center"/>
              <w:rPr>
                <w:rFonts w:cs="Arial"/>
                <w:bCs/>
                <w:lang w:eastAsia="en-US"/>
              </w:rPr>
            </w:pPr>
            <w:r w:rsidRPr="00EE14DF">
              <w:rPr>
                <w:rFonts w:cs="Arial"/>
                <w:bCs/>
                <w:lang w:eastAsia="en-US"/>
              </w:rPr>
              <w:t>ANSI</w:t>
            </w:r>
          </w:p>
        </w:tc>
      </w:tr>
      <w:tr w:rsidR="00EE14DF" w:rsidRPr="00EE14DF" w14:paraId="4F0D4E03" w14:textId="77777777" w:rsidTr="003A3B9F">
        <w:tc>
          <w:tcPr>
            <w:tcW w:w="0" w:type="auto"/>
            <w:shd w:val="clear" w:color="auto" w:fill="auto"/>
          </w:tcPr>
          <w:p w14:paraId="2742E529" w14:textId="77777777" w:rsidR="0019078A" w:rsidRPr="00EE14DF" w:rsidRDefault="0019078A" w:rsidP="003A3B9F">
            <w:pPr>
              <w:pStyle w:val="Estiloesquerda2cm"/>
              <w:spacing w:before="0" w:after="0"/>
              <w:ind w:left="-31"/>
              <w:contextualSpacing/>
              <w:rPr>
                <w:rFonts w:cs="Arial"/>
                <w:bCs/>
                <w:i/>
                <w:lang w:val="en-GB" w:eastAsia="en-US"/>
                <w:rPrChange w:id="3499" w:author="Renata Trindade Correa" w:date="2022-10-07T12:35:00Z">
                  <w:rPr>
                    <w:bCs/>
                    <w:i/>
                    <w:lang w:eastAsia="en-US"/>
                  </w:rPr>
                </w:rPrChange>
              </w:rPr>
            </w:pPr>
            <w:r w:rsidRPr="00EE14DF">
              <w:rPr>
                <w:rFonts w:cs="Arial"/>
                <w:bCs/>
                <w:i/>
                <w:lang w:val="en-GB" w:eastAsia="en-US"/>
                <w:rPrChange w:id="3500" w:author="Renata Trindade Correa" w:date="2022-10-07T12:35:00Z">
                  <w:rPr>
                    <w:bCs/>
                    <w:i/>
                    <w:lang w:eastAsia="en-US"/>
                  </w:rPr>
                </w:rPrChange>
              </w:rPr>
              <w:t>American Society of Heating, Refrigerating and Air Conditioning Engineers</w:t>
            </w:r>
          </w:p>
        </w:tc>
        <w:tc>
          <w:tcPr>
            <w:tcW w:w="0" w:type="auto"/>
            <w:shd w:val="clear" w:color="auto" w:fill="auto"/>
          </w:tcPr>
          <w:p w14:paraId="4C5E0C5E" w14:textId="77777777" w:rsidR="0019078A" w:rsidRPr="00EE14DF" w:rsidRDefault="0019078A" w:rsidP="003A3B9F">
            <w:pPr>
              <w:pStyle w:val="Estiloesquerda2cm"/>
              <w:spacing w:before="0" w:after="0"/>
              <w:ind w:left="0"/>
              <w:contextualSpacing/>
              <w:jc w:val="center"/>
              <w:rPr>
                <w:rFonts w:cs="Arial"/>
                <w:bCs/>
                <w:lang w:eastAsia="en-US"/>
              </w:rPr>
            </w:pPr>
            <w:r w:rsidRPr="00EE14DF">
              <w:rPr>
                <w:rFonts w:cs="Arial"/>
                <w:bCs/>
                <w:lang w:eastAsia="en-US"/>
              </w:rPr>
              <w:t>ASHRAE</w:t>
            </w:r>
          </w:p>
        </w:tc>
      </w:tr>
      <w:tr w:rsidR="00EE14DF" w:rsidRPr="00EE14DF" w14:paraId="1B60D505" w14:textId="77777777" w:rsidTr="003A3B9F">
        <w:tc>
          <w:tcPr>
            <w:tcW w:w="0" w:type="auto"/>
            <w:shd w:val="clear" w:color="auto" w:fill="auto"/>
          </w:tcPr>
          <w:p w14:paraId="4C769717" w14:textId="77777777" w:rsidR="0019078A" w:rsidRPr="00EE14DF" w:rsidRDefault="0019078A" w:rsidP="003A3B9F">
            <w:pPr>
              <w:pStyle w:val="Estiloesquerda2cm"/>
              <w:spacing w:before="0" w:after="0"/>
              <w:ind w:left="-31"/>
              <w:contextualSpacing/>
              <w:rPr>
                <w:rFonts w:cs="Arial"/>
                <w:bCs/>
                <w:i/>
                <w:lang w:val="en-GB" w:eastAsia="en-US"/>
                <w:rPrChange w:id="3501" w:author="Renata Trindade Correa" w:date="2022-10-07T12:35:00Z">
                  <w:rPr>
                    <w:bCs/>
                    <w:i/>
                    <w:lang w:eastAsia="en-US"/>
                  </w:rPr>
                </w:rPrChange>
              </w:rPr>
            </w:pPr>
            <w:r w:rsidRPr="00EE14DF">
              <w:rPr>
                <w:rFonts w:cs="Arial"/>
                <w:bCs/>
                <w:i/>
                <w:lang w:val="en-GB" w:eastAsia="en-US"/>
                <w:rPrChange w:id="3502" w:author="Renata Trindade Correa" w:date="2022-10-07T12:35:00Z">
                  <w:rPr>
                    <w:bCs/>
                    <w:i/>
                    <w:lang w:eastAsia="en-US"/>
                  </w:rPr>
                </w:rPrChange>
              </w:rPr>
              <w:t>American Society for Testing and Materials</w:t>
            </w:r>
          </w:p>
        </w:tc>
        <w:tc>
          <w:tcPr>
            <w:tcW w:w="0" w:type="auto"/>
            <w:shd w:val="clear" w:color="auto" w:fill="auto"/>
          </w:tcPr>
          <w:p w14:paraId="7C8F2A90" w14:textId="77777777" w:rsidR="0019078A" w:rsidRPr="00EE14DF" w:rsidRDefault="0019078A" w:rsidP="003A3B9F">
            <w:pPr>
              <w:pStyle w:val="Estiloesquerda2cm"/>
              <w:spacing w:before="0" w:after="0"/>
              <w:ind w:left="0"/>
              <w:contextualSpacing/>
              <w:jc w:val="center"/>
              <w:rPr>
                <w:rFonts w:cs="Arial"/>
                <w:bCs/>
                <w:lang w:eastAsia="en-US"/>
              </w:rPr>
            </w:pPr>
            <w:r w:rsidRPr="00EE14DF">
              <w:rPr>
                <w:rFonts w:cs="Arial"/>
                <w:bCs/>
                <w:lang w:eastAsia="en-US"/>
              </w:rPr>
              <w:t>ASTM</w:t>
            </w:r>
          </w:p>
        </w:tc>
      </w:tr>
      <w:tr w:rsidR="00EE14DF" w:rsidRPr="00EE14DF" w14:paraId="31C4B22A" w14:textId="77777777" w:rsidTr="003A3B9F">
        <w:tc>
          <w:tcPr>
            <w:tcW w:w="0" w:type="auto"/>
            <w:shd w:val="clear" w:color="auto" w:fill="auto"/>
          </w:tcPr>
          <w:p w14:paraId="6CD8DA49" w14:textId="77777777" w:rsidR="0019078A" w:rsidRPr="00EE14DF" w:rsidRDefault="0019078A" w:rsidP="003A3B9F">
            <w:pPr>
              <w:pStyle w:val="Estiloesquerda2cm"/>
              <w:spacing w:before="0" w:after="0"/>
              <w:ind w:left="-31"/>
              <w:contextualSpacing/>
              <w:rPr>
                <w:rFonts w:cs="Arial"/>
                <w:bCs/>
                <w:i/>
                <w:lang w:val="en-GB" w:eastAsia="en-US"/>
                <w:rPrChange w:id="3503" w:author="Renata Trindade Correa" w:date="2022-10-07T12:35:00Z">
                  <w:rPr>
                    <w:bCs/>
                    <w:i/>
                    <w:lang w:eastAsia="en-US"/>
                  </w:rPr>
                </w:rPrChange>
              </w:rPr>
            </w:pPr>
            <w:r w:rsidRPr="00EE14DF">
              <w:rPr>
                <w:rFonts w:cs="Arial"/>
                <w:bCs/>
                <w:i/>
                <w:lang w:val="en-GB" w:eastAsia="en-US"/>
                <w:rPrChange w:id="3504" w:author="Renata Trindade Correa" w:date="2022-10-07T12:35:00Z">
                  <w:rPr>
                    <w:bCs/>
                    <w:i/>
                    <w:lang w:eastAsia="en-US"/>
                  </w:rPr>
                </w:rPrChange>
              </w:rPr>
              <w:t>Consultative Committee for International Telegraph and Telephony</w:t>
            </w:r>
          </w:p>
        </w:tc>
        <w:tc>
          <w:tcPr>
            <w:tcW w:w="0" w:type="auto"/>
            <w:shd w:val="clear" w:color="auto" w:fill="auto"/>
          </w:tcPr>
          <w:p w14:paraId="563B0892" w14:textId="77777777" w:rsidR="0019078A" w:rsidRPr="00EE14DF" w:rsidRDefault="0019078A" w:rsidP="003A3B9F">
            <w:pPr>
              <w:pStyle w:val="Estiloesquerda2cm"/>
              <w:spacing w:before="0" w:after="0"/>
              <w:ind w:left="0"/>
              <w:contextualSpacing/>
              <w:jc w:val="center"/>
              <w:rPr>
                <w:rFonts w:cs="Arial"/>
                <w:bCs/>
                <w:lang w:eastAsia="en-US"/>
              </w:rPr>
            </w:pPr>
            <w:r w:rsidRPr="00EE14DF">
              <w:rPr>
                <w:rFonts w:cs="Arial"/>
                <w:bCs/>
                <w:lang w:eastAsia="en-US"/>
              </w:rPr>
              <w:t>CCITT</w:t>
            </w:r>
          </w:p>
        </w:tc>
      </w:tr>
      <w:tr w:rsidR="00EE14DF" w:rsidRPr="00EE14DF" w14:paraId="5A871B5C" w14:textId="77777777" w:rsidTr="003A3B9F">
        <w:tc>
          <w:tcPr>
            <w:tcW w:w="0" w:type="auto"/>
            <w:shd w:val="clear" w:color="auto" w:fill="auto"/>
          </w:tcPr>
          <w:p w14:paraId="61F3C907" w14:textId="77777777" w:rsidR="0019078A" w:rsidRPr="00EE14DF" w:rsidRDefault="0019078A" w:rsidP="003A3B9F">
            <w:pPr>
              <w:pStyle w:val="Estiloesquerda2cm"/>
              <w:spacing w:before="0" w:after="0"/>
              <w:ind w:left="-31"/>
              <w:contextualSpacing/>
              <w:rPr>
                <w:rFonts w:cs="Arial"/>
                <w:bCs/>
                <w:i/>
                <w:lang w:eastAsia="en-US"/>
              </w:rPr>
            </w:pPr>
            <w:r w:rsidRPr="00EE14DF">
              <w:rPr>
                <w:rFonts w:cs="Arial"/>
                <w:bCs/>
                <w:i/>
                <w:lang w:eastAsia="en-US"/>
              </w:rPr>
              <w:t>Electronic Industries Association</w:t>
            </w:r>
          </w:p>
        </w:tc>
        <w:tc>
          <w:tcPr>
            <w:tcW w:w="0" w:type="auto"/>
            <w:shd w:val="clear" w:color="auto" w:fill="auto"/>
          </w:tcPr>
          <w:p w14:paraId="6073EE3A" w14:textId="77777777" w:rsidR="0019078A" w:rsidRPr="00EE14DF" w:rsidRDefault="0019078A" w:rsidP="003A3B9F">
            <w:pPr>
              <w:pStyle w:val="Estiloesquerda2cm"/>
              <w:spacing w:before="0" w:after="0"/>
              <w:ind w:left="0"/>
              <w:contextualSpacing/>
              <w:jc w:val="center"/>
              <w:rPr>
                <w:rFonts w:cs="Arial"/>
                <w:bCs/>
                <w:lang w:eastAsia="en-US"/>
              </w:rPr>
            </w:pPr>
            <w:r w:rsidRPr="00EE14DF">
              <w:rPr>
                <w:rFonts w:cs="Arial"/>
                <w:bCs/>
                <w:lang w:eastAsia="en-US"/>
              </w:rPr>
              <w:t>EIA</w:t>
            </w:r>
          </w:p>
        </w:tc>
      </w:tr>
      <w:tr w:rsidR="00EE14DF" w:rsidRPr="00EE14DF" w14:paraId="4BCBDFBA" w14:textId="77777777" w:rsidTr="003A3B9F">
        <w:tc>
          <w:tcPr>
            <w:tcW w:w="0" w:type="auto"/>
            <w:shd w:val="clear" w:color="auto" w:fill="auto"/>
          </w:tcPr>
          <w:p w14:paraId="0C316EAB" w14:textId="77777777" w:rsidR="0019078A" w:rsidRPr="00EE14DF" w:rsidRDefault="0019078A" w:rsidP="003A3B9F">
            <w:pPr>
              <w:pStyle w:val="Estiloesquerda2cm"/>
              <w:spacing w:before="0" w:after="0"/>
              <w:ind w:left="-31"/>
              <w:contextualSpacing/>
              <w:rPr>
                <w:rFonts w:cs="Arial"/>
                <w:bCs/>
                <w:i/>
                <w:lang w:val="en-GB" w:eastAsia="en-US"/>
                <w:rPrChange w:id="3505" w:author="Renata Trindade Correa" w:date="2022-10-07T12:35:00Z">
                  <w:rPr>
                    <w:bCs/>
                    <w:i/>
                    <w:lang w:eastAsia="en-US"/>
                  </w:rPr>
                </w:rPrChange>
              </w:rPr>
            </w:pPr>
            <w:r w:rsidRPr="00EE14DF">
              <w:rPr>
                <w:rFonts w:cs="Arial"/>
                <w:bCs/>
                <w:i/>
                <w:lang w:val="en-GB" w:eastAsia="en-US"/>
                <w:rPrChange w:id="3506" w:author="Renata Trindade Correa" w:date="2022-10-07T12:35:00Z">
                  <w:rPr>
                    <w:bCs/>
                    <w:i/>
                    <w:lang w:eastAsia="en-US"/>
                  </w:rPr>
                </w:rPrChange>
              </w:rPr>
              <w:t>Institute of Electrical and Electronics Engineers</w:t>
            </w:r>
          </w:p>
        </w:tc>
        <w:tc>
          <w:tcPr>
            <w:tcW w:w="0" w:type="auto"/>
            <w:shd w:val="clear" w:color="auto" w:fill="auto"/>
          </w:tcPr>
          <w:p w14:paraId="5F6F4C38" w14:textId="77777777" w:rsidR="0019078A" w:rsidRPr="00EE14DF" w:rsidRDefault="0019078A" w:rsidP="003A3B9F">
            <w:pPr>
              <w:pStyle w:val="Estiloesquerda2cm"/>
              <w:spacing w:before="0" w:after="0"/>
              <w:ind w:left="0"/>
              <w:contextualSpacing/>
              <w:jc w:val="center"/>
              <w:rPr>
                <w:rFonts w:cs="Arial"/>
                <w:bCs/>
                <w:lang w:eastAsia="en-US"/>
              </w:rPr>
            </w:pPr>
            <w:r w:rsidRPr="00EE14DF">
              <w:rPr>
                <w:rFonts w:cs="Arial"/>
                <w:bCs/>
                <w:lang w:eastAsia="en-US"/>
              </w:rPr>
              <w:t>IEEE</w:t>
            </w:r>
          </w:p>
        </w:tc>
      </w:tr>
      <w:tr w:rsidR="00EE14DF" w:rsidRPr="00EE14DF" w14:paraId="10696587" w14:textId="77777777" w:rsidTr="003A3B9F">
        <w:tc>
          <w:tcPr>
            <w:tcW w:w="0" w:type="auto"/>
            <w:shd w:val="clear" w:color="auto" w:fill="auto"/>
          </w:tcPr>
          <w:p w14:paraId="6752C52D" w14:textId="77777777" w:rsidR="0019078A" w:rsidRPr="00EE14DF" w:rsidRDefault="0019078A" w:rsidP="003A3B9F">
            <w:pPr>
              <w:pStyle w:val="Estiloesquerda2cm"/>
              <w:spacing w:before="0" w:after="0"/>
              <w:ind w:left="-31"/>
              <w:contextualSpacing/>
              <w:rPr>
                <w:rFonts w:cs="Arial"/>
                <w:bCs/>
                <w:i/>
                <w:lang w:eastAsia="en-US"/>
              </w:rPr>
            </w:pPr>
            <w:r w:rsidRPr="00EE14DF">
              <w:rPr>
                <w:rFonts w:cs="Arial"/>
                <w:bCs/>
                <w:i/>
                <w:lang w:eastAsia="en-US"/>
              </w:rPr>
              <w:t>Nacional Electrical Code</w:t>
            </w:r>
          </w:p>
        </w:tc>
        <w:tc>
          <w:tcPr>
            <w:tcW w:w="0" w:type="auto"/>
            <w:shd w:val="clear" w:color="auto" w:fill="auto"/>
          </w:tcPr>
          <w:p w14:paraId="6D632AAF" w14:textId="77777777" w:rsidR="0019078A" w:rsidRPr="00EE14DF" w:rsidRDefault="0019078A" w:rsidP="003A3B9F">
            <w:pPr>
              <w:pStyle w:val="Estiloesquerda2cm"/>
              <w:spacing w:before="0" w:after="0"/>
              <w:ind w:left="0"/>
              <w:contextualSpacing/>
              <w:jc w:val="center"/>
              <w:rPr>
                <w:rFonts w:cs="Arial"/>
                <w:bCs/>
                <w:lang w:eastAsia="en-US"/>
              </w:rPr>
            </w:pPr>
            <w:r w:rsidRPr="00EE14DF">
              <w:rPr>
                <w:rFonts w:cs="Arial"/>
                <w:bCs/>
                <w:lang w:eastAsia="en-US"/>
              </w:rPr>
              <w:t>NEC</w:t>
            </w:r>
          </w:p>
        </w:tc>
      </w:tr>
      <w:tr w:rsidR="00EE14DF" w:rsidRPr="00EE14DF" w14:paraId="72F8E60B" w14:textId="77777777" w:rsidTr="003A3B9F">
        <w:trPr>
          <w:trHeight w:val="64"/>
        </w:trPr>
        <w:tc>
          <w:tcPr>
            <w:tcW w:w="0" w:type="auto"/>
            <w:shd w:val="clear" w:color="auto" w:fill="auto"/>
          </w:tcPr>
          <w:p w14:paraId="36689986" w14:textId="77777777" w:rsidR="0019078A" w:rsidRPr="00EE14DF" w:rsidRDefault="0019078A" w:rsidP="003A3B9F">
            <w:pPr>
              <w:pStyle w:val="Estiloesquerda2cm"/>
              <w:spacing w:before="0" w:after="0"/>
              <w:ind w:left="-31"/>
              <w:contextualSpacing/>
              <w:rPr>
                <w:rFonts w:cs="Arial"/>
                <w:bCs/>
                <w:i/>
                <w:lang w:eastAsia="en-US"/>
              </w:rPr>
            </w:pPr>
            <w:r w:rsidRPr="00EE14DF">
              <w:rPr>
                <w:rFonts w:cs="Arial"/>
                <w:bCs/>
                <w:i/>
                <w:lang w:eastAsia="en-US"/>
              </w:rPr>
              <w:lastRenderedPageBreak/>
              <w:t>National Fire Protection Association</w:t>
            </w:r>
          </w:p>
        </w:tc>
        <w:tc>
          <w:tcPr>
            <w:tcW w:w="0" w:type="auto"/>
            <w:shd w:val="clear" w:color="auto" w:fill="auto"/>
          </w:tcPr>
          <w:p w14:paraId="65D68D55" w14:textId="77777777" w:rsidR="0019078A" w:rsidRPr="00EE14DF" w:rsidRDefault="0019078A" w:rsidP="003A3B9F">
            <w:pPr>
              <w:pStyle w:val="Estiloesquerda2cm"/>
              <w:spacing w:before="0" w:after="0"/>
              <w:ind w:left="0"/>
              <w:contextualSpacing/>
              <w:jc w:val="center"/>
              <w:rPr>
                <w:rFonts w:cs="Arial"/>
                <w:bCs/>
                <w:lang w:eastAsia="en-US"/>
              </w:rPr>
            </w:pPr>
            <w:r w:rsidRPr="00EE14DF">
              <w:rPr>
                <w:rFonts w:cs="Arial"/>
                <w:bCs/>
                <w:lang w:eastAsia="en-US"/>
              </w:rPr>
              <w:t>NFPA</w:t>
            </w:r>
          </w:p>
        </w:tc>
      </w:tr>
      <w:tr w:rsidR="0019078A" w:rsidRPr="00EE14DF" w14:paraId="22CE669F" w14:textId="77777777" w:rsidTr="003A3B9F">
        <w:tc>
          <w:tcPr>
            <w:tcW w:w="0" w:type="auto"/>
            <w:shd w:val="clear" w:color="auto" w:fill="auto"/>
          </w:tcPr>
          <w:p w14:paraId="519E30FA" w14:textId="77777777" w:rsidR="0019078A" w:rsidRPr="00EE14DF" w:rsidRDefault="0019078A" w:rsidP="003A3B9F">
            <w:pPr>
              <w:pStyle w:val="Estiloesquerda2cm"/>
              <w:spacing w:before="0" w:after="0"/>
              <w:ind w:left="-31"/>
              <w:contextualSpacing/>
              <w:rPr>
                <w:rFonts w:cs="Arial"/>
                <w:bCs/>
                <w:i/>
                <w:lang w:eastAsia="en-US"/>
              </w:rPr>
            </w:pPr>
            <w:r w:rsidRPr="00EE14DF">
              <w:rPr>
                <w:rFonts w:cs="Arial"/>
                <w:bCs/>
                <w:i/>
                <w:lang w:eastAsia="en-US"/>
              </w:rPr>
              <w:t>International Standards Organization</w:t>
            </w:r>
          </w:p>
        </w:tc>
        <w:tc>
          <w:tcPr>
            <w:tcW w:w="0" w:type="auto"/>
            <w:shd w:val="clear" w:color="auto" w:fill="auto"/>
          </w:tcPr>
          <w:p w14:paraId="3CC9BFC3" w14:textId="77777777" w:rsidR="0019078A" w:rsidRPr="00EE14DF" w:rsidRDefault="0019078A" w:rsidP="003A3B9F">
            <w:pPr>
              <w:pStyle w:val="Estiloesquerda2cm"/>
              <w:spacing w:before="0" w:after="0"/>
              <w:ind w:left="0"/>
              <w:contextualSpacing/>
              <w:jc w:val="center"/>
              <w:rPr>
                <w:rFonts w:cs="Arial"/>
                <w:bCs/>
                <w:lang w:eastAsia="en-US"/>
              </w:rPr>
            </w:pPr>
            <w:r w:rsidRPr="00EE14DF">
              <w:rPr>
                <w:rFonts w:cs="Arial"/>
                <w:bCs/>
                <w:lang w:eastAsia="en-US"/>
              </w:rPr>
              <w:t>ISO</w:t>
            </w:r>
          </w:p>
        </w:tc>
      </w:tr>
    </w:tbl>
    <w:p w14:paraId="48E8D2D6" w14:textId="77777777" w:rsidR="00A211DE" w:rsidRPr="00EE14DF" w:rsidRDefault="00A211DE" w:rsidP="00A211DE">
      <w:pPr>
        <w:pStyle w:val="Ttulo4"/>
        <w:numPr>
          <w:ilvl w:val="0"/>
          <w:numId w:val="0"/>
        </w:numPr>
        <w:ind w:left="1134"/>
        <w:rPr>
          <w:rFonts w:cs="Arial"/>
          <w:lang w:eastAsia="en-US"/>
        </w:rPr>
      </w:pPr>
    </w:p>
    <w:p w14:paraId="63439FE0" w14:textId="695A512B" w:rsidR="0019078A" w:rsidRPr="00EE14DF" w:rsidRDefault="0019078A" w:rsidP="00A211DE">
      <w:pPr>
        <w:pStyle w:val="Ttulo4"/>
        <w:numPr>
          <w:ilvl w:val="4"/>
          <w:numId w:val="9"/>
        </w:numPr>
        <w:rPr>
          <w:rFonts w:cs="Arial"/>
          <w:lang w:eastAsia="en-US"/>
        </w:rPr>
      </w:pPr>
      <w:r w:rsidRPr="00EE14DF">
        <w:rPr>
          <w:rFonts w:cs="Arial"/>
          <w:lang w:eastAsia="en-US"/>
        </w:rPr>
        <w:t>É permitida a elaboração de projetos parciais, em que não há automação integrada entre todos os sistemas, tais como ar condicionado, iluminação, energia elétrica etc.</w:t>
      </w:r>
    </w:p>
    <w:p w14:paraId="34594478" w14:textId="77777777" w:rsidR="0019078A" w:rsidRPr="00EE14DF" w:rsidRDefault="0019078A" w:rsidP="00A211DE">
      <w:pPr>
        <w:pStyle w:val="Ttulo4"/>
        <w:numPr>
          <w:ilvl w:val="4"/>
          <w:numId w:val="9"/>
        </w:numPr>
        <w:rPr>
          <w:rFonts w:cs="Arial"/>
          <w:lang w:eastAsia="en-US"/>
        </w:rPr>
      </w:pPr>
      <w:r w:rsidRPr="00EE14DF">
        <w:rPr>
          <w:rFonts w:cs="Arial"/>
          <w:lang w:eastAsia="en-US"/>
        </w:rPr>
        <w:t>Os projetos deverão utilizar protocolos abertos que permitam a interligação com o sistema de segurança.</w:t>
      </w:r>
    </w:p>
    <w:p w14:paraId="5FA47F3E" w14:textId="77777777" w:rsidR="0019078A" w:rsidRPr="00EE14DF" w:rsidRDefault="0019078A" w:rsidP="00A211DE">
      <w:pPr>
        <w:pStyle w:val="Ttulo4"/>
        <w:numPr>
          <w:ilvl w:val="4"/>
          <w:numId w:val="9"/>
        </w:numPr>
        <w:rPr>
          <w:rFonts w:cs="Arial"/>
          <w:lang w:eastAsia="en-US"/>
        </w:rPr>
      </w:pPr>
      <w:r w:rsidRPr="00EE14DF">
        <w:rPr>
          <w:rFonts w:cs="Arial"/>
          <w:lang w:eastAsia="en-US"/>
        </w:rPr>
        <w:t>Deverá conter os seguintes itens:</w:t>
      </w:r>
    </w:p>
    <w:p w14:paraId="44B24A96" w14:textId="13130F3A" w:rsidR="0019078A" w:rsidRPr="00EE14DF" w:rsidRDefault="0019078A" w:rsidP="00A211DE">
      <w:pPr>
        <w:numPr>
          <w:ilvl w:val="0"/>
          <w:numId w:val="161"/>
        </w:numPr>
        <w:rPr>
          <w:rFonts w:cs="Arial"/>
          <w:rPrChange w:id="3507" w:author="Renata Trindade Correa" w:date="2022-10-07T12:35:00Z">
            <w:rPr/>
          </w:rPrChange>
        </w:rPr>
      </w:pPr>
      <w:r w:rsidRPr="00EE14DF">
        <w:rPr>
          <w:rFonts w:cs="Arial"/>
          <w:rPrChange w:id="3508" w:author="Renata Trindade Correa" w:date="2022-10-07T12:35:00Z">
            <w:rPr/>
          </w:rPrChange>
        </w:rPr>
        <w:t>Detalhamento dos sistemas de acionamento remoto eventualmente existentes nos projetos</w:t>
      </w:r>
    </w:p>
    <w:p w14:paraId="06E426E6" w14:textId="50463B22" w:rsidR="0019078A" w:rsidRPr="00EE14DF" w:rsidRDefault="0019078A" w:rsidP="00A211DE">
      <w:pPr>
        <w:numPr>
          <w:ilvl w:val="0"/>
          <w:numId w:val="161"/>
        </w:numPr>
        <w:rPr>
          <w:rFonts w:cs="Arial"/>
          <w:rPrChange w:id="3509" w:author="Renata Trindade Correa" w:date="2022-10-07T12:35:00Z">
            <w:rPr/>
          </w:rPrChange>
        </w:rPr>
      </w:pPr>
      <w:r w:rsidRPr="00EE14DF">
        <w:rPr>
          <w:rFonts w:cs="Arial"/>
          <w:rPrChange w:id="3510" w:author="Renata Trindade Correa" w:date="2022-10-07T12:35:00Z">
            <w:rPr/>
          </w:rPrChange>
        </w:rPr>
        <w:t>Controle de acionamento das portas de segurança automatizadas</w:t>
      </w:r>
    </w:p>
    <w:p w14:paraId="79B50730" w14:textId="5D3BDBD1" w:rsidR="0019078A" w:rsidRPr="00EE14DF" w:rsidRDefault="0019078A" w:rsidP="00A211DE">
      <w:pPr>
        <w:numPr>
          <w:ilvl w:val="0"/>
          <w:numId w:val="161"/>
        </w:numPr>
        <w:rPr>
          <w:rFonts w:cs="Arial"/>
          <w:rPrChange w:id="3511" w:author="Renata Trindade Correa" w:date="2022-10-07T12:35:00Z">
            <w:rPr/>
          </w:rPrChange>
        </w:rPr>
      </w:pPr>
      <w:r w:rsidRPr="00EE14DF">
        <w:rPr>
          <w:rFonts w:cs="Arial"/>
          <w:rPrChange w:id="3512" w:author="Renata Trindade Correa" w:date="2022-10-07T12:35:00Z">
            <w:rPr/>
          </w:rPrChange>
        </w:rPr>
        <w:t>Projeto de supervisão e controle</w:t>
      </w:r>
    </w:p>
    <w:p w14:paraId="30E1C123" w14:textId="5314B990" w:rsidR="0019078A" w:rsidRPr="00EE14DF" w:rsidRDefault="0019078A" w:rsidP="00A211DE">
      <w:pPr>
        <w:numPr>
          <w:ilvl w:val="0"/>
          <w:numId w:val="161"/>
        </w:numPr>
        <w:rPr>
          <w:rFonts w:cs="Arial"/>
          <w:rPrChange w:id="3513" w:author="Renata Trindade Correa" w:date="2022-10-07T12:35:00Z">
            <w:rPr/>
          </w:rPrChange>
        </w:rPr>
      </w:pPr>
      <w:r w:rsidRPr="00EE14DF">
        <w:rPr>
          <w:rFonts w:cs="Arial"/>
          <w:rPrChange w:id="3514" w:author="Renata Trindade Correa" w:date="2022-10-07T12:35:00Z">
            <w:rPr/>
          </w:rPrChange>
        </w:rPr>
        <w:t>Controle de iluminaçã</w:t>
      </w:r>
    </w:p>
    <w:p w14:paraId="5FBB2990" w14:textId="3157689C" w:rsidR="0019078A" w:rsidRPr="00EE14DF" w:rsidRDefault="0019078A" w:rsidP="00A211DE">
      <w:pPr>
        <w:numPr>
          <w:ilvl w:val="0"/>
          <w:numId w:val="161"/>
        </w:numPr>
        <w:rPr>
          <w:rFonts w:cs="Arial"/>
          <w:rPrChange w:id="3515" w:author="Renata Trindade Correa" w:date="2022-10-07T12:35:00Z">
            <w:rPr/>
          </w:rPrChange>
        </w:rPr>
      </w:pPr>
      <w:r w:rsidRPr="00EE14DF">
        <w:rPr>
          <w:rFonts w:cs="Arial"/>
          <w:rPrChange w:id="3516" w:author="Renata Trindade Correa" w:date="2022-10-07T12:35:00Z">
            <w:rPr/>
          </w:rPrChange>
        </w:rPr>
        <w:t>Controle de climatização</w:t>
      </w:r>
    </w:p>
    <w:p w14:paraId="2A366EF4" w14:textId="5EE69DF2" w:rsidR="0019078A" w:rsidRPr="00EE14DF" w:rsidRDefault="0019078A" w:rsidP="00B21B05">
      <w:pPr>
        <w:numPr>
          <w:ilvl w:val="0"/>
          <w:numId w:val="161"/>
        </w:numPr>
        <w:rPr>
          <w:rFonts w:cs="Arial"/>
          <w:rPrChange w:id="3517" w:author="Renata Trindade Correa" w:date="2022-10-07T12:35:00Z">
            <w:rPr/>
          </w:rPrChange>
        </w:rPr>
      </w:pPr>
      <w:r w:rsidRPr="00EE14DF">
        <w:rPr>
          <w:rFonts w:cs="Arial"/>
          <w:rPrChange w:id="3518" w:author="Renata Trindade Correa" w:date="2022-10-07T12:35:00Z">
            <w:rPr/>
          </w:rPrChange>
        </w:rPr>
        <w:t>Consumo de energia elétrica e controle do fator de potência</w:t>
      </w:r>
    </w:p>
    <w:p w14:paraId="054B40DD" w14:textId="5D1FACE4" w:rsidR="0019078A" w:rsidRPr="00EE14DF" w:rsidRDefault="0019078A" w:rsidP="00A211DE">
      <w:pPr>
        <w:numPr>
          <w:ilvl w:val="0"/>
          <w:numId w:val="161"/>
        </w:numPr>
        <w:rPr>
          <w:rFonts w:cs="Arial"/>
          <w:rPrChange w:id="3519" w:author="Renata Trindade Correa" w:date="2022-10-07T12:35:00Z">
            <w:rPr/>
          </w:rPrChange>
        </w:rPr>
      </w:pPr>
      <w:r w:rsidRPr="00EE14DF">
        <w:rPr>
          <w:rFonts w:cs="Arial"/>
          <w:rPrChange w:id="3520" w:author="Renata Trindade Correa" w:date="2022-10-07T12:35:00Z">
            <w:rPr/>
          </w:rPrChange>
        </w:rPr>
        <w:t>Controle de consumo de água</w:t>
      </w:r>
    </w:p>
    <w:p w14:paraId="330416EF" w14:textId="23389008" w:rsidR="0019078A" w:rsidRPr="00EE14DF" w:rsidRDefault="0019078A" w:rsidP="00A211DE">
      <w:pPr>
        <w:numPr>
          <w:ilvl w:val="0"/>
          <w:numId w:val="161"/>
        </w:numPr>
        <w:rPr>
          <w:rFonts w:cs="Arial"/>
          <w:rPrChange w:id="3521" w:author="Renata Trindade Correa" w:date="2022-10-07T12:35:00Z">
            <w:rPr/>
          </w:rPrChange>
        </w:rPr>
      </w:pPr>
      <w:r w:rsidRPr="00EE14DF">
        <w:rPr>
          <w:rFonts w:cs="Arial"/>
          <w:rPrChange w:id="3522" w:author="Renata Trindade Correa" w:date="2022-10-07T12:35:00Z">
            <w:rPr/>
          </w:rPrChange>
        </w:rPr>
        <w:t>Em prédios com geração própria, prever, no mínimo, priorização das cargas críticas</w:t>
      </w:r>
    </w:p>
    <w:p w14:paraId="3EF08E97" w14:textId="4BFA3748" w:rsidR="0019078A" w:rsidRPr="00EE14DF" w:rsidRDefault="0019078A" w:rsidP="00A211DE">
      <w:pPr>
        <w:numPr>
          <w:ilvl w:val="0"/>
          <w:numId w:val="161"/>
        </w:numPr>
        <w:rPr>
          <w:rFonts w:cs="Arial"/>
          <w:rPrChange w:id="3523" w:author="Renata Trindade Correa" w:date="2022-10-07T12:35:00Z">
            <w:rPr/>
          </w:rPrChange>
        </w:rPr>
      </w:pPr>
      <w:r w:rsidRPr="00EE14DF">
        <w:rPr>
          <w:rFonts w:cs="Arial"/>
          <w:rPrChange w:id="3524" w:author="Renata Trindade Correa" w:date="2022-10-07T12:35:00Z">
            <w:rPr/>
          </w:rPrChange>
        </w:rPr>
        <w:t>Controle das demandas elétricas</w:t>
      </w:r>
    </w:p>
    <w:p w14:paraId="2D9B0070" w14:textId="59279DB8" w:rsidR="0019078A" w:rsidRPr="00EE14DF" w:rsidRDefault="0019078A" w:rsidP="00A211DE">
      <w:pPr>
        <w:numPr>
          <w:ilvl w:val="0"/>
          <w:numId w:val="161"/>
        </w:numPr>
        <w:rPr>
          <w:rFonts w:cs="Arial"/>
        </w:rPr>
      </w:pPr>
      <w:r w:rsidRPr="00EE14DF">
        <w:rPr>
          <w:rFonts w:cs="Arial"/>
          <w:rPrChange w:id="3525" w:author="Renata Trindade Correa" w:date="2022-10-07T12:35:00Z">
            <w:rPr/>
          </w:rPrChange>
        </w:rPr>
        <w:t xml:space="preserve">Programação dos </w:t>
      </w:r>
      <w:r w:rsidR="00B21B05" w:rsidRPr="00EE14DF">
        <w:rPr>
          <w:rFonts w:cs="Arial"/>
        </w:rPr>
        <w:t>C</w:t>
      </w:r>
      <w:r w:rsidRPr="00EE14DF">
        <w:rPr>
          <w:rFonts w:cs="Arial"/>
        </w:rPr>
        <w:t xml:space="preserve">ontroladores </w:t>
      </w:r>
      <w:r w:rsidR="00B21B05" w:rsidRPr="00EE14DF">
        <w:rPr>
          <w:rFonts w:cs="Arial"/>
        </w:rPr>
        <w:t>L</w:t>
      </w:r>
      <w:r w:rsidRPr="00EE14DF">
        <w:rPr>
          <w:rFonts w:cs="Arial"/>
        </w:rPr>
        <w:t xml:space="preserve">ógicos </w:t>
      </w:r>
      <w:r w:rsidR="00B21B05" w:rsidRPr="00EE14DF">
        <w:rPr>
          <w:rFonts w:cs="Arial"/>
        </w:rPr>
        <w:t>P</w:t>
      </w:r>
      <w:r w:rsidRPr="00EE14DF">
        <w:rPr>
          <w:rFonts w:cs="Arial"/>
        </w:rPr>
        <w:t>rogramáveis (CLP) eventualmente existentes nos projetos</w:t>
      </w:r>
    </w:p>
    <w:p w14:paraId="2E6C8A67" w14:textId="5FDA9081" w:rsidR="0019078A" w:rsidRPr="00EE14DF" w:rsidRDefault="0019078A" w:rsidP="00A211DE">
      <w:pPr>
        <w:numPr>
          <w:ilvl w:val="0"/>
          <w:numId w:val="161"/>
        </w:numPr>
        <w:rPr>
          <w:rFonts w:cs="Arial"/>
        </w:rPr>
      </w:pPr>
      <w:r w:rsidRPr="00EE14DF">
        <w:rPr>
          <w:rFonts w:cs="Arial"/>
        </w:rPr>
        <w:t>Detalhamentos de montagens, tubulações, fixações e outros elementos necessários à compreensão da execução</w:t>
      </w:r>
    </w:p>
    <w:p w14:paraId="1506505C" w14:textId="2E471BBE" w:rsidR="0019078A" w:rsidRPr="00EE14DF" w:rsidRDefault="0019078A" w:rsidP="00A211DE">
      <w:pPr>
        <w:numPr>
          <w:ilvl w:val="0"/>
          <w:numId w:val="161"/>
        </w:numPr>
        <w:rPr>
          <w:rFonts w:cs="Arial"/>
        </w:rPr>
      </w:pPr>
      <w:r w:rsidRPr="00EE14DF">
        <w:rPr>
          <w:rFonts w:cs="Arial"/>
          <w:rPrChange w:id="3526" w:author="Renata Trindade Correa" w:date="2022-10-07T12:35:00Z">
            <w:rPr/>
          </w:rPrChange>
        </w:rPr>
        <w:t>Memorial de cálculo.</w:t>
      </w:r>
    </w:p>
    <w:p w14:paraId="79001CB1" w14:textId="77777777" w:rsidR="00A211DE" w:rsidRPr="00EE14DF" w:rsidRDefault="00A211DE" w:rsidP="00A211DE">
      <w:pPr>
        <w:ind w:left="1494"/>
        <w:rPr>
          <w:rFonts w:cs="Arial"/>
        </w:rPr>
      </w:pPr>
    </w:p>
    <w:p w14:paraId="2E45A314" w14:textId="77777777" w:rsidR="0019078A" w:rsidRPr="00EE14DF" w:rsidRDefault="0019078A" w:rsidP="00A211DE">
      <w:pPr>
        <w:pStyle w:val="Ttulo4"/>
        <w:numPr>
          <w:ilvl w:val="4"/>
          <w:numId w:val="9"/>
        </w:numPr>
        <w:rPr>
          <w:ins w:id="3527" w:author="Renata Trindade Correa" w:date="2022-10-05T19:11:00Z"/>
          <w:rFonts w:cs="Arial"/>
          <w:lang w:eastAsia="en-US"/>
          <w:rPrChange w:id="3528" w:author="Renata Trindade Correa" w:date="2022-10-07T12:35:00Z">
            <w:rPr>
              <w:ins w:id="3529" w:author="Renata Trindade Correa" w:date="2022-10-05T19:11:00Z"/>
              <w:lang w:eastAsia="en-US"/>
            </w:rPr>
          </w:rPrChange>
        </w:rPr>
      </w:pPr>
      <w:r w:rsidRPr="00EE14DF">
        <w:rPr>
          <w:rFonts w:cs="Arial"/>
          <w:lang w:eastAsia="en-US"/>
        </w:rPr>
        <w:t xml:space="preserve">Poderá ser solicitado projeto de automação somente para o ar condicionado (AAC) ou somente para o subsistema de energia elétrica (AEE), a critério do </w:t>
      </w:r>
      <w:ins w:id="3530" w:author="Renata Trindade Correa" w:date="2022-10-03T16:41:00Z">
        <w:r w:rsidRPr="00EE14DF">
          <w:rPr>
            <w:rFonts w:cs="Arial"/>
            <w:lang w:eastAsia="en-US"/>
            <w:rPrChange w:id="3531" w:author="Renata Trindade Correa" w:date="2022-10-07T12:35:00Z">
              <w:rPr/>
            </w:rPrChange>
          </w:rPr>
          <w:t>Engenheiro ou Arquiteto do quadro técnico da CAIXA</w:t>
        </w:r>
      </w:ins>
      <w:del w:id="3532" w:author="Renata Trindade Correa" w:date="2022-10-03T16:41:00Z">
        <w:r w:rsidRPr="00EE14DF" w:rsidDel="00C42379">
          <w:rPr>
            <w:rFonts w:cs="Arial"/>
            <w:lang w:eastAsia="en-US"/>
            <w:rPrChange w:id="3533" w:author="Renata Trindade Correa" w:date="2022-10-07T12:35:00Z">
              <w:rPr>
                <w:lang w:eastAsia="en-US"/>
              </w:rPr>
            </w:rPrChange>
          </w:rPr>
          <w:delText>Gestor Técnico</w:delText>
        </w:r>
      </w:del>
      <w:r w:rsidRPr="00EE14DF">
        <w:rPr>
          <w:rFonts w:cs="Arial"/>
          <w:lang w:eastAsia="en-US"/>
          <w:rPrChange w:id="3534" w:author="Renata Trindade Correa" w:date="2022-10-07T12:35:00Z">
            <w:rPr>
              <w:lang w:eastAsia="en-US"/>
            </w:rPr>
          </w:rPrChange>
        </w:rPr>
        <w:t>.</w:t>
      </w:r>
    </w:p>
    <w:p w14:paraId="408DFEF2" w14:textId="77777777" w:rsidR="0019078A" w:rsidRPr="00EE14DF" w:rsidRDefault="0019078A" w:rsidP="0019078A">
      <w:pPr>
        <w:pStyle w:val="Estiloesquerda2cm"/>
        <w:tabs>
          <w:tab w:val="left" w:pos="709"/>
        </w:tabs>
        <w:spacing w:before="60" w:after="60"/>
        <w:ind w:left="567"/>
        <w:rPr>
          <w:rFonts w:cs="Arial"/>
          <w:lang w:eastAsia="en-US"/>
          <w:rPrChange w:id="3535" w:author="Renata Trindade Correa" w:date="2022-10-07T12:35:00Z">
            <w:rPr>
              <w:lang w:eastAsia="en-US"/>
            </w:rPr>
          </w:rPrChange>
        </w:rPr>
      </w:pPr>
    </w:p>
    <w:p w14:paraId="227A6B19" w14:textId="680C4DBF" w:rsidR="0019078A" w:rsidRPr="00EE14DF" w:rsidRDefault="00A211DE" w:rsidP="00B82B2F">
      <w:pPr>
        <w:pStyle w:val="TR4-Sum"/>
        <w:rPr>
          <w:rFonts w:cs="Arial"/>
          <w:bCs/>
        </w:rPr>
      </w:pPr>
      <w:bookmarkStart w:id="3536" w:name="_Toc121758274"/>
      <w:r w:rsidRPr="00EE14DF">
        <w:rPr>
          <w:rFonts w:cs="Arial"/>
        </w:rPr>
        <w:t>PROJETO DE SONORIZAÇÃO DE AMBIENTES - SOM</w:t>
      </w:r>
      <w:bookmarkEnd w:id="3536"/>
    </w:p>
    <w:p w14:paraId="4D6B681C" w14:textId="1BCD260A" w:rsidR="0019078A" w:rsidRPr="00EE14DF" w:rsidRDefault="0019078A" w:rsidP="00B21B05">
      <w:pPr>
        <w:pStyle w:val="Ttulo4"/>
        <w:numPr>
          <w:ilvl w:val="4"/>
          <w:numId w:val="9"/>
        </w:numPr>
        <w:rPr>
          <w:rFonts w:cs="Arial"/>
          <w:lang w:eastAsia="en-US"/>
        </w:rPr>
      </w:pPr>
      <w:r w:rsidRPr="00EE14DF">
        <w:rPr>
          <w:rFonts w:cs="Arial"/>
          <w:lang w:eastAsia="en-US"/>
        </w:rPr>
        <w:t xml:space="preserve">O </w:t>
      </w:r>
      <w:r w:rsidR="00A76E9A" w:rsidRPr="00EE14DF">
        <w:rPr>
          <w:rFonts w:cs="Arial"/>
          <w:lang w:eastAsia="en-US"/>
        </w:rPr>
        <w:t>P</w:t>
      </w:r>
      <w:r w:rsidRPr="00EE14DF">
        <w:rPr>
          <w:rFonts w:cs="Arial"/>
          <w:lang w:eastAsia="en-US"/>
        </w:rPr>
        <w:t xml:space="preserve">rojeto de </w:t>
      </w:r>
      <w:r w:rsidR="00A76E9A" w:rsidRPr="00EE14DF">
        <w:rPr>
          <w:rFonts w:cs="Arial"/>
          <w:lang w:eastAsia="en-US"/>
        </w:rPr>
        <w:t>S</w:t>
      </w:r>
      <w:r w:rsidRPr="00EE14DF">
        <w:rPr>
          <w:rFonts w:cs="Arial"/>
          <w:lang w:eastAsia="en-US"/>
        </w:rPr>
        <w:t xml:space="preserve">onorização deverá ser elaborado em conformidade com normas da ABNT e, na ausência </w:t>
      </w:r>
      <w:r w:rsidR="00B21B05" w:rsidRPr="00EE14DF">
        <w:rPr>
          <w:rFonts w:cs="Arial"/>
          <w:lang w:eastAsia="en-US"/>
        </w:rPr>
        <w:t>destas normas</w:t>
      </w:r>
      <w:r w:rsidRPr="00EE14DF">
        <w:rPr>
          <w:rFonts w:cs="Arial"/>
          <w:lang w:eastAsia="en-US"/>
        </w:rPr>
        <w:t xml:space="preserve"> internacionais vigentes, complementado no que couber com orientações e instruções adicionais fornecidas pela CAIXA.</w:t>
      </w:r>
    </w:p>
    <w:p w14:paraId="27C9AA3E" w14:textId="77777777" w:rsidR="0019078A" w:rsidRPr="00EE14DF" w:rsidRDefault="0019078A" w:rsidP="00B21B05">
      <w:pPr>
        <w:pStyle w:val="Ttulo4"/>
        <w:numPr>
          <w:ilvl w:val="4"/>
          <w:numId w:val="9"/>
        </w:numPr>
        <w:rPr>
          <w:rFonts w:cs="Arial"/>
          <w:lang w:eastAsia="en-US"/>
        </w:rPr>
      </w:pPr>
      <w:r w:rsidRPr="00EE14DF">
        <w:rPr>
          <w:rFonts w:cs="Arial"/>
          <w:lang w:eastAsia="en-US"/>
        </w:rPr>
        <w:t>Deverá conter os seguintes itens:</w:t>
      </w:r>
    </w:p>
    <w:p w14:paraId="7E94D86C" w14:textId="186D2CCD" w:rsidR="0019078A" w:rsidRPr="00EE14DF" w:rsidRDefault="0019078A" w:rsidP="00B21B05">
      <w:pPr>
        <w:numPr>
          <w:ilvl w:val="0"/>
          <w:numId w:val="161"/>
        </w:numPr>
        <w:rPr>
          <w:rFonts w:cs="Arial"/>
          <w:rPrChange w:id="3537" w:author="Renata Trindade Correa" w:date="2022-10-07T12:35:00Z">
            <w:rPr/>
          </w:rPrChange>
        </w:rPr>
      </w:pPr>
      <w:r w:rsidRPr="00EE14DF">
        <w:rPr>
          <w:rFonts w:cs="Arial"/>
        </w:rPr>
        <w:t>Análise das condições acústicas do ambiente</w:t>
      </w:r>
    </w:p>
    <w:p w14:paraId="2F3FA783" w14:textId="2F5C7476" w:rsidR="0019078A" w:rsidRPr="00EE14DF" w:rsidRDefault="0019078A" w:rsidP="00B21B05">
      <w:pPr>
        <w:numPr>
          <w:ilvl w:val="0"/>
          <w:numId w:val="161"/>
        </w:numPr>
        <w:rPr>
          <w:rFonts w:cs="Arial"/>
          <w:rPrChange w:id="3538" w:author="Renata Trindade Correa" w:date="2022-10-07T12:35:00Z">
            <w:rPr/>
          </w:rPrChange>
        </w:rPr>
      </w:pPr>
      <w:r w:rsidRPr="00EE14DF">
        <w:rPr>
          <w:rFonts w:cs="Arial"/>
          <w:rPrChange w:id="3539" w:author="Renata Trindade Correa" w:date="2022-10-07T12:35:00Z">
            <w:rPr/>
          </w:rPrChange>
        </w:rPr>
        <w:t>Projeto de distribuição dos pontos de sonorização ambiental</w:t>
      </w:r>
    </w:p>
    <w:p w14:paraId="380A253B" w14:textId="08ECB15B" w:rsidR="0019078A" w:rsidRPr="00EE14DF" w:rsidRDefault="0019078A" w:rsidP="00B21B05">
      <w:pPr>
        <w:numPr>
          <w:ilvl w:val="0"/>
          <w:numId w:val="161"/>
        </w:numPr>
        <w:rPr>
          <w:rFonts w:cs="Arial"/>
        </w:rPr>
      </w:pPr>
      <w:r w:rsidRPr="00EE14DF">
        <w:rPr>
          <w:rFonts w:cs="Arial"/>
          <w:rPrChange w:id="3540" w:author="Renata Trindade Correa" w:date="2022-10-07T12:35:00Z">
            <w:rPr/>
          </w:rPrChange>
        </w:rPr>
        <w:t>Especificação da mesa de som, das caixas acústicas</w:t>
      </w:r>
      <w:r w:rsidRPr="00EE14DF">
        <w:rPr>
          <w:rFonts w:cs="Arial"/>
        </w:rPr>
        <w:t xml:space="preserve"> etc.</w:t>
      </w:r>
    </w:p>
    <w:p w14:paraId="78431DB3" w14:textId="7B5CA567" w:rsidR="0019078A" w:rsidRPr="00EE14DF" w:rsidRDefault="0019078A" w:rsidP="00B21B05">
      <w:pPr>
        <w:numPr>
          <w:ilvl w:val="0"/>
          <w:numId w:val="161"/>
        </w:numPr>
        <w:rPr>
          <w:rFonts w:cs="Arial"/>
        </w:rPr>
      </w:pPr>
      <w:r w:rsidRPr="00EE14DF">
        <w:rPr>
          <w:rFonts w:cs="Arial"/>
        </w:rPr>
        <w:t>Detalhamentos de montagens, tubulações, fixações e outros elementos necessários à compreensão da execução</w:t>
      </w:r>
    </w:p>
    <w:p w14:paraId="41D750FE" w14:textId="77777777" w:rsidR="0019078A" w:rsidRPr="00EE14DF" w:rsidRDefault="0019078A" w:rsidP="00B21B05">
      <w:pPr>
        <w:numPr>
          <w:ilvl w:val="0"/>
          <w:numId w:val="161"/>
        </w:numPr>
        <w:rPr>
          <w:rFonts w:cs="Arial"/>
        </w:rPr>
      </w:pPr>
      <w:r w:rsidRPr="00EE14DF">
        <w:rPr>
          <w:rFonts w:cs="Arial"/>
        </w:rPr>
        <w:t>Memorial de cálculo.</w:t>
      </w:r>
    </w:p>
    <w:p w14:paraId="60C95A78" w14:textId="77777777" w:rsidR="0019078A" w:rsidRPr="00EE14DF" w:rsidRDefault="0019078A" w:rsidP="0019078A">
      <w:pPr>
        <w:tabs>
          <w:tab w:val="left" w:pos="709"/>
        </w:tabs>
        <w:spacing w:before="60" w:after="60"/>
        <w:ind w:left="567"/>
        <w:rPr>
          <w:rFonts w:cs="Arial"/>
        </w:rPr>
      </w:pPr>
    </w:p>
    <w:p w14:paraId="27A08C3B" w14:textId="5DE546FA" w:rsidR="0019078A" w:rsidRPr="00EE14DF" w:rsidDel="00CD76BC" w:rsidRDefault="00B21B05" w:rsidP="00B82B2F">
      <w:pPr>
        <w:pStyle w:val="TR4-Sum"/>
        <w:rPr>
          <w:ins w:id="3541" w:author="Renata Trindade Correa" w:date="2022-10-05T19:11:00Z"/>
          <w:del w:id="3542" w:author="Renata Trindade Correa" w:date="2022-10-05T19:11:00Z"/>
          <w:rFonts w:cs="Arial"/>
          <w:bCs/>
        </w:rPr>
      </w:pPr>
      <w:bookmarkStart w:id="3543" w:name="_Toc121758275"/>
      <w:r w:rsidRPr="00EE14DF">
        <w:rPr>
          <w:rFonts w:cs="Arial"/>
        </w:rPr>
        <w:t>PROJETO DE CLIMATIZAÇÃO, EXAUSTÃO E VENTILAÇÃO</w:t>
      </w:r>
      <w:r w:rsidR="00A76E9A" w:rsidRPr="00EE14DF">
        <w:rPr>
          <w:rFonts w:cs="Arial"/>
        </w:rPr>
        <w:t xml:space="preserve"> </w:t>
      </w:r>
      <w:r w:rsidRPr="00EE14DF">
        <w:rPr>
          <w:rFonts w:cs="Arial"/>
        </w:rPr>
        <w:t xml:space="preserve">- </w:t>
      </w:r>
      <w:ins w:id="3544" w:author="Renata Trindade Correa" w:date="2022-10-05T19:11:00Z">
        <w:r w:rsidRPr="00EE14DF">
          <w:rPr>
            <w:rFonts w:cs="Arial"/>
          </w:rPr>
          <w:t>VCD/VSD/COJ/MNS/SCA/SCR/CAG</w:t>
        </w:r>
        <w:bookmarkEnd w:id="3543"/>
      </w:ins>
    </w:p>
    <w:p w14:paraId="553076B8" w14:textId="77777777" w:rsidR="0019078A" w:rsidRPr="00EE14DF" w:rsidRDefault="0019078A" w:rsidP="00B82B2F">
      <w:pPr>
        <w:pStyle w:val="TR4-Sum"/>
        <w:rPr>
          <w:rFonts w:cs="Arial"/>
          <w:lang w:eastAsia="en-US"/>
        </w:rPr>
      </w:pPr>
      <w:bookmarkStart w:id="3545" w:name="_Toc121758276"/>
      <w:del w:id="3546" w:author="Renata Trindade Correa" w:date="2022-10-05T19:11:00Z">
        <w:r w:rsidRPr="00EE14DF" w:rsidDel="00CD76BC">
          <w:rPr>
            <w:rFonts w:cs="Arial"/>
            <w:lang w:eastAsia="en-US"/>
          </w:rPr>
          <w:delText>Anteprojeto</w:delText>
        </w:r>
      </w:del>
      <w:bookmarkEnd w:id="3545"/>
    </w:p>
    <w:p w14:paraId="3F474F07" w14:textId="549B9D61" w:rsidR="0019078A" w:rsidRPr="00EE14DF" w:rsidRDefault="0019078A" w:rsidP="00B21B05">
      <w:pPr>
        <w:pStyle w:val="Ttulo4"/>
        <w:numPr>
          <w:ilvl w:val="4"/>
          <w:numId w:val="9"/>
        </w:numPr>
        <w:rPr>
          <w:rFonts w:cs="Arial"/>
          <w:lang w:eastAsia="en-US"/>
        </w:rPr>
      </w:pPr>
      <w:r w:rsidRPr="00EE14DF">
        <w:rPr>
          <w:rFonts w:cs="Arial"/>
          <w:lang w:eastAsia="en-US"/>
        </w:rPr>
        <w:t xml:space="preserve">O </w:t>
      </w:r>
      <w:r w:rsidR="00A76E9A" w:rsidRPr="00EE14DF">
        <w:rPr>
          <w:rFonts w:cs="Arial"/>
          <w:lang w:eastAsia="en-US"/>
        </w:rPr>
        <w:t>P</w:t>
      </w:r>
      <w:r w:rsidRPr="00EE14DF">
        <w:rPr>
          <w:rFonts w:cs="Arial"/>
          <w:lang w:eastAsia="en-US"/>
        </w:rPr>
        <w:t xml:space="preserve">rojeto de </w:t>
      </w:r>
      <w:r w:rsidR="00A76E9A" w:rsidRPr="00EE14DF">
        <w:rPr>
          <w:rFonts w:cs="Arial"/>
          <w:lang w:eastAsia="en-US"/>
        </w:rPr>
        <w:t>C</w:t>
      </w:r>
      <w:r w:rsidRPr="00EE14DF">
        <w:rPr>
          <w:rFonts w:cs="Arial"/>
          <w:lang w:eastAsia="en-US"/>
        </w:rPr>
        <w:t xml:space="preserve">limatização deverá ser elaborado em conformidade com as normas </w:t>
      </w:r>
      <w:r w:rsidRPr="00EE14DF">
        <w:rPr>
          <w:rFonts w:cs="Arial"/>
          <w:lang w:eastAsia="en-US"/>
        </w:rPr>
        <w:lastRenderedPageBreak/>
        <w:t>técnicas vigentes da ABNT, como a NBR 16</w:t>
      </w:r>
      <w:r w:rsidR="00B21B05" w:rsidRPr="00EE14DF">
        <w:rPr>
          <w:rFonts w:cs="Arial"/>
          <w:lang w:eastAsia="en-US"/>
        </w:rPr>
        <w:t>.</w:t>
      </w:r>
      <w:r w:rsidRPr="00EE14DF">
        <w:rPr>
          <w:rFonts w:cs="Arial"/>
          <w:lang w:eastAsia="en-US"/>
        </w:rPr>
        <w:t>401, partes 1, 2 e 3, NBR 10</w:t>
      </w:r>
      <w:r w:rsidR="00B21B05" w:rsidRPr="00EE14DF">
        <w:rPr>
          <w:rFonts w:cs="Arial"/>
          <w:lang w:eastAsia="en-US"/>
        </w:rPr>
        <w:t>.</w:t>
      </w:r>
      <w:r w:rsidRPr="00EE14DF">
        <w:rPr>
          <w:rFonts w:cs="Arial"/>
          <w:lang w:eastAsia="en-US"/>
        </w:rPr>
        <w:t>080, NBR 14</w:t>
      </w:r>
      <w:r w:rsidR="00B21B05" w:rsidRPr="00EE14DF">
        <w:rPr>
          <w:rFonts w:cs="Arial"/>
          <w:lang w:eastAsia="en-US"/>
        </w:rPr>
        <w:t>.</w:t>
      </w:r>
      <w:r w:rsidRPr="00EE14DF">
        <w:rPr>
          <w:rFonts w:cs="Arial"/>
          <w:lang w:eastAsia="en-US"/>
        </w:rPr>
        <w:t>880, entre outras pertinentes, normas internacionais, como a ASHRAE e ARI, normas regulamentadoras do Ministério do Trabalho e Emprego – MTE (NR-06, NR-10, NR-17, NR-35), Portaria nº 3523/1998 do Ministério da Saúde e Resolução ANVISA 009/2003 ou as que vierem a substituí-las, complementado no que couber com orientações e instruções adicionais fornecidas pela CAIXA, de acordo com o seu Caderno de Diretrizes Técnicas de Projetos de Climatização e Ventilação.</w:t>
      </w:r>
    </w:p>
    <w:p w14:paraId="2DAFA5BF" w14:textId="77777777" w:rsidR="0019078A" w:rsidRPr="00EE14DF" w:rsidRDefault="0019078A" w:rsidP="00CD026D">
      <w:pPr>
        <w:pStyle w:val="Ttulo4"/>
        <w:numPr>
          <w:ilvl w:val="4"/>
          <w:numId w:val="9"/>
        </w:numPr>
        <w:rPr>
          <w:rFonts w:cs="Arial"/>
          <w:lang w:eastAsia="en-US"/>
        </w:rPr>
      </w:pPr>
      <w:r w:rsidRPr="00EE14DF">
        <w:rPr>
          <w:rFonts w:cs="Arial"/>
          <w:lang w:eastAsia="en-US"/>
        </w:rPr>
        <w:t>Os projetos deverão priorizar o atendimento aos quesitos de sustentabilidade, de segurança física do imóvel e dos usuários, conforto ambiental – inclusive o acústico, qualidade do ar e eficiência energética.</w:t>
      </w:r>
    </w:p>
    <w:p w14:paraId="467660EF" w14:textId="77777777" w:rsidR="0019078A" w:rsidRPr="00EE14DF" w:rsidRDefault="0019078A" w:rsidP="00CD026D">
      <w:pPr>
        <w:pStyle w:val="Ttulo4"/>
        <w:numPr>
          <w:ilvl w:val="4"/>
          <w:numId w:val="9"/>
        </w:numPr>
        <w:rPr>
          <w:rFonts w:cs="Arial"/>
          <w:lang w:eastAsia="en-US"/>
          <w:rPrChange w:id="3547" w:author="Renata Trindade Correa" w:date="2022-10-07T12:35:00Z">
            <w:rPr>
              <w:lang w:eastAsia="en-US"/>
            </w:rPr>
          </w:rPrChange>
        </w:rPr>
      </w:pPr>
      <w:r w:rsidRPr="00EE14DF">
        <w:rPr>
          <w:rFonts w:cs="Arial"/>
          <w:lang w:eastAsia="en-US"/>
        </w:rPr>
        <w:t>Os projetos de ventilação serão necessários para demandas de insuflação, como pressurização de escadas e de exaustão de sanitários, garagens, arquivos, copas, depósitos de materiais de limpeza e de outros ambientes não climatizados que necessitam da renovação do ar.</w:t>
      </w:r>
    </w:p>
    <w:p w14:paraId="467194C7" w14:textId="04A8C179" w:rsidR="0019078A" w:rsidRPr="00EE14DF" w:rsidRDefault="0019078A" w:rsidP="00CD026D">
      <w:pPr>
        <w:pStyle w:val="Ttulo4"/>
        <w:numPr>
          <w:ilvl w:val="4"/>
          <w:numId w:val="9"/>
        </w:numPr>
        <w:rPr>
          <w:rFonts w:cs="Arial"/>
          <w:lang w:eastAsia="en-US"/>
        </w:rPr>
      </w:pPr>
      <w:r w:rsidRPr="00EE14DF">
        <w:rPr>
          <w:rFonts w:cs="Arial"/>
          <w:lang w:eastAsia="en-US"/>
          <w:rPrChange w:id="3548" w:author="Renata Trindade Correa" w:date="2022-10-07T12:35:00Z">
            <w:rPr>
              <w:lang w:eastAsia="en-US"/>
            </w:rPr>
          </w:rPrChange>
        </w:rPr>
        <w:t>As instalações de ventilação utilizadas para fins de renovação do ar de ambientes climatizados fazem parte do projeto do sistema de climatização correspondente, não cabendo remuneração à parte.</w:t>
      </w:r>
    </w:p>
    <w:p w14:paraId="5912EDDC" w14:textId="77777777" w:rsidR="00A76E9A" w:rsidRPr="00EE14DF" w:rsidRDefault="00A76E9A" w:rsidP="00A76E9A">
      <w:pPr>
        <w:rPr>
          <w:rFonts w:cs="Arial"/>
          <w:lang w:eastAsia="en-US"/>
        </w:rPr>
      </w:pPr>
    </w:p>
    <w:p w14:paraId="0E657BF9" w14:textId="5263BCDC" w:rsidR="0019078A" w:rsidRPr="00EE14DF" w:rsidRDefault="0019078A" w:rsidP="0019078A">
      <w:pPr>
        <w:pStyle w:val="Legenda"/>
        <w:keepNext/>
        <w:tabs>
          <w:tab w:val="left" w:pos="709"/>
        </w:tabs>
        <w:ind w:left="567"/>
        <w:jc w:val="center"/>
        <w:rPr>
          <w:rFonts w:cs="Arial"/>
        </w:rPr>
      </w:pPr>
      <w:bookmarkStart w:id="3549" w:name="_Toc118463308"/>
      <w:r w:rsidRPr="00EE14DF">
        <w:rPr>
          <w:rFonts w:cs="Arial"/>
        </w:rPr>
        <w:t>Tabela A</w:t>
      </w:r>
      <w:r w:rsidRPr="00EE14DF">
        <w:rPr>
          <w:rFonts w:cs="Arial"/>
        </w:rPr>
        <w:fldChar w:fldCharType="begin"/>
      </w:r>
      <w:r w:rsidRPr="00EE14DF">
        <w:rPr>
          <w:rFonts w:cs="Arial"/>
          <w:rPrChange w:id="3550" w:author="Renata Trindade Correa" w:date="2022-10-07T12:35:00Z">
            <w:rPr/>
          </w:rPrChange>
        </w:rPr>
        <w:instrText xml:space="preserve"> SEQ Tabela_A \* ARABIC </w:instrText>
      </w:r>
      <w:r w:rsidRPr="00EE14DF">
        <w:rPr>
          <w:rFonts w:cs="Arial"/>
          <w:rPrChange w:id="3551" w:author="Renata Trindade Correa" w:date="2022-10-07T12:35:00Z">
            <w:rPr>
              <w:rFonts w:cs="Arial"/>
              <w:noProof/>
            </w:rPr>
          </w:rPrChange>
        </w:rPr>
        <w:fldChar w:fldCharType="separate"/>
      </w:r>
      <w:r w:rsidRPr="00EE14DF">
        <w:rPr>
          <w:rFonts w:cs="Arial"/>
          <w:noProof/>
        </w:rPr>
        <w:t>3</w:t>
      </w:r>
      <w:r w:rsidRPr="00EE14DF">
        <w:rPr>
          <w:rFonts w:cs="Arial"/>
          <w:noProof/>
        </w:rPr>
        <w:fldChar w:fldCharType="end"/>
      </w:r>
      <w:r w:rsidRPr="00EE14DF">
        <w:rPr>
          <w:rFonts w:cs="Arial"/>
        </w:rPr>
        <w:t xml:space="preserve"> – Enquadramento dos </w:t>
      </w:r>
      <w:r w:rsidR="002D4888" w:rsidRPr="00EE14DF">
        <w:rPr>
          <w:rFonts w:cs="Arial"/>
        </w:rPr>
        <w:t>P</w:t>
      </w:r>
      <w:r w:rsidRPr="00EE14DF">
        <w:rPr>
          <w:rFonts w:cs="Arial"/>
        </w:rPr>
        <w:t>rojetos – Mecânica</w:t>
      </w:r>
      <w:bookmarkEnd w:id="3549"/>
    </w:p>
    <w:tbl>
      <w:tblPr>
        <w:tblW w:w="8062" w:type="dxa"/>
        <w:tblInd w:w="1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0"/>
        <w:gridCol w:w="862"/>
      </w:tblGrid>
      <w:tr w:rsidR="00EE14DF" w:rsidRPr="00EE14DF" w14:paraId="6AE27C4D" w14:textId="77777777" w:rsidTr="007F53DC">
        <w:tc>
          <w:tcPr>
            <w:tcW w:w="7200" w:type="dxa"/>
            <w:vAlign w:val="center"/>
          </w:tcPr>
          <w:p w14:paraId="6651C597" w14:textId="77777777" w:rsidR="0019078A" w:rsidRPr="00EE14DF" w:rsidRDefault="0019078A" w:rsidP="003A3B9F">
            <w:pPr>
              <w:tabs>
                <w:tab w:val="left" w:pos="709"/>
              </w:tabs>
              <w:ind w:left="567"/>
              <w:jc w:val="center"/>
              <w:rPr>
                <w:rFonts w:cs="Arial"/>
                <w:b/>
              </w:rPr>
            </w:pPr>
            <w:r w:rsidRPr="00EE14DF">
              <w:rPr>
                <w:rFonts w:cs="Arial"/>
                <w:b/>
              </w:rPr>
              <w:t>Descrição</w:t>
            </w:r>
          </w:p>
        </w:tc>
        <w:tc>
          <w:tcPr>
            <w:tcW w:w="862" w:type="dxa"/>
            <w:vAlign w:val="center"/>
          </w:tcPr>
          <w:p w14:paraId="6A160C4B" w14:textId="77777777" w:rsidR="0019078A" w:rsidRPr="00EE14DF" w:rsidRDefault="0019078A" w:rsidP="003A3B9F">
            <w:pPr>
              <w:jc w:val="center"/>
              <w:rPr>
                <w:rFonts w:cs="Arial"/>
                <w:b/>
              </w:rPr>
            </w:pPr>
            <w:r w:rsidRPr="00EE14DF">
              <w:rPr>
                <w:rFonts w:cs="Arial"/>
                <w:b/>
              </w:rPr>
              <w:t>Sigla</w:t>
            </w:r>
          </w:p>
        </w:tc>
      </w:tr>
      <w:tr w:rsidR="00EE14DF" w:rsidRPr="00EE14DF" w14:paraId="4F5213D7" w14:textId="77777777" w:rsidTr="007F53DC">
        <w:tc>
          <w:tcPr>
            <w:tcW w:w="7200" w:type="dxa"/>
            <w:vAlign w:val="center"/>
          </w:tcPr>
          <w:p w14:paraId="0DC774C3" w14:textId="77777777" w:rsidR="0019078A" w:rsidRPr="00EE14DF" w:rsidRDefault="0019078A" w:rsidP="003A3B9F">
            <w:pPr>
              <w:ind w:left="33"/>
              <w:jc w:val="left"/>
              <w:rPr>
                <w:rFonts w:cs="Arial"/>
              </w:rPr>
            </w:pPr>
            <w:r w:rsidRPr="00EE14DF">
              <w:rPr>
                <w:rFonts w:cs="Arial"/>
                <w:szCs w:val="22"/>
              </w:rPr>
              <w:t>Projeto de Ventilação - sem rede de dutos e acessórios</w:t>
            </w:r>
          </w:p>
        </w:tc>
        <w:tc>
          <w:tcPr>
            <w:tcW w:w="862" w:type="dxa"/>
            <w:vAlign w:val="center"/>
          </w:tcPr>
          <w:p w14:paraId="37D707C6" w14:textId="77777777" w:rsidR="0019078A" w:rsidRPr="00EE14DF" w:rsidRDefault="0019078A" w:rsidP="003A3B9F">
            <w:pPr>
              <w:jc w:val="center"/>
              <w:rPr>
                <w:rFonts w:cs="Arial"/>
                <w:szCs w:val="22"/>
              </w:rPr>
            </w:pPr>
            <w:r w:rsidRPr="00EE14DF">
              <w:rPr>
                <w:rFonts w:cs="Arial"/>
                <w:szCs w:val="22"/>
              </w:rPr>
              <w:t>VSD</w:t>
            </w:r>
          </w:p>
        </w:tc>
      </w:tr>
      <w:tr w:rsidR="00EE14DF" w:rsidRPr="00EE14DF" w14:paraId="15794FC4" w14:textId="77777777" w:rsidTr="007F53DC">
        <w:tc>
          <w:tcPr>
            <w:tcW w:w="7200" w:type="dxa"/>
            <w:vAlign w:val="center"/>
          </w:tcPr>
          <w:p w14:paraId="1AD001F0" w14:textId="77777777" w:rsidR="0019078A" w:rsidRPr="00EE14DF" w:rsidRDefault="0019078A" w:rsidP="003A3B9F">
            <w:pPr>
              <w:ind w:left="33"/>
              <w:jc w:val="left"/>
              <w:rPr>
                <w:rFonts w:cs="Arial"/>
              </w:rPr>
            </w:pPr>
            <w:r w:rsidRPr="00EE14DF">
              <w:rPr>
                <w:rFonts w:cs="Arial"/>
                <w:szCs w:val="22"/>
              </w:rPr>
              <w:t>Projeto de Ventilação - com rede de dutos e acessórios</w:t>
            </w:r>
          </w:p>
        </w:tc>
        <w:tc>
          <w:tcPr>
            <w:tcW w:w="862" w:type="dxa"/>
            <w:vAlign w:val="center"/>
          </w:tcPr>
          <w:p w14:paraId="38E71E11" w14:textId="77777777" w:rsidR="0019078A" w:rsidRPr="00EE14DF" w:rsidRDefault="0019078A" w:rsidP="003A3B9F">
            <w:pPr>
              <w:jc w:val="center"/>
              <w:rPr>
                <w:rFonts w:cs="Arial"/>
              </w:rPr>
            </w:pPr>
            <w:r w:rsidRPr="00EE14DF">
              <w:rPr>
                <w:rFonts w:cs="Arial"/>
                <w:szCs w:val="22"/>
              </w:rPr>
              <w:t>VCD</w:t>
            </w:r>
          </w:p>
        </w:tc>
      </w:tr>
      <w:tr w:rsidR="00EE14DF" w:rsidRPr="00EE14DF" w14:paraId="012281D2" w14:textId="77777777" w:rsidTr="007F53DC">
        <w:tc>
          <w:tcPr>
            <w:tcW w:w="7200" w:type="dxa"/>
            <w:vAlign w:val="center"/>
          </w:tcPr>
          <w:p w14:paraId="69F5C0A8" w14:textId="77777777" w:rsidR="0019078A" w:rsidRPr="00EE14DF" w:rsidRDefault="0019078A" w:rsidP="003A3B9F">
            <w:pPr>
              <w:ind w:left="33"/>
              <w:jc w:val="left"/>
              <w:rPr>
                <w:rFonts w:cs="Arial"/>
              </w:rPr>
            </w:pPr>
            <w:r w:rsidRPr="00EE14DF">
              <w:rPr>
                <w:rFonts w:cs="Arial"/>
                <w:szCs w:val="22"/>
              </w:rPr>
              <w:t>Projeto com Condicionador de Janela</w:t>
            </w:r>
          </w:p>
        </w:tc>
        <w:tc>
          <w:tcPr>
            <w:tcW w:w="862" w:type="dxa"/>
            <w:vAlign w:val="center"/>
          </w:tcPr>
          <w:p w14:paraId="13ECDE8D" w14:textId="77777777" w:rsidR="0019078A" w:rsidRPr="00EE14DF" w:rsidRDefault="0019078A" w:rsidP="003A3B9F">
            <w:pPr>
              <w:jc w:val="center"/>
              <w:rPr>
                <w:rFonts w:cs="Arial"/>
              </w:rPr>
            </w:pPr>
            <w:r w:rsidRPr="00EE14DF">
              <w:rPr>
                <w:rFonts w:cs="Arial"/>
                <w:szCs w:val="22"/>
              </w:rPr>
              <w:t>COJ</w:t>
            </w:r>
          </w:p>
        </w:tc>
      </w:tr>
      <w:tr w:rsidR="00EE14DF" w:rsidRPr="00EE14DF" w14:paraId="0A9047DD" w14:textId="77777777" w:rsidTr="007F53DC">
        <w:tc>
          <w:tcPr>
            <w:tcW w:w="7200" w:type="dxa"/>
            <w:vAlign w:val="center"/>
          </w:tcPr>
          <w:p w14:paraId="23DB0A6A" w14:textId="77777777" w:rsidR="0019078A" w:rsidRPr="00EE14DF" w:rsidRDefault="0019078A" w:rsidP="003A3B9F">
            <w:pPr>
              <w:ind w:left="33"/>
              <w:jc w:val="left"/>
              <w:rPr>
                <w:rFonts w:cs="Arial"/>
              </w:rPr>
            </w:pPr>
            <w:r w:rsidRPr="00EE14DF">
              <w:rPr>
                <w:rFonts w:cs="Arial"/>
                <w:szCs w:val="22"/>
              </w:rPr>
              <w:t xml:space="preserve">Projeto com </w:t>
            </w:r>
            <w:r w:rsidRPr="00EE14DF">
              <w:rPr>
                <w:rFonts w:cs="Arial"/>
                <w:i/>
                <w:szCs w:val="22"/>
              </w:rPr>
              <w:t>Minisplit</w:t>
            </w:r>
            <w:r w:rsidRPr="00EE14DF">
              <w:rPr>
                <w:rFonts w:cs="Arial"/>
                <w:szCs w:val="22"/>
              </w:rPr>
              <w:t xml:space="preserve"> – condicionador unitário de até 5 TR</w:t>
            </w:r>
          </w:p>
        </w:tc>
        <w:tc>
          <w:tcPr>
            <w:tcW w:w="862" w:type="dxa"/>
            <w:vAlign w:val="center"/>
          </w:tcPr>
          <w:p w14:paraId="252B5608" w14:textId="77777777" w:rsidR="0019078A" w:rsidRPr="00EE14DF" w:rsidRDefault="0019078A" w:rsidP="003A3B9F">
            <w:pPr>
              <w:jc w:val="center"/>
              <w:rPr>
                <w:rFonts w:cs="Arial"/>
              </w:rPr>
            </w:pPr>
            <w:r w:rsidRPr="00EE14DF">
              <w:rPr>
                <w:rFonts w:cs="Arial"/>
                <w:szCs w:val="22"/>
              </w:rPr>
              <w:t>MNS</w:t>
            </w:r>
          </w:p>
        </w:tc>
      </w:tr>
      <w:tr w:rsidR="00EE14DF" w:rsidRPr="00EE14DF" w14:paraId="15D6D991" w14:textId="77777777" w:rsidTr="007F53DC">
        <w:tc>
          <w:tcPr>
            <w:tcW w:w="7200" w:type="dxa"/>
            <w:vAlign w:val="center"/>
          </w:tcPr>
          <w:p w14:paraId="5C21A809" w14:textId="77777777" w:rsidR="0019078A" w:rsidRPr="00EE14DF" w:rsidRDefault="0019078A" w:rsidP="003A3B9F">
            <w:pPr>
              <w:ind w:left="33"/>
              <w:jc w:val="left"/>
              <w:rPr>
                <w:rFonts w:cs="Arial"/>
              </w:rPr>
            </w:pPr>
            <w:r w:rsidRPr="00EE14DF">
              <w:rPr>
                <w:rFonts w:cs="Arial"/>
                <w:szCs w:val="22"/>
              </w:rPr>
              <w:t xml:space="preserve">Projeto com </w:t>
            </w:r>
            <w:r w:rsidRPr="00EE14DF">
              <w:rPr>
                <w:rFonts w:cs="Arial"/>
                <w:i/>
                <w:szCs w:val="22"/>
              </w:rPr>
              <w:t>Self-contained</w:t>
            </w:r>
            <w:r w:rsidRPr="00EE14DF">
              <w:rPr>
                <w:rFonts w:cs="Arial"/>
                <w:szCs w:val="22"/>
              </w:rPr>
              <w:t xml:space="preserve"> - condensação a ar integrado ou </w:t>
            </w:r>
            <w:r w:rsidRPr="00EE14DF">
              <w:rPr>
                <w:rFonts w:cs="Arial"/>
                <w:i/>
                <w:szCs w:val="22"/>
              </w:rPr>
              <w:t>Roof-top</w:t>
            </w:r>
          </w:p>
        </w:tc>
        <w:tc>
          <w:tcPr>
            <w:tcW w:w="862" w:type="dxa"/>
            <w:vAlign w:val="center"/>
          </w:tcPr>
          <w:p w14:paraId="1238530D" w14:textId="77777777" w:rsidR="0019078A" w:rsidRPr="00EE14DF" w:rsidRDefault="0019078A" w:rsidP="003A3B9F">
            <w:pPr>
              <w:jc w:val="center"/>
              <w:rPr>
                <w:rFonts w:cs="Arial"/>
              </w:rPr>
            </w:pPr>
            <w:r w:rsidRPr="00EE14DF">
              <w:rPr>
                <w:rFonts w:cs="Arial"/>
                <w:szCs w:val="22"/>
              </w:rPr>
              <w:t>SCA</w:t>
            </w:r>
          </w:p>
        </w:tc>
      </w:tr>
      <w:tr w:rsidR="00EE14DF" w:rsidRPr="00EE14DF" w14:paraId="38E7C734" w14:textId="77777777" w:rsidTr="007F53DC">
        <w:tc>
          <w:tcPr>
            <w:tcW w:w="7200" w:type="dxa"/>
            <w:vAlign w:val="center"/>
          </w:tcPr>
          <w:p w14:paraId="6E6539DC" w14:textId="77777777" w:rsidR="0019078A" w:rsidRPr="00EE14DF" w:rsidRDefault="0019078A" w:rsidP="003A3B9F">
            <w:pPr>
              <w:ind w:left="33"/>
              <w:jc w:val="left"/>
              <w:rPr>
                <w:rFonts w:cs="Arial"/>
              </w:rPr>
            </w:pPr>
            <w:r w:rsidRPr="00EE14DF">
              <w:rPr>
                <w:rFonts w:cs="Arial"/>
                <w:szCs w:val="22"/>
              </w:rPr>
              <w:t xml:space="preserve">Projeto com </w:t>
            </w:r>
            <w:r w:rsidRPr="00EE14DF">
              <w:rPr>
                <w:rFonts w:cs="Arial"/>
                <w:i/>
                <w:szCs w:val="22"/>
              </w:rPr>
              <w:t>Self-contained</w:t>
            </w:r>
            <w:r w:rsidRPr="00EE14DF">
              <w:rPr>
                <w:rFonts w:cs="Arial"/>
                <w:szCs w:val="22"/>
              </w:rPr>
              <w:t xml:space="preserve"> com condensador remoto ou Splitão; Projeto com tecnologia VRF ou VRV</w:t>
            </w:r>
          </w:p>
        </w:tc>
        <w:tc>
          <w:tcPr>
            <w:tcW w:w="862" w:type="dxa"/>
            <w:vAlign w:val="center"/>
          </w:tcPr>
          <w:p w14:paraId="3C6990E0" w14:textId="77777777" w:rsidR="0019078A" w:rsidRPr="00EE14DF" w:rsidRDefault="0019078A" w:rsidP="003A3B9F">
            <w:pPr>
              <w:jc w:val="center"/>
              <w:rPr>
                <w:rFonts w:cs="Arial"/>
              </w:rPr>
            </w:pPr>
            <w:r w:rsidRPr="00EE14DF">
              <w:rPr>
                <w:rFonts w:cs="Arial"/>
                <w:szCs w:val="22"/>
              </w:rPr>
              <w:t>SCR</w:t>
            </w:r>
          </w:p>
        </w:tc>
      </w:tr>
      <w:tr w:rsidR="0019078A" w:rsidRPr="00EE14DF" w14:paraId="6EFDFC1D" w14:textId="77777777" w:rsidTr="007F53DC">
        <w:tc>
          <w:tcPr>
            <w:tcW w:w="7200" w:type="dxa"/>
            <w:vAlign w:val="center"/>
          </w:tcPr>
          <w:p w14:paraId="2ED1E9F6" w14:textId="77777777" w:rsidR="0019078A" w:rsidRPr="00EE14DF" w:rsidRDefault="0019078A" w:rsidP="003A3B9F">
            <w:pPr>
              <w:ind w:left="33"/>
              <w:jc w:val="left"/>
              <w:rPr>
                <w:rFonts w:cs="Arial"/>
              </w:rPr>
            </w:pPr>
            <w:r w:rsidRPr="00EE14DF">
              <w:rPr>
                <w:rFonts w:cs="Arial"/>
                <w:szCs w:val="22"/>
              </w:rPr>
              <w:t>Projeto de Central de Água Gelada (</w:t>
            </w:r>
            <w:r w:rsidRPr="00EE14DF">
              <w:rPr>
                <w:rFonts w:cs="Arial"/>
                <w:i/>
                <w:szCs w:val="22"/>
              </w:rPr>
              <w:t>chillers</w:t>
            </w:r>
            <w:r w:rsidRPr="00EE14DF">
              <w:rPr>
                <w:rFonts w:cs="Arial"/>
                <w:szCs w:val="22"/>
              </w:rPr>
              <w:t>)</w:t>
            </w:r>
          </w:p>
        </w:tc>
        <w:tc>
          <w:tcPr>
            <w:tcW w:w="862" w:type="dxa"/>
            <w:vAlign w:val="center"/>
          </w:tcPr>
          <w:p w14:paraId="46095490" w14:textId="77777777" w:rsidR="0019078A" w:rsidRPr="00EE14DF" w:rsidRDefault="0019078A" w:rsidP="003A3B9F">
            <w:pPr>
              <w:jc w:val="center"/>
              <w:rPr>
                <w:rFonts w:cs="Arial"/>
              </w:rPr>
            </w:pPr>
            <w:r w:rsidRPr="00EE14DF">
              <w:rPr>
                <w:rFonts w:cs="Arial"/>
                <w:szCs w:val="22"/>
              </w:rPr>
              <w:t>CAG</w:t>
            </w:r>
          </w:p>
        </w:tc>
      </w:tr>
    </w:tbl>
    <w:p w14:paraId="20BDE2A4" w14:textId="77777777" w:rsidR="0019078A" w:rsidRPr="00EE14DF" w:rsidRDefault="0019078A" w:rsidP="0019078A">
      <w:pPr>
        <w:tabs>
          <w:tab w:val="left" w:pos="709"/>
        </w:tabs>
        <w:ind w:left="567"/>
        <w:rPr>
          <w:rFonts w:cs="Arial"/>
          <w:szCs w:val="22"/>
          <w:lang w:eastAsia="en-US"/>
        </w:rPr>
      </w:pPr>
    </w:p>
    <w:p w14:paraId="2FAC7C08" w14:textId="77777777" w:rsidR="0019078A" w:rsidRPr="00EE14DF" w:rsidDel="00CD76BC" w:rsidRDefault="0019078A" w:rsidP="00CD026D">
      <w:pPr>
        <w:pStyle w:val="Ttulo4"/>
        <w:rPr>
          <w:del w:id="3552" w:author="Renata Trindade Correa" w:date="2022-10-05T19:12:00Z"/>
          <w:rFonts w:cs="Arial"/>
          <w:lang w:eastAsia="en-US"/>
        </w:rPr>
      </w:pPr>
      <w:r w:rsidRPr="00EE14DF">
        <w:rPr>
          <w:rFonts w:cs="Arial"/>
          <w:bCs w:val="0"/>
          <w:lang w:eastAsia="en-US"/>
        </w:rPr>
        <w:t xml:space="preserve">Deverá apresentar a concepção das instalações em geral e de todos os componentes do projeto, inclusive a localização, dimensões e </w:t>
      </w:r>
      <w:r w:rsidRPr="00EE14DF">
        <w:rPr>
          <w:rFonts w:cs="Arial"/>
          <w:lang w:eastAsia="en-US"/>
        </w:rPr>
        <w:t xml:space="preserve">outras características arquitetônicas das casas de máquinas </w:t>
      </w:r>
      <w:ins w:id="3553" w:author="Renata Trindade Correa" w:date="2022-10-05T19:13:00Z">
        <w:r w:rsidRPr="00EE14DF">
          <w:rPr>
            <w:rFonts w:cs="Arial"/>
            <w:lang w:eastAsia="en-US"/>
          </w:rPr>
          <w:t>per</w:t>
        </w:r>
      </w:ins>
      <w:del w:id="3554" w:author="Renata Trindade Correa" w:date="2022-10-05T19:13:00Z">
        <w:r w:rsidRPr="00EE14DF" w:rsidDel="00373745">
          <w:rPr>
            <w:rFonts w:cs="Arial"/>
            <w:bCs w:val="0"/>
            <w:lang w:eastAsia="en-US"/>
            <w:rPrChange w:id="3555" w:author="Renata Trindade Correa" w:date="2022-10-07T12:35:00Z">
              <w:rPr>
                <w:bCs w:val="0"/>
                <w:szCs w:val="20"/>
                <w:lang w:eastAsia="en-US"/>
              </w:rPr>
            </w:rPrChange>
          </w:rPr>
          <w:delText>at</w:delText>
        </w:r>
      </w:del>
      <w:ins w:id="3556" w:author="Renata Trindade Correa" w:date="2022-10-05T19:13:00Z">
        <w:r w:rsidRPr="00EE14DF">
          <w:rPr>
            <w:rFonts w:cs="Arial"/>
            <w:bCs w:val="0"/>
            <w:lang w:eastAsia="en-US"/>
            <w:rPrChange w:id="3557" w:author="Renata Trindade Correa" w:date="2022-10-07T12:35:00Z">
              <w:rPr>
                <w:bCs w:val="0"/>
                <w:szCs w:val="20"/>
                <w:lang w:eastAsia="en-US"/>
              </w:rPr>
            </w:rPrChange>
          </w:rPr>
          <w:t>t</w:t>
        </w:r>
      </w:ins>
      <w:r w:rsidRPr="00EE14DF">
        <w:rPr>
          <w:rFonts w:cs="Arial"/>
          <w:bCs w:val="0"/>
          <w:lang w:eastAsia="en-US"/>
          <w:rPrChange w:id="3558" w:author="Renata Trindade Correa" w:date="2022-10-07T12:35:00Z">
            <w:rPr>
              <w:bCs w:val="0"/>
              <w:szCs w:val="20"/>
              <w:lang w:eastAsia="en-US"/>
            </w:rPr>
          </w:rPrChange>
        </w:rPr>
        <w:t>inentes ao projeto</w:t>
      </w:r>
      <w:ins w:id="3559" w:author="Renata Trindade Correa" w:date="2022-10-05T19:14:00Z">
        <w:r w:rsidRPr="00EE14DF">
          <w:rPr>
            <w:rFonts w:cs="Arial"/>
            <w:bCs w:val="0"/>
            <w:lang w:eastAsia="en-US"/>
            <w:rPrChange w:id="3560" w:author="Renata Trindade Correa" w:date="2022-10-07T12:35:00Z">
              <w:rPr>
                <w:bCs w:val="0"/>
                <w:szCs w:val="20"/>
                <w:lang w:eastAsia="en-US"/>
              </w:rPr>
            </w:rPrChange>
          </w:rPr>
          <w:t>, incluindo:</w:t>
        </w:r>
      </w:ins>
      <w:del w:id="3561" w:author="Renata Trindade Correa" w:date="2022-10-05T19:14:00Z">
        <w:r w:rsidRPr="00EE14DF" w:rsidDel="00802B75">
          <w:rPr>
            <w:rFonts w:cs="Arial"/>
            <w:bCs w:val="0"/>
            <w:lang w:eastAsia="en-US"/>
            <w:rPrChange w:id="3562" w:author="Renata Trindade Correa" w:date="2022-10-07T12:35:00Z">
              <w:rPr>
                <w:bCs w:val="0"/>
                <w:szCs w:val="20"/>
                <w:lang w:eastAsia="en-US"/>
              </w:rPr>
            </w:rPrChange>
          </w:rPr>
          <w:delText>.</w:delText>
        </w:r>
      </w:del>
    </w:p>
    <w:p w14:paraId="071EF934" w14:textId="77777777" w:rsidR="0019078A" w:rsidRPr="00EE14DF" w:rsidRDefault="0019078A" w:rsidP="00CD026D">
      <w:pPr>
        <w:pStyle w:val="Ttulo4"/>
        <w:rPr>
          <w:rFonts w:cs="Arial"/>
          <w:lang w:eastAsia="en-US"/>
        </w:rPr>
      </w:pPr>
      <w:del w:id="3563" w:author="Renata Trindade Correa" w:date="2022-10-05T19:12:00Z">
        <w:r w:rsidRPr="00EE14DF" w:rsidDel="00CD76BC">
          <w:rPr>
            <w:rFonts w:cs="Arial"/>
            <w:lang w:eastAsia="en-US"/>
          </w:rPr>
          <w:delText>Deverá integrar o anteprojeto:</w:delText>
        </w:r>
      </w:del>
    </w:p>
    <w:p w14:paraId="3A38D9DF" w14:textId="0154F9AC" w:rsidR="0019078A" w:rsidRPr="00EE14DF" w:rsidRDefault="0019078A" w:rsidP="00CD026D">
      <w:pPr>
        <w:numPr>
          <w:ilvl w:val="0"/>
          <w:numId w:val="161"/>
        </w:numPr>
        <w:rPr>
          <w:rFonts w:cs="Arial"/>
        </w:rPr>
      </w:pPr>
      <w:r w:rsidRPr="00EE14DF">
        <w:rPr>
          <w:rFonts w:cs="Arial"/>
        </w:rPr>
        <w:t>Pranchas contendo desenhos da instalação dos equipamentos de ar-condicionado</w:t>
      </w:r>
    </w:p>
    <w:p w14:paraId="320B09F8" w14:textId="3EB66DA2" w:rsidR="0019078A" w:rsidRPr="00EE14DF" w:rsidRDefault="0019078A" w:rsidP="00CD026D">
      <w:pPr>
        <w:numPr>
          <w:ilvl w:val="0"/>
          <w:numId w:val="161"/>
        </w:numPr>
        <w:rPr>
          <w:rFonts w:cs="Arial"/>
        </w:rPr>
      </w:pPr>
      <w:r w:rsidRPr="00EE14DF">
        <w:rPr>
          <w:rFonts w:cs="Arial"/>
        </w:rPr>
        <w:t>Pranchas contendo desenhos das instalações de ventilação mecânica de insuflação e/ou exaustão</w:t>
      </w:r>
    </w:p>
    <w:p w14:paraId="6C8A2D48" w14:textId="33FAFC86" w:rsidR="0019078A" w:rsidRPr="00EE14DF" w:rsidRDefault="0019078A" w:rsidP="00CD026D">
      <w:pPr>
        <w:numPr>
          <w:ilvl w:val="0"/>
          <w:numId w:val="161"/>
        </w:numPr>
        <w:rPr>
          <w:rFonts w:cs="Arial"/>
        </w:rPr>
      </w:pPr>
      <w:r w:rsidRPr="00EE14DF">
        <w:rPr>
          <w:rFonts w:cs="Arial"/>
        </w:rPr>
        <w:t>Pranchas contendo desenhos da rede de dutos, grelhas, difusores, registros que garantam adequadamente a insuflação, exaustão e renovação do ar aos ambientes atendidos</w:t>
      </w:r>
    </w:p>
    <w:p w14:paraId="0BF81A39" w14:textId="7798B3BB" w:rsidR="0019078A" w:rsidRPr="00EE14DF" w:rsidDel="00802B75" w:rsidRDefault="0019078A">
      <w:pPr>
        <w:numPr>
          <w:ilvl w:val="0"/>
          <w:numId w:val="161"/>
        </w:numPr>
        <w:rPr>
          <w:del w:id="3564" w:author="Renata Trindade Correa" w:date="2022-10-05T19:14:00Z"/>
          <w:rPrChange w:id="3565" w:author="Renata Trindade Correa" w:date="2022-10-07T12:35:00Z">
            <w:rPr>
              <w:del w:id="3566" w:author="Renata Trindade Correa" w:date="2022-10-05T19:14:00Z"/>
            </w:rPr>
          </w:rPrChange>
        </w:rPr>
        <w:pPrChange w:id="3567" w:author="Renata Trindade Correa" w:date="2022-10-05T19:16:00Z">
          <w:pPr>
            <w:pStyle w:val="xl78"/>
            <w:spacing w:before="60" w:after="60"/>
          </w:pPr>
        </w:pPrChange>
      </w:pPr>
      <w:r w:rsidRPr="00EE14DF">
        <w:rPr>
          <w:rFonts w:cs="Arial"/>
        </w:rPr>
        <w:t>Indicação de componentes de controle, tais como volumes de ar variável – VAV e sensores de CO</w:t>
      </w:r>
      <w:r w:rsidR="00CD026D" w:rsidRPr="00EE14DF">
        <w:rPr>
          <w:rFonts w:cs="Arial"/>
        </w:rPr>
        <w:t>²</w:t>
      </w:r>
      <w:del w:id="3568" w:author="Renata Trindade Correa" w:date="2022-10-05T19:13:00Z">
        <w:r w:rsidRPr="00EE14DF" w:rsidDel="001B1307">
          <w:rPr>
            <w:rFonts w:cs="Arial"/>
            <w:rPrChange w:id="3569" w:author="Renata Trindade Correa" w:date="2022-10-07T12:35:00Z">
              <w:rPr>
                <w:szCs w:val="20"/>
              </w:rPr>
            </w:rPrChange>
          </w:rPr>
          <w:delText>.</w:delText>
        </w:r>
      </w:del>
    </w:p>
    <w:p w14:paraId="4812A1F2" w14:textId="77777777" w:rsidR="0019078A" w:rsidRPr="00EE14DF" w:rsidDel="004C20C2" w:rsidRDefault="0019078A">
      <w:pPr>
        <w:numPr>
          <w:ilvl w:val="0"/>
          <w:numId w:val="161"/>
        </w:numPr>
        <w:rPr>
          <w:del w:id="3570" w:author="Renata Trindade Correa" w:date="2022-10-05T19:12:00Z"/>
          <w:rPrChange w:id="3571" w:author="Renata Trindade Correa" w:date="2022-10-07T12:35:00Z">
            <w:rPr>
              <w:del w:id="3572" w:author="Renata Trindade Correa" w:date="2022-10-05T19:12:00Z"/>
              <w:lang w:eastAsia="en-US"/>
            </w:rPr>
          </w:rPrChange>
        </w:rPr>
        <w:pPrChange w:id="3573" w:author="Renata Trindade Correa" w:date="2022-10-05T19:16:00Z">
          <w:pPr>
            <w:pStyle w:val="xl78"/>
            <w:numPr>
              <w:numId w:val="0"/>
            </w:numPr>
            <w:tabs>
              <w:tab w:val="clear" w:pos="1134"/>
            </w:tabs>
            <w:ind w:left="1134" w:firstLine="0"/>
          </w:pPr>
        </w:pPrChange>
      </w:pPr>
      <w:del w:id="3574" w:author="Renata Trindade Correa" w:date="2022-10-05T19:14:00Z">
        <w:r w:rsidRPr="00EE14DF" w:rsidDel="00802B75">
          <w:rPr>
            <w:rFonts w:cs="Arial"/>
            <w:rPrChange w:id="3575" w:author="Renata Trindade Correa" w:date="2022-10-07T12:35:00Z">
              <w:rPr>
                <w:szCs w:val="20"/>
                <w:lang w:eastAsia="en-US"/>
              </w:rPr>
            </w:rPrChange>
          </w:rPr>
          <w:delText xml:space="preserve">O anteprojeto será solicitado conforme os tipos de equipamentos integrantes do sistema de climatização da unidade, podendo ser solicitado anteprojeto para sistemas de expansão direta ou para sistema de expansão indireta a critério do </w:delText>
        </w:r>
      </w:del>
      <w:del w:id="3576" w:author="Renata Trindade Correa" w:date="2022-10-03T16:42:00Z">
        <w:r w:rsidRPr="00EE14DF" w:rsidDel="00C42379">
          <w:rPr>
            <w:rFonts w:cs="Arial"/>
            <w:rPrChange w:id="3577" w:author="Renata Trindade Correa" w:date="2022-10-07T12:35:00Z">
              <w:rPr>
                <w:szCs w:val="20"/>
                <w:lang w:eastAsia="en-US"/>
              </w:rPr>
            </w:rPrChange>
          </w:rPr>
          <w:delText>Gestor Técnico</w:delText>
        </w:r>
      </w:del>
      <w:del w:id="3578" w:author="Renata Trindade Correa" w:date="2022-10-05T19:14:00Z">
        <w:r w:rsidRPr="00EE14DF" w:rsidDel="00802B75">
          <w:rPr>
            <w:rFonts w:cs="Arial"/>
            <w:rPrChange w:id="3579" w:author="Renata Trindade Correa" w:date="2022-10-07T12:35:00Z">
              <w:rPr>
                <w:szCs w:val="20"/>
                <w:lang w:eastAsia="en-US"/>
              </w:rPr>
            </w:rPrChange>
          </w:rPr>
          <w:delText>.</w:delText>
        </w:r>
      </w:del>
    </w:p>
    <w:p w14:paraId="0DDBA552" w14:textId="77777777" w:rsidR="0019078A" w:rsidRPr="00EE14DF" w:rsidDel="004C20C2" w:rsidRDefault="0019078A">
      <w:pPr>
        <w:numPr>
          <w:ilvl w:val="0"/>
          <w:numId w:val="161"/>
        </w:numPr>
        <w:rPr>
          <w:del w:id="3580" w:author="Renata Trindade Correa" w:date="2022-10-05T19:12:00Z"/>
          <w:rFonts w:cs="Arial"/>
          <w:rPrChange w:id="3581" w:author="Renata Trindade Correa" w:date="2022-10-07T12:35:00Z">
            <w:rPr>
              <w:del w:id="3582" w:author="Renata Trindade Correa" w:date="2022-10-05T19:12:00Z"/>
              <w:rFonts w:cs="Arial"/>
              <w:szCs w:val="22"/>
              <w:lang w:eastAsia="en-US"/>
            </w:rPr>
          </w:rPrChange>
        </w:rPr>
        <w:pPrChange w:id="3583" w:author="Renata Trindade Correa" w:date="2022-10-05T19:16:00Z">
          <w:pPr/>
        </w:pPrChange>
      </w:pPr>
    </w:p>
    <w:p w14:paraId="3E61FD8D" w14:textId="77777777" w:rsidR="0019078A" w:rsidRPr="00EE14DF" w:rsidDel="005C3146" w:rsidRDefault="0019078A">
      <w:pPr>
        <w:numPr>
          <w:ilvl w:val="0"/>
          <w:numId w:val="161"/>
        </w:numPr>
        <w:rPr>
          <w:del w:id="3584" w:author="Renata Trindade Correa" w:date="2022-10-05T19:11:00Z"/>
          <w:rFonts w:cs="Arial"/>
          <w:rPrChange w:id="3585" w:author="Renata Trindade Correa" w:date="2022-10-07T12:35:00Z">
            <w:rPr>
              <w:del w:id="3586" w:author="Renata Trindade Correa" w:date="2022-10-05T19:11:00Z"/>
              <w:rFonts w:cs="Arial"/>
              <w:lang w:eastAsia="en-US"/>
            </w:rPr>
          </w:rPrChange>
        </w:rPr>
        <w:pPrChange w:id="3587" w:author="Renata Trindade Correa" w:date="2022-10-05T19:16:00Z">
          <w:pPr>
            <w:pStyle w:val="Ttulo4"/>
          </w:pPr>
        </w:pPrChange>
      </w:pPr>
      <w:del w:id="3588" w:author="Renata Trindade Correa" w:date="2022-10-05T19:11:00Z">
        <w:r w:rsidRPr="00EE14DF" w:rsidDel="005C3146">
          <w:rPr>
            <w:rFonts w:cs="Arial"/>
            <w:rPrChange w:id="3589" w:author="Renata Trindade Correa" w:date="2022-10-07T12:35:00Z">
              <w:rPr>
                <w:rFonts w:cs="Arial"/>
                <w:bCs w:val="0"/>
                <w:lang w:eastAsia="en-US"/>
              </w:rPr>
            </w:rPrChange>
          </w:rPr>
          <w:delText>Projeto Executivo (VCD / VSD / COJ / MNS / SCA / SCR / CAG)</w:delText>
        </w:r>
      </w:del>
    </w:p>
    <w:p w14:paraId="5048DDFE" w14:textId="77777777" w:rsidR="0019078A" w:rsidRPr="00EE14DF" w:rsidRDefault="0019078A">
      <w:pPr>
        <w:numPr>
          <w:ilvl w:val="0"/>
          <w:numId w:val="161"/>
        </w:numPr>
        <w:rPr>
          <w:rPrChange w:id="3590" w:author="Renata Trindade Correa" w:date="2022-10-07T12:35:00Z">
            <w:rPr>
              <w:lang w:eastAsia="en-US"/>
            </w:rPr>
          </w:rPrChange>
        </w:rPr>
        <w:pPrChange w:id="3591" w:author="Renata Trindade Correa" w:date="2022-10-05T19:16:00Z">
          <w:pPr>
            <w:pStyle w:val="xl78"/>
            <w:numPr>
              <w:numId w:val="0"/>
            </w:numPr>
            <w:tabs>
              <w:tab w:val="clear" w:pos="1134"/>
            </w:tabs>
            <w:ind w:left="993" w:firstLine="141"/>
          </w:pPr>
        </w:pPrChange>
      </w:pPr>
      <w:del w:id="3592" w:author="Renata Trindade Correa" w:date="2022-10-05T19:12:00Z">
        <w:r w:rsidRPr="00EE14DF" w:rsidDel="004C20C2">
          <w:rPr>
            <w:rFonts w:cs="Arial"/>
            <w:rPrChange w:id="3593" w:author="Renata Trindade Correa" w:date="2022-10-07T12:35:00Z">
              <w:rPr>
                <w:lang w:eastAsia="en-US"/>
              </w:rPr>
            </w:rPrChange>
          </w:rPr>
          <w:delText>Deverá conter os seguintes itens:</w:delText>
        </w:r>
      </w:del>
    </w:p>
    <w:p w14:paraId="167935F6" w14:textId="77777777" w:rsidR="0019078A" w:rsidRPr="00EE14DF" w:rsidRDefault="0019078A" w:rsidP="00CD026D">
      <w:pPr>
        <w:numPr>
          <w:ilvl w:val="0"/>
          <w:numId w:val="161"/>
        </w:numPr>
        <w:rPr>
          <w:rFonts w:cs="Arial"/>
          <w:rPrChange w:id="3594" w:author="Renata Trindade Correa" w:date="2022-10-07T12:35:00Z">
            <w:rPr/>
          </w:rPrChange>
        </w:rPr>
      </w:pPr>
      <w:r w:rsidRPr="00EE14DF">
        <w:rPr>
          <w:rFonts w:cs="Arial"/>
          <w:rPrChange w:id="3595" w:author="Renata Trindade Correa" w:date="2022-10-07T12:35:00Z">
            <w:rPr/>
          </w:rPrChange>
        </w:rPr>
        <w:t>Diagrama unifilar de ligações elétricas de comando e força dos equipamentos;</w:t>
      </w:r>
    </w:p>
    <w:p w14:paraId="4317EC4B" w14:textId="3F05B39B" w:rsidR="0019078A" w:rsidRPr="00EE14DF" w:rsidRDefault="0019078A" w:rsidP="00CD026D">
      <w:pPr>
        <w:numPr>
          <w:ilvl w:val="0"/>
          <w:numId w:val="161"/>
        </w:numPr>
        <w:rPr>
          <w:rFonts w:cs="Arial"/>
          <w:rPrChange w:id="3596" w:author="Renata Trindade Correa" w:date="2022-10-07T12:35:00Z">
            <w:rPr/>
          </w:rPrChange>
        </w:rPr>
      </w:pPr>
      <w:r w:rsidRPr="00EE14DF">
        <w:rPr>
          <w:rFonts w:cs="Arial"/>
          <w:rPrChange w:id="3597" w:author="Renata Trindade Correa" w:date="2022-10-07T12:35:00Z">
            <w:rPr/>
          </w:rPrChange>
        </w:rPr>
        <w:t>Diagrama isométrico da tubulação hidráulica e do fluido refrigerante</w:t>
      </w:r>
    </w:p>
    <w:p w14:paraId="07D0CF7E" w14:textId="38340738" w:rsidR="0019078A" w:rsidRPr="00EE14DF" w:rsidRDefault="0019078A" w:rsidP="00CD026D">
      <w:pPr>
        <w:numPr>
          <w:ilvl w:val="0"/>
          <w:numId w:val="161"/>
        </w:numPr>
        <w:rPr>
          <w:rFonts w:cs="Arial"/>
          <w:rPrChange w:id="3598" w:author="Renata Trindade Correa" w:date="2022-10-07T12:35:00Z">
            <w:rPr/>
          </w:rPrChange>
        </w:rPr>
      </w:pPr>
      <w:r w:rsidRPr="00EE14DF">
        <w:rPr>
          <w:rFonts w:cs="Arial"/>
          <w:i/>
          <w:iCs/>
          <w:rPrChange w:id="3599" w:author="Renata Trindade Correa" w:date="2022-10-07T12:35:00Z">
            <w:rPr>
              <w:i/>
            </w:rPr>
          </w:rPrChange>
        </w:rPr>
        <w:t>Layout</w:t>
      </w:r>
      <w:r w:rsidRPr="00EE14DF">
        <w:rPr>
          <w:rFonts w:cs="Arial"/>
          <w:rPrChange w:id="3600" w:author="Renata Trindade Correa" w:date="2022-10-07T12:35:00Z">
            <w:rPr/>
          </w:rPrChange>
        </w:rPr>
        <w:t xml:space="preserve"> e detalhamentos de casa de máquinas, rede de dutos, acessórios, montagens, fixações e outros elementos</w:t>
      </w:r>
    </w:p>
    <w:p w14:paraId="70B4CADE" w14:textId="58C806FE" w:rsidR="0019078A" w:rsidRPr="00EE14DF" w:rsidRDefault="0019078A" w:rsidP="00CD026D">
      <w:pPr>
        <w:numPr>
          <w:ilvl w:val="0"/>
          <w:numId w:val="161"/>
        </w:numPr>
        <w:rPr>
          <w:rFonts w:cs="Arial"/>
          <w:rPrChange w:id="3601" w:author="Renata Trindade Correa" w:date="2022-10-07T12:35:00Z">
            <w:rPr/>
          </w:rPrChange>
        </w:rPr>
      </w:pPr>
      <w:r w:rsidRPr="00EE14DF">
        <w:rPr>
          <w:rFonts w:cs="Arial"/>
          <w:rPrChange w:id="3602" w:author="Renata Trindade Correa" w:date="2022-10-07T12:35:00Z">
            <w:rPr/>
          </w:rPrChange>
        </w:rPr>
        <w:t>Desenhos com encaminhamentos de drenos da origem ao destino, interligação frigorífica e alimentação elétrica</w:t>
      </w:r>
    </w:p>
    <w:p w14:paraId="62D7AC65" w14:textId="0CC11545" w:rsidR="0019078A" w:rsidRPr="00EE14DF" w:rsidRDefault="0019078A" w:rsidP="00CD026D">
      <w:pPr>
        <w:numPr>
          <w:ilvl w:val="0"/>
          <w:numId w:val="161"/>
        </w:numPr>
        <w:rPr>
          <w:rFonts w:cs="Arial"/>
          <w:rPrChange w:id="3603" w:author="Renata Trindade Correa" w:date="2022-10-07T12:35:00Z">
            <w:rPr/>
          </w:rPrChange>
        </w:rPr>
      </w:pPr>
      <w:r w:rsidRPr="00EE14DF">
        <w:rPr>
          <w:rFonts w:cs="Arial"/>
          <w:rPrChange w:id="3604" w:author="Renata Trindade Correa" w:date="2022-10-07T12:35:00Z">
            <w:rPr/>
          </w:rPrChange>
        </w:rPr>
        <w:lastRenderedPageBreak/>
        <w:t>Legendas numeradas com descrições dos equipamentos e componentes da instalação</w:t>
      </w:r>
    </w:p>
    <w:p w14:paraId="06FD8160" w14:textId="6659A71F" w:rsidR="0019078A" w:rsidRPr="00EE14DF" w:rsidRDefault="0019078A" w:rsidP="00CD026D">
      <w:pPr>
        <w:numPr>
          <w:ilvl w:val="0"/>
          <w:numId w:val="161"/>
        </w:numPr>
        <w:rPr>
          <w:rFonts w:cs="Arial"/>
          <w:rPrChange w:id="3605" w:author="Renata Trindade Correa" w:date="2022-10-07T12:35:00Z">
            <w:rPr/>
          </w:rPrChange>
        </w:rPr>
      </w:pPr>
      <w:r w:rsidRPr="00EE14DF">
        <w:rPr>
          <w:rFonts w:cs="Arial"/>
          <w:rPrChange w:id="3606" w:author="Renata Trindade Correa" w:date="2022-10-07T12:35:00Z">
            <w:rPr/>
          </w:rPrChange>
        </w:rPr>
        <w:t>Quadros de dimensões e simbologias</w:t>
      </w:r>
    </w:p>
    <w:p w14:paraId="4658FBD1" w14:textId="2C426D36" w:rsidR="0019078A" w:rsidRPr="00EE14DF" w:rsidRDefault="0019078A" w:rsidP="00CD026D">
      <w:pPr>
        <w:numPr>
          <w:ilvl w:val="0"/>
          <w:numId w:val="161"/>
        </w:numPr>
        <w:rPr>
          <w:rFonts w:cs="Arial"/>
          <w:rPrChange w:id="3607" w:author="Renata Trindade Correa" w:date="2022-10-07T12:35:00Z">
            <w:rPr>
              <w:lang w:eastAsia="en-US"/>
            </w:rPr>
          </w:rPrChange>
        </w:rPr>
      </w:pPr>
      <w:r w:rsidRPr="00EE14DF">
        <w:rPr>
          <w:rFonts w:cs="Arial"/>
          <w:rPrChange w:id="3608" w:author="Renata Trindade Correa" w:date="2022-10-07T12:35:00Z">
            <w:rPr/>
          </w:rPrChange>
        </w:rPr>
        <w:t>Diagramas de sistema de automação</w:t>
      </w:r>
    </w:p>
    <w:p w14:paraId="5EC166C0" w14:textId="0B646FC9" w:rsidR="0019078A" w:rsidRPr="00EE14DF" w:rsidRDefault="0019078A" w:rsidP="00CD026D">
      <w:pPr>
        <w:numPr>
          <w:ilvl w:val="0"/>
          <w:numId w:val="161"/>
        </w:numPr>
        <w:rPr>
          <w:rFonts w:cs="Arial"/>
        </w:rPr>
      </w:pPr>
      <w:r w:rsidRPr="00EE14DF">
        <w:rPr>
          <w:rFonts w:cs="Arial"/>
          <w:rPrChange w:id="3609" w:author="Renata Trindade Correa" w:date="2022-10-07T12:35:00Z">
            <w:rPr/>
          </w:rPrChange>
        </w:rPr>
        <w:t>Memorial de cálculo do dimensionamento das redes hidráulicas, da rede de dutos, drenos e de interligação e alimentação elétrica do quadro de distribuição até os equipamentos</w:t>
      </w:r>
    </w:p>
    <w:p w14:paraId="31B9191D" w14:textId="27212A38" w:rsidR="00A76E9A" w:rsidRPr="00EE14DF" w:rsidRDefault="00A76E9A" w:rsidP="00A76E9A">
      <w:pPr>
        <w:numPr>
          <w:ilvl w:val="0"/>
          <w:numId w:val="161"/>
        </w:numPr>
        <w:rPr>
          <w:rFonts w:cs="Arial"/>
        </w:rPr>
      </w:pPr>
      <w:r w:rsidRPr="00EE14DF">
        <w:rPr>
          <w:rFonts w:cs="Arial"/>
        </w:rPr>
        <w:t>Memória de cálculo da carga térmica</w:t>
      </w:r>
    </w:p>
    <w:p w14:paraId="3C8FCE2F" w14:textId="77777777" w:rsidR="0019078A" w:rsidRPr="00EE14DF" w:rsidRDefault="0019078A" w:rsidP="00CD026D">
      <w:pPr>
        <w:numPr>
          <w:ilvl w:val="0"/>
          <w:numId w:val="161"/>
        </w:numPr>
        <w:rPr>
          <w:rFonts w:cs="Arial"/>
        </w:rPr>
      </w:pPr>
      <w:r w:rsidRPr="00EE14DF">
        <w:rPr>
          <w:rFonts w:cs="Arial"/>
        </w:rPr>
        <w:t>Memorial de cálculo exigido para atendimento ao “Regulamento Técnico da Qualidade para Eficiência Energética de Edifícios Comerciais, de Serviços e Públicos” (RTQ-C) do INMETRO, atendendo aos requisitos do nível “A”.</w:t>
      </w:r>
    </w:p>
    <w:p w14:paraId="73E5B345" w14:textId="77777777" w:rsidR="0019078A" w:rsidRPr="00EE14DF" w:rsidRDefault="0019078A" w:rsidP="0019078A">
      <w:pPr>
        <w:pStyle w:val="Estiloesquerda15cmAntes6ptDepoisde6pt"/>
        <w:numPr>
          <w:ilvl w:val="0"/>
          <w:numId w:val="0"/>
        </w:numPr>
        <w:tabs>
          <w:tab w:val="left" w:pos="709"/>
        </w:tabs>
        <w:ind w:left="567"/>
        <w:rPr>
          <w:rFonts w:cs="Arial"/>
        </w:rPr>
      </w:pPr>
    </w:p>
    <w:p w14:paraId="4E1B41DF" w14:textId="55F2973D" w:rsidR="0019078A" w:rsidRPr="00EE14DF" w:rsidRDefault="0053766D" w:rsidP="00B82B2F">
      <w:pPr>
        <w:pStyle w:val="TR4-Sum"/>
        <w:rPr>
          <w:rFonts w:cs="Arial"/>
          <w:bCs/>
        </w:rPr>
      </w:pPr>
      <w:bookmarkStart w:id="3610" w:name="_Toc121758277"/>
      <w:r w:rsidRPr="00EE14DF">
        <w:rPr>
          <w:rFonts w:cs="Arial"/>
        </w:rPr>
        <w:t>PROJETO DE INSTALAÇÃO DE TRANSPORTE VERTICAL - TVP/TVE</w:t>
      </w:r>
      <w:bookmarkEnd w:id="3610"/>
    </w:p>
    <w:p w14:paraId="06BADFC2" w14:textId="6B766065" w:rsidR="0019078A" w:rsidRPr="00EE14DF" w:rsidRDefault="0019078A" w:rsidP="0053766D">
      <w:pPr>
        <w:pStyle w:val="Ttulo4"/>
        <w:numPr>
          <w:ilvl w:val="4"/>
          <w:numId w:val="9"/>
        </w:numPr>
        <w:rPr>
          <w:rFonts w:cs="Arial"/>
          <w:lang w:eastAsia="en-US"/>
          <w:rPrChange w:id="3611" w:author="Renata Trindade Correa" w:date="2022-10-07T12:35:00Z">
            <w:rPr/>
          </w:rPrChange>
        </w:rPr>
      </w:pPr>
      <w:r w:rsidRPr="00EE14DF">
        <w:rPr>
          <w:rFonts w:cs="Arial"/>
          <w:lang w:eastAsia="en-US"/>
          <w:rPrChange w:id="3612" w:author="Renata Trindade Correa" w:date="2022-10-07T12:35:00Z">
            <w:rPr/>
          </w:rPrChange>
        </w:rPr>
        <w:t>O projeto de transporte vertical deverá ser elaborado em conformidade com as normas técnicas vigentes e pertinentes da ABNT, como a NBR 15</w:t>
      </w:r>
      <w:r w:rsidR="0053766D" w:rsidRPr="00EE14DF">
        <w:rPr>
          <w:rFonts w:cs="Arial"/>
          <w:lang w:eastAsia="en-US"/>
        </w:rPr>
        <w:t>.</w:t>
      </w:r>
      <w:r w:rsidRPr="00EE14DF">
        <w:rPr>
          <w:rFonts w:cs="Arial"/>
          <w:lang w:eastAsia="en-US"/>
          <w:rPrChange w:id="3613" w:author="Renata Trindade Correa" w:date="2022-10-07T12:35:00Z">
            <w:rPr/>
          </w:rPrChange>
        </w:rPr>
        <w:t>655, NBR 9</w:t>
      </w:r>
      <w:r w:rsidR="0053766D" w:rsidRPr="00EE14DF">
        <w:rPr>
          <w:rFonts w:cs="Arial"/>
          <w:lang w:eastAsia="en-US"/>
        </w:rPr>
        <w:t>.</w:t>
      </w:r>
      <w:r w:rsidRPr="00EE14DF">
        <w:rPr>
          <w:rFonts w:cs="Arial"/>
          <w:lang w:eastAsia="en-US"/>
          <w:rPrChange w:id="3614" w:author="Renata Trindade Correa" w:date="2022-10-07T12:35:00Z">
            <w:rPr/>
          </w:rPrChange>
        </w:rPr>
        <w:t>050, NBR 5</w:t>
      </w:r>
      <w:r w:rsidR="0053766D" w:rsidRPr="00EE14DF">
        <w:rPr>
          <w:rFonts w:cs="Arial"/>
          <w:lang w:eastAsia="en-US"/>
        </w:rPr>
        <w:t>.</w:t>
      </w:r>
      <w:r w:rsidRPr="00EE14DF">
        <w:rPr>
          <w:rFonts w:cs="Arial"/>
          <w:lang w:eastAsia="en-US"/>
          <w:rPrChange w:id="3615" w:author="Renata Trindade Correa" w:date="2022-10-07T12:35:00Z">
            <w:rPr/>
          </w:rPrChange>
        </w:rPr>
        <w:t>410, NBR 12</w:t>
      </w:r>
      <w:r w:rsidR="0053766D" w:rsidRPr="00EE14DF">
        <w:rPr>
          <w:rFonts w:cs="Arial"/>
          <w:lang w:eastAsia="en-US"/>
        </w:rPr>
        <w:t>.</w:t>
      </w:r>
      <w:r w:rsidRPr="00EE14DF">
        <w:rPr>
          <w:rFonts w:cs="Arial"/>
          <w:lang w:eastAsia="en-US"/>
          <w:rPrChange w:id="3616" w:author="Renata Trindade Correa" w:date="2022-10-07T12:35:00Z">
            <w:rPr/>
          </w:rPrChange>
        </w:rPr>
        <w:t xml:space="preserve">892 e NR-6, NR-10 e NR-35 do Ministério do Trabalho, entre outras, ou as que vierem a substituí-las, complementado no que couber com orientações e instruções adicionais fornecidas pela CAIXA. </w:t>
      </w:r>
    </w:p>
    <w:p w14:paraId="4A26BD7D" w14:textId="77777777" w:rsidR="0019078A" w:rsidRPr="00EE14DF" w:rsidRDefault="0019078A" w:rsidP="0053766D">
      <w:pPr>
        <w:pStyle w:val="Ttulo4"/>
        <w:numPr>
          <w:ilvl w:val="4"/>
          <w:numId w:val="9"/>
        </w:numPr>
        <w:rPr>
          <w:rFonts w:cs="Arial"/>
          <w:rPrChange w:id="3617" w:author="Renata Trindade Correa" w:date="2022-10-07T12:35:00Z">
            <w:rPr>
              <w:lang w:eastAsia="en-US"/>
            </w:rPr>
          </w:rPrChange>
        </w:rPr>
      </w:pPr>
      <w:r w:rsidRPr="00EE14DF">
        <w:rPr>
          <w:rFonts w:cs="Arial"/>
          <w:rPrChange w:id="3618" w:author="Renata Trindade Correa" w:date="2022-10-07T12:35:00Z">
            <w:rPr>
              <w:lang w:eastAsia="en-US"/>
            </w:rPr>
          </w:rPrChange>
        </w:rPr>
        <w:t>Deverá conter os seguintes itens:</w:t>
      </w:r>
    </w:p>
    <w:p w14:paraId="4B403E19" w14:textId="3E5D62A9" w:rsidR="0019078A" w:rsidRPr="00EE14DF" w:rsidRDefault="0019078A" w:rsidP="0053766D">
      <w:pPr>
        <w:numPr>
          <w:ilvl w:val="0"/>
          <w:numId w:val="161"/>
        </w:numPr>
        <w:rPr>
          <w:rFonts w:cs="Arial"/>
          <w:rPrChange w:id="3619" w:author="Renata Trindade Correa" w:date="2022-10-07T12:35:00Z">
            <w:rPr>
              <w:lang w:eastAsia="en-US"/>
            </w:rPr>
          </w:rPrChange>
        </w:rPr>
      </w:pPr>
      <w:r w:rsidRPr="00EE14DF">
        <w:rPr>
          <w:rFonts w:cs="Arial"/>
          <w:rPrChange w:id="3620" w:author="Renata Trindade Correa" w:date="2022-10-07T12:35:00Z">
            <w:rPr>
              <w:lang w:eastAsia="en-US"/>
            </w:rPr>
          </w:rPrChange>
        </w:rPr>
        <w:t>Memória de cálculo de tráfego</w:t>
      </w:r>
    </w:p>
    <w:p w14:paraId="7A9B2F2D" w14:textId="1F9ECFB4" w:rsidR="0019078A" w:rsidRPr="00EE14DF" w:rsidRDefault="0019078A" w:rsidP="0053766D">
      <w:pPr>
        <w:numPr>
          <w:ilvl w:val="0"/>
          <w:numId w:val="161"/>
        </w:numPr>
        <w:rPr>
          <w:rFonts w:cs="Arial"/>
          <w:rPrChange w:id="3621" w:author="Renata Trindade Correa" w:date="2022-10-07T12:35:00Z">
            <w:rPr/>
          </w:rPrChange>
        </w:rPr>
      </w:pPr>
      <w:r w:rsidRPr="00EE14DF">
        <w:rPr>
          <w:rFonts w:cs="Arial"/>
          <w:rPrChange w:id="3622" w:author="Renata Trindade Correa" w:date="2022-10-07T12:35:00Z">
            <w:rPr/>
          </w:rPrChange>
        </w:rPr>
        <w:t>Especificação técnica do equipamento</w:t>
      </w:r>
    </w:p>
    <w:p w14:paraId="2E6DD958" w14:textId="2A92EBDB" w:rsidR="0019078A" w:rsidRPr="00EE14DF" w:rsidRDefault="0019078A" w:rsidP="0053766D">
      <w:pPr>
        <w:numPr>
          <w:ilvl w:val="0"/>
          <w:numId w:val="161"/>
        </w:numPr>
        <w:rPr>
          <w:rFonts w:cs="Arial"/>
          <w:rPrChange w:id="3623" w:author="Renata Trindade Correa" w:date="2022-10-07T12:35:00Z">
            <w:rPr/>
          </w:rPrChange>
        </w:rPr>
      </w:pPr>
      <w:r w:rsidRPr="00EE14DF">
        <w:rPr>
          <w:rFonts w:cs="Arial"/>
          <w:rPrChange w:id="3624" w:author="Renata Trindade Correa" w:date="2022-10-07T12:35:00Z">
            <w:rPr/>
          </w:rPrChange>
        </w:rPr>
        <w:t>Diagrama de ligação</w:t>
      </w:r>
    </w:p>
    <w:p w14:paraId="4737D285" w14:textId="616F04A0" w:rsidR="0019078A" w:rsidRPr="00EE14DF" w:rsidRDefault="0019078A" w:rsidP="0053766D">
      <w:pPr>
        <w:numPr>
          <w:ilvl w:val="0"/>
          <w:numId w:val="161"/>
        </w:numPr>
        <w:rPr>
          <w:rFonts w:cs="Arial"/>
          <w:rPrChange w:id="3625" w:author="Renata Trindade Correa" w:date="2022-10-07T12:35:00Z">
            <w:rPr/>
          </w:rPrChange>
        </w:rPr>
      </w:pPr>
      <w:r w:rsidRPr="00EE14DF">
        <w:rPr>
          <w:rFonts w:cs="Arial"/>
          <w:rPrChange w:id="3626" w:author="Renata Trindade Correa" w:date="2022-10-07T12:35:00Z">
            <w:rPr/>
          </w:rPrChange>
        </w:rPr>
        <w:t>Planta de locação</w:t>
      </w:r>
    </w:p>
    <w:p w14:paraId="43941215" w14:textId="7B1166AE" w:rsidR="0019078A" w:rsidRPr="00EE14DF" w:rsidRDefault="0019078A" w:rsidP="0053766D">
      <w:pPr>
        <w:numPr>
          <w:ilvl w:val="0"/>
          <w:numId w:val="161"/>
        </w:numPr>
        <w:rPr>
          <w:rFonts w:cs="Arial"/>
          <w:rPrChange w:id="3627" w:author="Renata Trindade Correa" w:date="2022-10-07T12:35:00Z">
            <w:rPr/>
          </w:rPrChange>
        </w:rPr>
      </w:pPr>
      <w:r w:rsidRPr="00EE14DF">
        <w:rPr>
          <w:rFonts w:cs="Arial"/>
          <w:rPrChange w:id="3628" w:author="Renata Trindade Correa" w:date="2022-10-07T12:35:00Z">
            <w:rPr/>
          </w:rPrChange>
        </w:rPr>
        <w:t>Planta de demolição e/ou construção</w:t>
      </w:r>
    </w:p>
    <w:p w14:paraId="22867A56" w14:textId="51EDD0AA" w:rsidR="0019078A" w:rsidRPr="00EE14DF" w:rsidRDefault="0019078A" w:rsidP="0053766D">
      <w:pPr>
        <w:numPr>
          <w:ilvl w:val="0"/>
          <w:numId w:val="161"/>
        </w:numPr>
        <w:rPr>
          <w:rFonts w:cs="Arial"/>
          <w:rPrChange w:id="3629" w:author="Renata Trindade Correa" w:date="2022-10-07T12:35:00Z">
            <w:rPr/>
          </w:rPrChange>
        </w:rPr>
      </w:pPr>
      <w:r w:rsidRPr="00EE14DF">
        <w:rPr>
          <w:rFonts w:cs="Arial"/>
          <w:rPrChange w:id="3630" w:author="Renata Trindade Correa" w:date="2022-10-07T12:35:00Z">
            <w:rPr/>
          </w:rPrChange>
        </w:rPr>
        <w:t>Projeto estrutural (incluindo recorte de laje e reforço da estrutura)</w:t>
      </w:r>
    </w:p>
    <w:p w14:paraId="1C0FEC64" w14:textId="659D2B60" w:rsidR="0019078A" w:rsidRPr="00EE14DF" w:rsidRDefault="0019078A" w:rsidP="0053766D">
      <w:pPr>
        <w:numPr>
          <w:ilvl w:val="0"/>
          <w:numId w:val="161"/>
        </w:numPr>
        <w:rPr>
          <w:rFonts w:cs="Arial"/>
          <w:rPrChange w:id="3631" w:author="Renata Trindade Correa" w:date="2022-10-07T12:35:00Z">
            <w:rPr/>
          </w:rPrChange>
        </w:rPr>
      </w:pPr>
      <w:r w:rsidRPr="00EE14DF">
        <w:rPr>
          <w:rFonts w:cs="Arial"/>
          <w:rPrChange w:id="3632" w:author="Renata Trindade Correa" w:date="2022-10-07T12:35:00Z">
            <w:rPr/>
          </w:rPrChange>
        </w:rPr>
        <w:t>Cortes e elevações</w:t>
      </w:r>
    </w:p>
    <w:p w14:paraId="29EC862E" w14:textId="5995FFFA" w:rsidR="0019078A" w:rsidRPr="00EE14DF" w:rsidRDefault="0019078A" w:rsidP="0053766D">
      <w:pPr>
        <w:numPr>
          <w:ilvl w:val="0"/>
          <w:numId w:val="161"/>
        </w:numPr>
        <w:rPr>
          <w:rFonts w:cs="Arial"/>
          <w:rPrChange w:id="3633" w:author="Renata Trindade Correa" w:date="2022-10-07T12:35:00Z">
            <w:rPr/>
          </w:rPrChange>
        </w:rPr>
      </w:pPr>
      <w:r w:rsidRPr="00EE14DF">
        <w:rPr>
          <w:rFonts w:cs="Arial"/>
          <w:rPrChange w:id="3634" w:author="Renata Trindade Correa" w:date="2022-10-07T12:35:00Z">
            <w:rPr/>
          </w:rPrChange>
        </w:rPr>
        <w:t>Detalhamento da caixa de corrida</w:t>
      </w:r>
    </w:p>
    <w:p w14:paraId="71E461FB" w14:textId="6A8A0E8E" w:rsidR="0019078A" w:rsidRPr="00EE14DF" w:rsidRDefault="0019078A" w:rsidP="0053766D">
      <w:pPr>
        <w:numPr>
          <w:ilvl w:val="0"/>
          <w:numId w:val="161"/>
        </w:numPr>
        <w:rPr>
          <w:rFonts w:cs="Arial"/>
          <w:rPrChange w:id="3635" w:author="Renata Trindade Correa" w:date="2022-10-07T12:35:00Z">
            <w:rPr/>
          </w:rPrChange>
        </w:rPr>
      </w:pPr>
      <w:r w:rsidRPr="00EE14DF">
        <w:rPr>
          <w:rFonts w:cs="Arial"/>
          <w:rPrChange w:id="3636" w:author="Renata Trindade Correa" w:date="2022-10-07T12:35:00Z">
            <w:rPr/>
          </w:rPrChange>
        </w:rPr>
        <w:t>Detalhe da casa de máquinas e/ou poço do elevador (se for o caso)</w:t>
      </w:r>
    </w:p>
    <w:p w14:paraId="618FE121" w14:textId="77777777" w:rsidR="0019078A" w:rsidRPr="00EE14DF" w:rsidRDefault="0019078A" w:rsidP="0053766D">
      <w:pPr>
        <w:numPr>
          <w:ilvl w:val="0"/>
          <w:numId w:val="161"/>
        </w:numPr>
        <w:rPr>
          <w:rFonts w:cs="Arial"/>
          <w:rPrChange w:id="3637" w:author="Renata Trindade Correa" w:date="2022-10-07T12:35:00Z">
            <w:rPr/>
          </w:rPrChange>
        </w:rPr>
      </w:pPr>
      <w:r w:rsidRPr="00EE14DF">
        <w:rPr>
          <w:rFonts w:cs="Arial"/>
          <w:rPrChange w:id="3638" w:author="Renata Trindade Correa" w:date="2022-10-07T12:35:00Z">
            <w:rPr/>
          </w:rPrChange>
        </w:rPr>
        <w:t>Projeto elétrico para ligação do equipamento.</w:t>
      </w:r>
    </w:p>
    <w:p w14:paraId="67BC8E12" w14:textId="77777777" w:rsidR="0019078A" w:rsidRPr="00EE14DF" w:rsidRDefault="0019078A" w:rsidP="0019078A">
      <w:pPr>
        <w:tabs>
          <w:tab w:val="left" w:pos="709"/>
        </w:tabs>
        <w:ind w:left="567"/>
        <w:rPr>
          <w:rFonts w:cs="Arial"/>
          <w:rPrChange w:id="3639" w:author="Renata Trindade Correa" w:date="2022-10-07T12:35:00Z">
            <w:rPr/>
          </w:rPrChange>
        </w:rPr>
      </w:pPr>
    </w:p>
    <w:p w14:paraId="47A335A2" w14:textId="7223EF9D" w:rsidR="0019078A" w:rsidRPr="00EE14DF" w:rsidRDefault="0053766D" w:rsidP="00B82B2F">
      <w:pPr>
        <w:pStyle w:val="TR4-Sum"/>
        <w:rPr>
          <w:ins w:id="3640" w:author="Renata Trindade Correa" w:date="2022-10-07T16:25:00Z"/>
          <w:rFonts w:cs="Arial"/>
          <w:bCs/>
        </w:rPr>
      </w:pPr>
      <w:bookmarkStart w:id="3641" w:name="_Toc121758278"/>
      <w:bookmarkStart w:id="3642" w:name="_Toc422822306"/>
      <w:bookmarkStart w:id="3643" w:name="_Toc422922611"/>
      <w:ins w:id="3644" w:author="Renata Trindade Correa" w:date="2022-10-07T16:25:00Z">
        <w:r w:rsidRPr="00EE14DF">
          <w:rPr>
            <w:rFonts w:cs="Arial"/>
          </w:rPr>
          <w:t xml:space="preserve">MAQUETE ELETRÔNICA </w:t>
        </w:r>
      </w:ins>
      <w:r w:rsidRPr="00EE14DF">
        <w:rPr>
          <w:rFonts w:cs="Arial"/>
        </w:rPr>
        <w:t xml:space="preserve">- </w:t>
      </w:r>
      <w:ins w:id="3645" w:author="Renata Trindade Correa" w:date="2022-10-07T16:25:00Z">
        <w:r w:rsidRPr="00EE14DF">
          <w:rPr>
            <w:rFonts w:cs="Arial"/>
          </w:rPr>
          <w:t>MQ1/MQ2</w:t>
        </w:r>
        <w:bookmarkEnd w:id="3641"/>
      </w:ins>
    </w:p>
    <w:p w14:paraId="5B4D73AC" w14:textId="77777777" w:rsidR="0019078A" w:rsidRPr="00EE14DF" w:rsidRDefault="0019078A" w:rsidP="0053766D">
      <w:pPr>
        <w:pStyle w:val="Ttulo4"/>
        <w:numPr>
          <w:ilvl w:val="4"/>
          <w:numId w:val="9"/>
        </w:numPr>
        <w:rPr>
          <w:rFonts w:cs="Arial"/>
          <w:lang w:eastAsia="en-US"/>
        </w:rPr>
      </w:pPr>
      <w:ins w:id="3646" w:author="Renata Trindade Correa" w:date="2022-10-07T16:25:00Z">
        <w:r w:rsidRPr="00EE14DF">
          <w:rPr>
            <w:rFonts w:cs="Arial"/>
            <w:lang w:eastAsia="en-US"/>
          </w:rPr>
          <w:t>Consiste no planejamento, elaboração e produção de mídia contendo maquetes eletrônicas</w:t>
        </w:r>
      </w:ins>
      <w:r w:rsidRPr="00EE14DF">
        <w:rPr>
          <w:rFonts w:cs="Arial"/>
          <w:lang w:eastAsia="en-US"/>
        </w:rPr>
        <w:t xml:space="preserve"> </w:t>
      </w:r>
      <w:ins w:id="3647" w:author="Renata Trindade Correa" w:date="2022-10-07T16:25:00Z">
        <w:r w:rsidRPr="00EE14DF">
          <w:rPr>
            <w:rFonts w:cs="Arial"/>
            <w:lang w:eastAsia="en-US"/>
          </w:rPr>
          <w:t>ou tridimensionais</w:t>
        </w:r>
      </w:ins>
      <w:r w:rsidRPr="00EE14DF">
        <w:rPr>
          <w:rFonts w:cs="Arial"/>
          <w:lang w:eastAsia="en-US"/>
        </w:rPr>
        <w:t>,</w:t>
      </w:r>
      <w:ins w:id="3648" w:author="Renata Trindade Correa" w:date="2022-10-07T16:25:00Z">
        <w:r w:rsidRPr="00EE14DF">
          <w:rPr>
            <w:rFonts w:cs="Arial"/>
            <w:lang w:eastAsia="en-US"/>
          </w:rPr>
          <w:t xml:space="preserve"> de edifícios, complexos arquitetônicos, ambientes internos e/ou externos da CAIXA e de mobiliário, com ou sem animação.</w:t>
        </w:r>
      </w:ins>
    </w:p>
    <w:p w14:paraId="455B75EF" w14:textId="510F223A" w:rsidR="0019078A" w:rsidRPr="00EE14DF" w:rsidRDefault="0019078A" w:rsidP="0053766D">
      <w:pPr>
        <w:pStyle w:val="Ttulo4"/>
        <w:numPr>
          <w:ilvl w:val="4"/>
          <w:numId w:val="9"/>
        </w:numPr>
        <w:rPr>
          <w:rFonts w:cs="Arial"/>
          <w:lang w:eastAsia="en-US"/>
        </w:rPr>
      </w:pPr>
      <w:r w:rsidRPr="00EE14DF">
        <w:rPr>
          <w:rFonts w:cs="Arial"/>
          <w:lang w:eastAsia="en-US"/>
        </w:rPr>
        <w:t>I</w:t>
      </w:r>
      <w:ins w:id="3649" w:author="Renata Trindade Correa" w:date="2022-10-07T16:25:00Z">
        <w:r w:rsidRPr="00EE14DF">
          <w:rPr>
            <w:rFonts w:cs="Arial"/>
            <w:lang w:eastAsia="en-US"/>
          </w:rPr>
          <w:t xml:space="preserve">ndependentemente do objeto a ser modelado, </w:t>
        </w:r>
      </w:ins>
      <w:r w:rsidRPr="00EE14DF">
        <w:rPr>
          <w:rFonts w:cs="Arial"/>
          <w:lang w:eastAsia="en-US"/>
        </w:rPr>
        <w:t xml:space="preserve">suas etapas de execução são </w:t>
      </w:r>
      <w:r w:rsidR="0053766D" w:rsidRPr="00EE14DF">
        <w:rPr>
          <w:rFonts w:cs="Arial"/>
          <w:lang w:eastAsia="en-US"/>
        </w:rPr>
        <w:t>sequenciais</w:t>
      </w:r>
      <w:r w:rsidRPr="00EE14DF">
        <w:rPr>
          <w:rFonts w:cs="Arial"/>
          <w:lang w:eastAsia="en-US"/>
        </w:rPr>
        <w:t xml:space="preserve">, compostas de </w:t>
      </w:r>
      <w:r w:rsidR="00572A44" w:rsidRPr="00EE14DF">
        <w:rPr>
          <w:rFonts w:cs="Arial"/>
          <w:lang w:eastAsia="en-US"/>
        </w:rPr>
        <w:t>0</w:t>
      </w:r>
      <w:r w:rsidR="002D4888" w:rsidRPr="00EE14DF">
        <w:rPr>
          <w:rFonts w:cs="Arial"/>
          <w:lang w:eastAsia="en-US"/>
        </w:rPr>
        <w:t>2</w:t>
      </w:r>
      <w:r w:rsidR="00572A44" w:rsidRPr="00EE14DF">
        <w:rPr>
          <w:rFonts w:cs="Arial"/>
          <w:lang w:eastAsia="en-US"/>
        </w:rPr>
        <w:t xml:space="preserve"> (</w:t>
      </w:r>
      <w:r w:rsidR="002D4888" w:rsidRPr="00EE14DF">
        <w:rPr>
          <w:rFonts w:cs="Arial"/>
          <w:lang w:eastAsia="en-US"/>
        </w:rPr>
        <w:t>dois</w:t>
      </w:r>
      <w:r w:rsidR="00572A44" w:rsidRPr="00EE14DF">
        <w:rPr>
          <w:rFonts w:cs="Arial"/>
          <w:lang w:eastAsia="en-US"/>
        </w:rPr>
        <w:t>)</w:t>
      </w:r>
      <w:r w:rsidRPr="00EE14DF">
        <w:rPr>
          <w:rFonts w:cs="Arial"/>
          <w:lang w:eastAsia="en-US"/>
        </w:rPr>
        <w:t xml:space="preserve"> tipos evolutivos de </w:t>
      </w:r>
      <w:r w:rsidR="0053766D" w:rsidRPr="00EE14DF">
        <w:rPr>
          <w:rFonts w:cs="Arial"/>
          <w:lang w:eastAsia="en-US"/>
        </w:rPr>
        <w:t>m</w:t>
      </w:r>
      <w:r w:rsidRPr="00EE14DF">
        <w:rPr>
          <w:rFonts w:cs="Arial"/>
          <w:lang w:eastAsia="en-US"/>
        </w:rPr>
        <w:t xml:space="preserve">aquete, e </w:t>
      </w:r>
      <w:ins w:id="3650" w:author="Renata Trindade Correa" w:date="2022-10-07T16:25:00Z">
        <w:r w:rsidRPr="00EE14DF">
          <w:rPr>
            <w:rFonts w:cs="Arial"/>
            <w:lang w:eastAsia="en-US"/>
          </w:rPr>
          <w:t xml:space="preserve">serão </w:t>
        </w:r>
      </w:ins>
      <w:r w:rsidRPr="00EE14DF">
        <w:rPr>
          <w:rFonts w:cs="Arial"/>
          <w:lang w:eastAsia="en-US"/>
        </w:rPr>
        <w:t>demandadas</w:t>
      </w:r>
      <w:ins w:id="3651" w:author="Renata Trindade Correa" w:date="2022-10-07T16:25:00Z">
        <w:r w:rsidRPr="00EE14DF">
          <w:rPr>
            <w:rFonts w:cs="Arial"/>
            <w:lang w:eastAsia="en-US"/>
          </w:rPr>
          <w:t xml:space="preserve"> de acordo com o nível de detalhamento</w:t>
        </w:r>
      </w:ins>
      <w:r w:rsidRPr="00EE14DF">
        <w:rPr>
          <w:rFonts w:cs="Arial"/>
          <w:lang w:eastAsia="en-US"/>
        </w:rPr>
        <w:t xml:space="preserve"> necessário, </w:t>
      </w:r>
      <w:ins w:id="3652" w:author="Renata Trindade Correa" w:date="2022-10-07T16:25:00Z">
        <w:r w:rsidRPr="00EE14DF">
          <w:rPr>
            <w:rFonts w:cs="Arial"/>
            <w:lang w:eastAsia="en-US"/>
          </w:rPr>
          <w:t>a ser definido pelo Engenheiro ou Arquiteto do quadro da CAIXA</w:t>
        </w:r>
      </w:ins>
      <w:r w:rsidRPr="00EE14DF">
        <w:rPr>
          <w:rFonts w:cs="Arial"/>
          <w:lang w:eastAsia="en-US"/>
        </w:rPr>
        <w:t>.</w:t>
      </w:r>
    </w:p>
    <w:p w14:paraId="60C8339B" w14:textId="77777777" w:rsidR="0019078A" w:rsidRPr="00EE14DF" w:rsidRDefault="0019078A" w:rsidP="0019078A">
      <w:pPr>
        <w:pStyle w:val="EstiloTtulo3esquerda127cmPrimeiralinha0cm"/>
        <w:numPr>
          <w:ilvl w:val="0"/>
          <w:numId w:val="0"/>
        </w:numPr>
        <w:tabs>
          <w:tab w:val="left" w:pos="709"/>
        </w:tabs>
        <w:ind w:left="567"/>
        <w:rPr>
          <w:rFonts w:cs="Arial"/>
          <w:lang w:eastAsia="en-US"/>
        </w:rPr>
      </w:pPr>
    </w:p>
    <w:p w14:paraId="7B709CB8" w14:textId="0F6F8053" w:rsidR="0019078A" w:rsidRPr="00EE14DF" w:rsidRDefault="0053766D" w:rsidP="00B82B2F">
      <w:pPr>
        <w:pStyle w:val="TR6-Sum"/>
        <w:rPr>
          <w:rFonts w:cs="Arial"/>
        </w:rPr>
      </w:pPr>
      <w:bookmarkStart w:id="3653" w:name="_Toc121758279"/>
      <w:r w:rsidRPr="00EE14DF">
        <w:rPr>
          <w:rFonts w:cs="Arial"/>
        </w:rPr>
        <w:t>MAQUETE 1</w:t>
      </w:r>
      <w:r w:rsidR="0019078A" w:rsidRPr="00EE14DF">
        <w:rPr>
          <w:rFonts w:cs="Arial"/>
        </w:rPr>
        <w:t xml:space="preserve"> </w:t>
      </w:r>
      <w:r w:rsidR="00924BCD" w:rsidRPr="00EE14DF">
        <w:rPr>
          <w:rFonts w:cs="Arial"/>
        </w:rPr>
        <w:t>-</w:t>
      </w:r>
      <w:r w:rsidRPr="00EE14DF">
        <w:rPr>
          <w:rFonts w:cs="Arial"/>
        </w:rPr>
        <w:t xml:space="preserve"> </w:t>
      </w:r>
      <w:r w:rsidR="0019078A" w:rsidRPr="00EE14DF">
        <w:rPr>
          <w:rFonts w:cs="Arial"/>
        </w:rPr>
        <w:t>MQ1</w:t>
      </w:r>
      <w:bookmarkEnd w:id="3653"/>
    </w:p>
    <w:p w14:paraId="1ED5AAAA" w14:textId="2B6ADB22" w:rsidR="00924BCD" w:rsidRPr="00EE14DF" w:rsidRDefault="00924BCD" w:rsidP="0053766D">
      <w:pPr>
        <w:numPr>
          <w:ilvl w:val="0"/>
          <w:numId w:val="161"/>
        </w:numPr>
        <w:rPr>
          <w:rFonts w:cs="Arial"/>
        </w:rPr>
      </w:pPr>
      <w:r w:rsidRPr="00EE14DF">
        <w:rPr>
          <w:rFonts w:cs="Arial"/>
          <w:lang w:eastAsia="en-US"/>
        </w:rPr>
        <w:t>Resolução Padrão: 1.280 x 720 pixels, no mínimo</w:t>
      </w:r>
    </w:p>
    <w:p w14:paraId="2A392FC3" w14:textId="31B599AF" w:rsidR="0019078A" w:rsidRPr="00EE14DF" w:rsidRDefault="0019078A" w:rsidP="0053766D">
      <w:pPr>
        <w:numPr>
          <w:ilvl w:val="0"/>
          <w:numId w:val="161"/>
        </w:numPr>
        <w:rPr>
          <w:rFonts w:cs="Arial"/>
        </w:rPr>
      </w:pPr>
      <w:r w:rsidRPr="00EE14DF">
        <w:rPr>
          <w:rFonts w:cs="Arial"/>
        </w:rPr>
        <w:t>Volumetria: representação do volume principal da edificação ou do(s) ambiente(s) a ser(em) representado(s), incluindo elementos básicos tais como: paredes, cobertura, forro, aberturas, esquadrias, rodapés, pilares, vigas, piso, tomadas etc., respeitando as definições de todos os elementos conforme Padrão CAIXA</w:t>
      </w:r>
    </w:p>
    <w:p w14:paraId="6EEA1B7C" w14:textId="77777777" w:rsidR="0019078A" w:rsidRPr="00EE14DF" w:rsidRDefault="0019078A" w:rsidP="0053766D">
      <w:pPr>
        <w:numPr>
          <w:ilvl w:val="0"/>
          <w:numId w:val="161"/>
        </w:numPr>
        <w:rPr>
          <w:rFonts w:cs="Arial"/>
        </w:rPr>
      </w:pPr>
      <w:r w:rsidRPr="00EE14DF">
        <w:rPr>
          <w:rFonts w:cs="Arial"/>
        </w:rPr>
        <w:lastRenderedPageBreak/>
        <w:t>Inclusão de elementos de iluminação, mobiliário e equipamentos, com definição de materiais genéricos e dimensões, respeitando as definições de todos os elementos conforme Padrão CAIXA</w:t>
      </w:r>
    </w:p>
    <w:p w14:paraId="262D6779" w14:textId="77777777" w:rsidR="0019078A" w:rsidRPr="00EE14DF" w:rsidRDefault="0019078A" w:rsidP="0053766D">
      <w:pPr>
        <w:numPr>
          <w:ilvl w:val="0"/>
          <w:numId w:val="161"/>
        </w:numPr>
        <w:rPr>
          <w:rFonts w:cs="Arial"/>
        </w:rPr>
      </w:pPr>
      <w:r w:rsidRPr="00EE14DF">
        <w:rPr>
          <w:rFonts w:cs="Arial"/>
        </w:rPr>
        <w:t>Sem efeito fotográfico.</w:t>
      </w:r>
    </w:p>
    <w:p w14:paraId="36E75783" w14:textId="77777777" w:rsidR="0019078A" w:rsidRPr="00EE14DF" w:rsidRDefault="0019078A" w:rsidP="0053766D">
      <w:pPr>
        <w:numPr>
          <w:ilvl w:val="0"/>
          <w:numId w:val="161"/>
        </w:numPr>
        <w:rPr>
          <w:rFonts w:cs="Arial"/>
        </w:rPr>
      </w:pPr>
      <w:r w:rsidRPr="00EE14DF">
        <w:rPr>
          <w:rFonts w:cs="Arial"/>
        </w:rPr>
        <w:t xml:space="preserve">Apresentação das imagens prévias para aprovação, escolha do(s) melhor(es) ângulo(s) e definição quanto à continuidade para etapa(s) seguinte(s). </w:t>
      </w:r>
    </w:p>
    <w:p w14:paraId="64150C29" w14:textId="77777777" w:rsidR="0019078A" w:rsidRPr="00EE14DF" w:rsidRDefault="0019078A" w:rsidP="0053766D">
      <w:pPr>
        <w:numPr>
          <w:ilvl w:val="0"/>
          <w:numId w:val="161"/>
        </w:numPr>
        <w:rPr>
          <w:rFonts w:cs="Arial"/>
        </w:rPr>
      </w:pPr>
      <w:r w:rsidRPr="00EE14DF">
        <w:rPr>
          <w:rFonts w:cs="Arial"/>
        </w:rPr>
        <w:t>Devem ser entregues 3 imagens</w:t>
      </w:r>
    </w:p>
    <w:p w14:paraId="16807D5A" w14:textId="77777777" w:rsidR="0019078A" w:rsidRPr="00EE14DF" w:rsidRDefault="0019078A" w:rsidP="0053766D">
      <w:pPr>
        <w:numPr>
          <w:ilvl w:val="0"/>
          <w:numId w:val="161"/>
        </w:numPr>
        <w:rPr>
          <w:rFonts w:cs="Arial"/>
        </w:rPr>
      </w:pPr>
      <w:r w:rsidRPr="00EE14DF">
        <w:rPr>
          <w:rFonts w:cs="Arial"/>
        </w:rPr>
        <w:t>Ajustes e correções necessários</w:t>
      </w:r>
    </w:p>
    <w:p w14:paraId="5A55B438" w14:textId="77777777" w:rsidR="0019078A" w:rsidRPr="00EE14DF" w:rsidRDefault="0019078A" w:rsidP="0053766D">
      <w:pPr>
        <w:numPr>
          <w:ilvl w:val="0"/>
          <w:numId w:val="161"/>
        </w:numPr>
        <w:rPr>
          <w:rFonts w:cs="Arial"/>
        </w:rPr>
      </w:pPr>
      <w:r w:rsidRPr="00EE14DF">
        <w:rPr>
          <w:rFonts w:cs="Arial"/>
        </w:rPr>
        <w:t>Entrega final ou seguir para Maquete 2.</w:t>
      </w:r>
    </w:p>
    <w:p w14:paraId="24EFAFF9" w14:textId="77777777" w:rsidR="0019078A" w:rsidRPr="00EE14DF" w:rsidRDefault="0019078A" w:rsidP="0019078A">
      <w:pPr>
        <w:rPr>
          <w:rFonts w:cs="Arial"/>
          <w:lang w:eastAsia="en-US"/>
        </w:rPr>
      </w:pPr>
    </w:p>
    <w:p w14:paraId="1A3E9EF4" w14:textId="5B4A1ACB" w:rsidR="0019078A" w:rsidRPr="00EE14DF" w:rsidRDefault="0053766D" w:rsidP="00B82B2F">
      <w:pPr>
        <w:pStyle w:val="TR6-Sum"/>
        <w:rPr>
          <w:rFonts w:cs="Arial"/>
        </w:rPr>
      </w:pPr>
      <w:bookmarkStart w:id="3654" w:name="_Toc121758280"/>
      <w:r w:rsidRPr="00EE14DF">
        <w:rPr>
          <w:rFonts w:cs="Arial"/>
        </w:rPr>
        <w:t>MAQUETE</w:t>
      </w:r>
      <w:r w:rsidR="0019078A" w:rsidRPr="00EE14DF">
        <w:rPr>
          <w:rFonts w:cs="Arial"/>
        </w:rPr>
        <w:t xml:space="preserve"> 2</w:t>
      </w:r>
      <w:r w:rsidR="00924BCD" w:rsidRPr="00EE14DF">
        <w:rPr>
          <w:rFonts w:cs="Arial"/>
        </w:rPr>
        <w:t xml:space="preserve"> - MQ2</w:t>
      </w:r>
      <w:r w:rsidR="0019078A" w:rsidRPr="00EE14DF">
        <w:rPr>
          <w:rFonts w:cs="Arial"/>
        </w:rPr>
        <w:t>:</w:t>
      </w:r>
      <w:bookmarkEnd w:id="3654"/>
    </w:p>
    <w:p w14:paraId="6F64B2A8" w14:textId="3596AD03" w:rsidR="0019078A" w:rsidRPr="00EE14DF" w:rsidRDefault="0019078A" w:rsidP="0053766D">
      <w:pPr>
        <w:numPr>
          <w:ilvl w:val="0"/>
          <w:numId w:val="161"/>
        </w:numPr>
        <w:rPr>
          <w:rFonts w:cs="Arial"/>
        </w:rPr>
      </w:pPr>
      <w:r w:rsidRPr="00EE14DF">
        <w:rPr>
          <w:rFonts w:cs="Arial"/>
        </w:rPr>
        <w:t>Todos os itens da Maquete 1</w:t>
      </w:r>
    </w:p>
    <w:p w14:paraId="70781B96" w14:textId="4D5D5DA3" w:rsidR="00924BCD" w:rsidRPr="00EE14DF" w:rsidRDefault="00924BCD" w:rsidP="0053766D">
      <w:pPr>
        <w:numPr>
          <w:ilvl w:val="0"/>
          <w:numId w:val="161"/>
        </w:numPr>
        <w:rPr>
          <w:rFonts w:cs="Arial"/>
        </w:rPr>
      </w:pPr>
      <w:r w:rsidRPr="00EE14DF">
        <w:rPr>
          <w:rFonts w:cs="Arial"/>
          <w:lang w:eastAsia="en-US"/>
        </w:rPr>
        <w:t>Resolução Média: 1.920 x 1.080, no mínimo</w:t>
      </w:r>
    </w:p>
    <w:p w14:paraId="0526C3D5" w14:textId="11DE2051" w:rsidR="0019078A" w:rsidRPr="00EE14DF" w:rsidRDefault="0019078A" w:rsidP="0053766D">
      <w:pPr>
        <w:numPr>
          <w:ilvl w:val="0"/>
          <w:numId w:val="161"/>
        </w:numPr>
        <w:rPr>
          <w:rFonts w:cs="Arial"/>
        </w:rPr>
      </w:pPr>
      <w:r w:rsidRPr="00EE14DF">
        <w:rPr>
          <w:rFonts w:cs="Arial"/>
        </w:rPr>
        <w:t>Inclusão de elementos decorativos, texturas, paisagismo, personagens e acabamentos, respeitando as definições de todos os elementos conforme Padrão CAIXA</w:t>
      </w:r>
    </w:p>
    <w:p w14:paraId="3B336BF7" w14:textId="77777777" w:rsidR="0019078A" w:rsidRPr="00EE14DF" w:rsidRDefault="0019078A" w:rsidP="0053766D">
      <w:pPr>
        <w:numPr>
          <w:ilvl w:val="0"/>
          <w:numId w:val="161"/>
        </w:numPr>
        <w:rPr>
          <w:rFonts w:cs="Arial"/>
        </w:rPr>
      </w:pPr>
      <w:r w:rsidRPr="00EE14DF">
        <w:rPr>
          <w:rFonts w:cs="Arial"/>
        </w:rPr>
        <w:t>Aplicação de ajuste de cores, água, fundo, paisagem do entorno etc.</w:t>
      </w:r>
    </w:p>
    <w:p w14:paraId="3EC1B54D" w14:textId="118A7EB2" w:rsidR="0019078A" w:rsidRPr="00EE14DF" w:rsidRDefault="0019078A" w:rsidP="0053766D">
      <w:pPr>
        <w:numPr>
          <w:ilvl w:val="0"/>
          <w:numId w:val="161"/>
        </w:numPr>
        <w:rPr>
          <w:rFonts w:cs="Arial"/>
        </w:rPr>
      </w:pPr>
      <w:r w:rsidRPr="00EE14DF">
        <w:rPr>
          <w:rFonts w:cs="Arial"/>
        </w:rPr>
        <w:t>Configuração de efeitos de iluminação diurna e noturna</w:t>
      </w:r>
    </w:p>
    <w:p w14:paraId="28552B42" w14:textId="5B4877DF" w:rsidR="0019078A" w:rsidRPr="00EE14DF" w:rsidRDefault="0019078A" w:rsidP="0053766D">
      <w:pPr>
        <w:numPr>
          <w:ilvl w:val="0"/>
          <w:numId w:val="161"/>
        </w:numPr>
        <w:rPr>
          <w:rFonts w:cs="Arial"/>
        </w:rPr>
      </w:pPr>
      <w:r w:rsidRPr="00EE14DF">
        <w:rPr>
          <w:rFonts w:cs="Arial"/>
        </w:rPr>
        <w:t>Apresentação das imagens prévias para aprovação, escolha do(s) melhor(es) ângulo(s) e definição quanto à continuidade para etapa seguinte</w:t>
      </w:r>
    </w:p>
    <w:p w14:paraId="6669461C" w14:textId="062B9B34" w:rsidR="0019078A" w:rsidRPr="00EE14DF" w:rsidRDefault="0019078A" w:rsidP="0053766D">
      <w:pPr>
        <w:numPr>
          <w:ilvl w:val="0"/>
          <w:numId w:val="161"/>
        </w:numPr>
        <w:rPr>
          <w:rFonts w:cs="Arial"/>
        </w:rPr>
      </w:pPr>
      <w:r w:rsidRPr="00EE14DF">
        <w:rPr>
          <w:rFonts w:cs="Arial"/>
        </w:rPr>
        <w:t xml:space="preserve">Devem ser entregues </w:t>
      </w:r>
      <w:r w:rsidR="00572A44" w:rsidRPr="00EE14DF">
        <w:rPr>
          <w:rFonts w:cs="Arial"/>
        </w:rPr>
        <w:t>0</w:t>
      </w:r>
      <w:r w:rsidRPr="00EE14DF">
        <w:rPr>
          <w:rFonts w:cs="Arial"/>
        </w:rPr>
        <w:t>3</w:t>
      </w:r>
      <w:r w:rsidR="00572A44" w:rsidRPr="00EE14DF">
        <w:rPr>
          <w:rFonts w:cs="Arial"/>
        </w:rPr>
        <w:t xml:space="preserve"> (três)</w:t>
      </w:r>
      <w:r w:rsidRPr="00EE14DF">
        <w:rPr>
          <w:rFonts w:cs="Arial"/>
        </w:rPr>
        <w:t xml:space="preserve"> imagens renderizadas</w:t>
      </w:r>
    </w:p>
    <w:p w14:paraId="6FB396C8" w14:textId="77777777" w:rsidR="0019078A" w:rsidRPr="00EE14DF" w:rsidRDefault="0019078A" w:rsidP="0053766D">
      <w:pPr>
        <w:numPr>
          <w:ilvl w:val="0"/>
          <w:numId w:val="161"/>
        </w:numPr>
        <w:rPr>
          <w:rFonts w:cs="Arial"/>
        </w:rPr>
      </w:pPr>
      <w:r w:rsidRPr="00EE14DF">
        <w:rPr>
          <w:rFonts w:cs="Arial"/>
        </w:rPr>
        <w:t>Ajustes e correções necessários</w:t>
      </w:r>
    </w:p>
    <w:p w14:paraId="57AC6519" w14:textId="77777777" w:rsidR="0019078A" w:rsidRPr="00EE14DF" w:rsidRDefault="0019078A" w:rsidP="0053766D">
      <w:pPr>
        <w:numPr>
          <w:ilvl w:val="0"/>
          <w:numId w:val="161"/>
        </w:numPr>
        <w:rPr>
          <w:rFonts w:cs="Arial"/>
        </w:rPr>
      </w:pPr>
      <w:r w:rsidRPr="00EE14DF">
        <w:rPr>
          <w:rFonts w:cs="Arial"/>
        </w:rPr>
        <w:t>Entrega final.</w:t>
      </w:r>
    </w:p>
    <w:p w14:paraId="0BAF6666" w14:textId="77777777" w:rsidR="0019078A" w:rsidRPr="00EE14DF" w:rsidRDefault="0019078A" w:rsidP="0019078A">
      <w:pPr>
        <w:rPr>
          <w:rFonts w:cs="Arial"/>
          <w:lang w:eastAsia="en-US"/>
        </w:rPr>
      </w:pPr>
    </w:p>
    <w:p w14:paraId="62F80343" w14:textId="0FB4BFF5" w:rsidR="0019078A" w:rsidRPr="00EE14DF" w:rsidRDefault="0019078A" w:rsidP="0053766D">
      <w:pPr>
        <w:pStyle w:val="Ttulo4"/>
        <w:numPr>
          <w:ilvl w:val="4"/>
          <w:numId w:val="9"/>
        </w:numPr>
        <w:rPr>
          <w:rFonts w:cs="Arial"/>
          <w:lang w:eastAsia="en-US"/>
        </w:rPr>
      </w:pPr>
      <w:r w:rsidRPr="00EE14DF">
        <w:rPr>
          <w:rFonts w:cs="Arial"/>
          <w:lang w:eastAsia="en-US"/>
        </w:rPr>
        <w:t>Quando houver necessidade de solicitar o material impresso, a</w:t>
      </w:r>
      <w:r w:rsidR="00572A44" w:rsidRPr="00EE14DF">
        <w:rPr>
          <w:rFonts w:cs="Arial"/>
          <w:lang w:eastAsia="en-US"/>
        </w:rPr>
        <w:t>s</w:t>
      </w:r>
      <w:r w:rsidRPr="00EE14DF">
        <w:rPr>
          <w:rFonts w:cs="Arial"/>
          <w:lang w:eastAsia="en-US"/>
        </w:rPr>
        <w:t xml:space="preserve"> resoluç</w:t>
      </w:r>
      <w:r w:rsidR="00572A44" w:rsidRPr="00EE14DF">
        <w:rPr>
          <w:rFonts w:cs="Arial"/>
          <w:lang w:eastAsia="en-US"/>
        </w:rPr>
        <w:t>ões</w:t>
      </w:r>
      <w:r w:rsidRPr="00EE14DF">
        <w:rPr>
          <w:rFonts w:cs="Arial"/>
          <w:lang w:eastAsia="en-US"/>
        </w:rPr>
        <w:t xml:space="preserve"> definida</w:t>
      </w:r>
      <w:r w:rsidR="00572A44" w:rsidRPr="00EE14DF">
        <w:rPr>
          <w:rFonts w:cs="Arial"/>
          <w:lang w:eastAsia="en-US"/>
        </w:rPr>
        <w:t>s</w:t>
      </w:r>
      <w:r w:rsidRPr="00EE14DF">
        <w:rPr>
          <w:rFonts w:cs="Arial"/>
          <w:lang w:eastAsia="en-US"/>
        </w:rPr>
        <w:t xml:space="preserve"> acima deve</w:t>
      </w:r>
      <w:r w:rsidR="00572A44" w:rsidRPr="00EE14DF">
        <w:rPr>
          <w:rFonts w:cs="Arial"/>
          <w:lang w:eastAsia="en-US"/>
        </w:rPr>
        <w:t>m</w:t>
      </w:r>
      <w:r w:rsidRPr="00EE14DF">
        <w:rPr>
          <w:rFonts w:cs="Arial"/>
          <w:lang w:eastAsia="en-US"/>
        </w:rPr>
        <w:t xml:space="preserve"> ser mantida</w:t>
      </w:r>
      <w:r w:rsidR="00572A44" w:rsidRPr="00EE14DF">
        <w:rPr>
          <w:rFonts w:cs="Arial"/>
          <w:lang w:eastAsia="en-US"/>
        </w:rPr>
        <w:t>s</w:t>
      </w:r>
      <w:r w:rsidRPr="00EE14DF">
        <w:rPr>
          <w:rFonts w:cs="Arial"/>
          <w:lang w:eastAsia="en-US"/>
        </w:rPr>
        <w:t xml:space="preserve"> na impressão.</w:t>
      </w:r>
    </w:p>
    <w:p w14:paraId="5FA2019F" w14:textId="77777777" w:rsidR="0019078A" w:rsidRPr="00EE14DF" w:rsidRDefault="0019078A" w:rsidP="00572A44">
      <w:pPr>
        <w:pStyle w:val="Ttulo4"/>
        <w:numPr>
          <w:ilvl w:val="4"/>
          <w:numId w:val="9"/>
        </w:numPr>
        <w:rPr>
          <w:ins w:id="3655" w:author="Renata Trindade Correa" w:date="2022-10-07T16:25:00Z"/>
          <w:rFonts w:cs="Arial"/>
          <w:lang w:eastAsia="en-US"/>
        </w:rPr>
      </w:pPr>
      <w:ins w:id="3656" w:author="Renata Trindade Correa" w:date="2022-10-07T16:25:00Z">
        <w:r w:rsidRPr="00EE14DF">
          <w:rPr>
            <w:rFonts w:cs="Arial"/>
            <w:lang w:eastAsia="en-US"/>
          </w:rPr>
          <w:t xml:space="preserve">Quando da solicitação da maquete eletrônica, a CAIXA deverá disponibilizar o </w:t>
        </w:r>
      </w:ins>
      <w:r w:rsidRPr="00EE14DF">
        <w:rPr>
          <w:rFonts w:cs="Arial"/>
          <w:lang w:eastAsia="en-US"/>
        </w:rPr>
        <w:t xml:space="preserve">projeto, ou diretrizes de projeto, </w:t>
      </w:r>
      <w:ins w:id="3657" w:author="Renata Trindade Correa" w:date="2022-10-07T16:25:00Z">
        <w:r w:rsidRPr="00EE14DF">
          <w:rPr>
            <w:rFonts w:cs="Arial"/>
            <w:lang w:eastAsia="en-US"/>
          </w:rPr>
          <w:t>da edificação ou complexo de edificações</w:t>
        </w:r>
      </w:ins>
      <w:r w:rsidRPr="00EE14DF">
        <w:rPr>
          <w:rFonts w:cs="Arial"/>
          <w:lang w:eastAsia="en-US"/>
        </w:rPr>
        <w:t>, que servirão de subsídio para elaboração da maquete</w:t>
      </w:r>
      <w:ins w:id="3658" w:author="Renata Trindade Correa" w:date="2022-10-07T16:25:00Z">
        <w:r w:rsidRPr="00EE14DF">
          <w:rPr>
            <w:rFonts w:cs="Arial"/>
            <w:lang w:eastAsia="en-US"/>
          </w:rPr>
          <w:t>.</w:t>
        </w:r>
      </w:ins>
    </w:p>
    <w:p w14:paraId="65251A42" w14:textId="77777777" w:rsidR="0019078A" w:rsidRPr="00EE14DF" w:rsidRDefault="0019078A" w:rsidP="00572A44">
      <w:pPr>
        <w:pStyle w:val="Ttulo4"/>
        <w:numPr>
          <w:ilvl w:val="4"/>
          <w:numId w:val="9"/>
        </w:numPr>
        <w:rPr>
          <w:rFonts w:cs="Arial"/>
          <w:lang w:eastAsia="en-US"/>
        </w:rPr>
      </w:pPr>
      <w:ins w:id="3659" w:author="Renata Trindade Correa" w:date="2022-10-07T16:25:00Z">
        <w:r w:rsidRPr="00EE14DF">
          <w:rPr>
            <w:rFonts w:cs="Arial"/>
            <w:lang w:eastAsia="en-US"/>
          </w:rPr>
          <w:t>A disponibilização pela CAIXA dos arquivos mencionados no item acima será dispensada caso a CONTRATADA os tenha desenvolvido.</w:t>
        </w:r>
      </w:ins>
    </w:p>
    <w:p w14:paraId="5B6D4C96" w14:textId="77777777" w:rsidR="0019078A" w:rsidRPr="00EE14DF" w:rsidRDefault="0019078A" w:rsidP="00572A44">
      <w:pPr>
        <w:pStyle w:val="Ttulo4"/>
        <w:numPr>
          <w:ilvl w:val="4"/>
          <w:numId w:val="9"/>
        </w:numPr>
        <w:rPr>
          <w:rFonts w:cs="Arial"/>
          <w:lang w:eastAsia="en-US"/>
        </w:rPr>
      </w:pPr>
      <w:r w:rsidRPr="00EE14DF">
        <w:rPr>
          <w:rFonts w:cs="Arial"/>
          <w:lang w:eastAsia="en-US"/>
        </w:rPr>
        <w:t xml:space="preserve">As modelagens produzidas devem entregues em arquivo digital, nos formatos </w:t>
      </w:r>
      <w:r w:rsidRPr="00EE14DF">
        <w:rPr>
          <w:rFonts w:cs="Arial"/>
          <w:i/>
          <w:iCs/>
          <w:lang w:eastAsia="en-US"/>
        </w:rPr>
        <w:t>Autodesk Revit</w:t>
      </w:r>
      <w:r w:rsidRPr="00EE14DF">
        <w:rPr>
          <w:rFonts w:cs="Arial"/>
          <w:lang w:eastAsia="en-US"/>
        </w:rPr>
        <w:t xml:space="preserve"> “*.rvt”, </w:t>
      </w:r>
      <w:r w:rsidRPr="00EE14DF">
        <w:rPr>
          <w:rFonts w:cs="Arial"/>
          <w:i/>
          <w:iCs/>
          <w:lang w:eastAsia="en-US"/>
        </w:rPr>
        <w:t>Autodesk Autocad</w:t>
      </w:r>
      <w:r w:rsidRPr="00EE14DF">
        <w:rPr>
          <w:rFonts w:cs="Arial"/>
          <w:lang w:eastAsia="en-US"/>
        </w:rPr>
        <w:t xml:space="preserve"> “.dwg” ou </w:t>
      </w:r>
      <w:r w:rsidRPr="00EE14DF">
        <w:rPr>
          <w:rFonts w:cs="Arial"/>
          <w:i/>
          <w:iCs/>
          <w:lang w:eastAsia="en-US"/>
        </w:rPr>
        <w:t>Sketchup</w:t>
      </w:r>
      <w:r w:rsidRPr="00EE14DF">
        <w:rPr>
          <w:rFonts w:cs="Arial"/>
          <w:lang w:eastAsia="en-US"/>
        </w:rPr>
        <w:t>, *.skt, já as imagens produzidas deverão ser entregues em .JPG ou .PNG, a critério da CAIXA.</w:t>
      </w:r>
    </w:p>
    <w:p w14:paraId="0B2004F1" w14:textId="77777777" w:rsidR="0019078A" w:rsidRPr="00EE14DF" w:rsidRDefault="0019078A" w:rsidP="0019078A">
      <w:pPr>
        <w:tabs>
          <w:tab w:val="left" w:pos="709"/>
        </w:tabs>
        <w:ind w:left="567"/>
        <w:rPr>
          <w:rFonts w:cs="Arial"/>
          <w:lang w:eastAsia="en-US"/>
        </w:rPr>
      </w:pPr>
    </w:p>
    <w:p w14:paraId="666A3AFC" w14:textId="743DBCF4" w:rsidR="0019078A" w:rsidRPr="00EE14DF" w:rsidRDefault="00572A44" w:rsidP="00572A44">
      <w:pPr>
        <w:pStyle w:val="Ttulo4"/>
        <w:rPr>
          <w:ins w:id="3660" w:author="Renata Trindade Correa" w:date="2022-10-07T16:25:00Z"/>
          <w:rFonts w:cs="Arial"/>
          <w:b/>
          <w:bCs w:val="0"/>
        </w:rPr>
      </w:pPr>
      <w:r w:rsidRPr="00EE14DF">
        <w:rPr>
          <w:rFonts w:cs="Arial"/>
          <w:b/>
          <w:bCs w:val="0"/>
        </w:rPr>
        <w:t>TRATAMENTO DE IMAGEM</w:t>
      </w:r>
      <w:r w:rsidR="00FA6D3A" w:rsidRPr="00EE14DF">
        <w:rPr>
          <w:rFonts w:cs="Arial"/>
          <w:b/>
          <w:bCs w:val="0"/>
        </w:rPr>
        <w:t xml:space="preserve"> - TIM</w:t>
      </w:r>
    </w:p>
    <w:p w14:paraId="1465C08C" w14:textId="77777777" w:rsidR="0019078A" w:rsidRPr="00EE14DF" w:rsidRDefault="0019078A" w:rsidP="00572A44">
      <w:pPr>
        <w:pStyle w:val="Ttulo4"/>
        <w:numPr>
          <w:ilvl w:val="4"/>
          <w:numId w:val="9"/>
        </w:numPr>
        <w:rPr>
          <w:rFonts w:cs="Arial"/>
        </w:rPr>
      </w:pPr>
      <w:r w:rsidRPr="00EE14DF">
        <w:rPr>
          <w:rFonts w:cs="Arial"/>
        </w:rPr>
        <w:t>Serviço demandado nas situações em que já exista uma maquete ou imagem prévia do espaço/construção em estudo, no entanto, seja necessário realizar manipulação e/ou tratamento de imagem, sem necessidade de elaboração de maquete.</w:t>
      </w:r>
    </w:p>
    <w:p w14:paraId="1E987D06" w14:textId="77777777" w:rsidR="0019078A" w:rsidRPr="00EE14DF" w:rsidRDefault="0019078A" w:rsidP="00572A44">
      <w:pPr>
        <w:pStyle w:val="Ttulo4"/>
        <w:numPr>
          <w:ilvl w:val="4"/>
          <w:numId w:val="9"/>
        </w:numPr>
        <w:rPr>
          <w:rFonts w:cs="Arial"/>
        </w:rPr>
      </w:pPr>
      <w:r w:rsidRPr="00EE14DF">
        <w:rPr>
          <w:rFonts w:cs="Arial"/>
        </w:rPr>
        <w:t xml:space="preserve">Para a sua elaboração poderão ser utilizados diversos softwares de manipulação de imagens, tais como </w:t>
      </w:r>
      <w:r w:rsidRPr="00EE14DF">
        <w:rPr>
          <w:rFonts w:cs="Arial"/>
          <w:i/>
          <w:iCs/>
        </w:rPr>
        <w:t>Corel Draw</w:t>
      </w:r>
      <w:r w:rsidRPr="00EE14DF">
        <w:rPr>
          <w:rFonts w:cs="Arial"/>
        </w:rPr>
        <w:t xml:space="preserve">, </w:t>
      </w:r>
      <w:r w:rsidRPr="00EE14DF">
        <w:rPr>
          <w:rFonts w:cs="Arial"/>
          <w:i/>
          <w:iCs/>
        </w:rPr>
        <w:t>Ilustrator</w:t>
      </w:r>
      <w:r w:rsidRPr="00EE14DF">
        <w:rPr>
          <w:rFonts w:cs="Arial"/>
        </w:rPr>
        <w:t xml:space="preserve">, </w:t>
      </w:r>
      <w:r w:rsidRPr="00EE14DF">
        <w:rPr>
          <w:rFonts w:cs="Arial"/>
          <w:i/>
          <w:iCs/>
        </w:rPr>
        <w:t>Photoshop</w:t>
      </w:r>
      <w:r w:rsidRPr="00EE14DF">
        <w:rPr>
          <w:rFonts w:cs="Arial"/>
        </w:rPr>
        <w:t xml:space="preserve"> etc.</w:t>
      </w:r>
    </w:p>
    <w:p w14:paraId="5B011191" w14:textId="77777777" w:rsidR="0019078A" w:rsidRPr="00EE14DF" w:rsidRDefault="0019078A" w:rsidP="00572A44">
      <w:pPr>
        <w:pStyle w:val="Ttulo4"/>
        <w:numPr>
          <w:ilvl w:val="4"/>
          <w:numId w:val="9"/>
        </w:numPr>
        <w:rPr>
          <w:rFonts w:cs="Arial"/>
        </w:rPr>
      </w:pPr>
      <w:r w:rsidRPr="00EE14DF">
        <w:rPr>
          <w:rFonts w:cs="Arial"/>
        </w:rPr>
        <w:t>As imagens deverão ser entregues em JPEG/JPG (</w:t>
      </w:r>
      <w:r w:rsidRPr="00EE14DF">
        <w:rPr>
          <w:rFonts w:cs="Arial"/>
          <w:i/>
          <w:iCs/>
        </w:rPr>
        <w:t>Joint Photographic Experts</w:t>
      </w:r>
      <w:r w:rsidRPr="00EE14DF">
        <w:rPr>
          <w:rFonts w:cs="Arial"/>
        </w:rPr>
        <w:t xml:space="preserve"> </w:t>
      </w:r>
      <w:r w:rsidRPr="00EE14DF">
        <w:rPr>
          <w:rFonts w:cs="Arial"/>
          <w:i/>
          <w:iCs/>
        </w:rPr>
        <w:t>Group</w:t>
      </w:r>
      <w:r w:rsidRPr="00EE14DF">
        <w:rPr>
          <w:rFonts w:cs="Arial"/>
        </w:rPr>
        <w:t>), PNG (</w:t>
      </w:r>
      <w:r w:rsidRPr="00EE14DF">
        <w:rPr>
          <w:rFonts w:cs="Arial"/>
          <w:i/>
          <w:iCs/>
        </w:rPr>
        <w:t>Portable Network Graphics</w:t>
      </w:r>
      <w:r w:rsidRPr="00EE14DF">
        <w:rPr>
          <w:rFonts w:cs="Arial"/>
        </w:rPr>
        <w:t>) ou TIFF (</w:t>
      </w:r>
      <w:r w:rsidRPr="00EE14DF">
        <w:rPr>
          <w:rFonts w:cs="Arial"/>
          <w:i/>
          <w:iCs/>
        </w:rPr>
        <w:t>Tagged Image File Format</w:t>
      </w:r>
      <w:r w:rsidRPr="00EE14DF">
        <w:rPr>
          <w:rFonts w:cs="Arial"/>
        </w:rPr>
        <w:t>), a critério da CAIXA.</w:t>
      </w:r>
    </w:p>
    <w:p w14:paraId="530BBEF7" w14:textId="77777777" w:rsidR="0019078A" w:rsidRPr="00EE14DF" w:rsidRDefault="0019078A" w:rsidP="0019078A">
      <w:pPr>
        <w:tabs>
          <w:tab w:val="left" w:pos="709"/>
        </w:tabs>
        <w:ind w:left="567"/>
        <w:rPr>
          <w:rFonts w:cs="Arial"/>
        </w:rPr>
      </w:pPr>
    </w:p>
    <w:p w14:paraId="04A9FB07" w14:textId="1B69C0BB" w:rsidR="0019078A" w:rsidRPr="00EE14DF" w:rsidRDefault="007C3138" w:rsidP="00B82B2F">
      <w:pPr>
        <w:pStyle w:val="TR4-Sum"/>
        <w:rPr>
          <w:rFonts w:cs="Arial"/>
          <w:bCs/>
        </w:rPr>
      </w:pPr>
      <w:bookmarkStart w:id="3661" w:name="_Toc121758281"/>
      <w:r w:rsidRPr="00EE14DF">
        <w:rPr>
          <w:rFonts w:cs="Arial"/>
        </w:rPr>
        <w:lastRenderedPageBreak/>
        <w:t>MODELAGEM BIM</w:t>
      </w:r>
      <w:bookmarkEnd w:id="3661"/>
    </w:p>
    <w:p w14:paraId="080FE13C" w14:textId="77777777" w:rsidR="0019078A" w:rsidRPr="00EE14DF" w:rsidRDefault="0019078A" w:rsidP="007C3138">
      <w:pPr>
        <w:pStyle w:val="Ttulo4"/>
        <w:numPr>
          <w:ilvl w:val="4"/>
          <w:numId w:val="9"/>
        </w:numPr>
        <w:rPr>
          <w:rFonts w:cs="Arial"/>
        </w:rPr>
      </w:pPr>
      <w:r w:rsidRPr="00EE14DF">
        <w:rPr>
          <w:rFonts w:cs="Arial"/>
        </w:rPr>
        <w:t xml:space="preserve">Criação de modelo em BIM utilizando o </w:t>
      </w:r>
      <w:r w:rsidRPr="00EE14DF">
        <w:rPr>
          <w:rFonts w:cs="Arial"/>
          <w:i/>
          <w:iCs/>
        </w:rPr>
        <w:t>software</w:t>
      </w:r>
      <w:r w:rsidRPr="00EE14DF">
        <w:rPr>
          <w:rFonts w:cs="Arial"/>
        </w:rPr>
        <w:t xml:space="preserve"> </w:t>
      </w:r>
      <w:r w:rsidRPr="00EE14DF">
        <w:rPr>
          <w:rFonts w:cs="Arial"/>
          <w:i/>
          <w:iCs/>
        </w:rPr>
        <w:t>Revit</w:t>
      </w:r>
      <w:r w:rsidRPr="00EE14DF">
        <w:rPr>
          <w:rFonts w:cs="Arial"/>
        </w:rPr>
        <w:t xml:space="preserve"> a partir de modelo 2D (</w:t>
      </w:r>
      <w:r w:rsidRPr="00EE14DF">
        <w:rPr>
          <w:rFonts w:cs="Arial"/>
          <w:i/>
          <w:iCs/>
        </w:rPr>
        <w:t>AutoCad</w:t>
      </w:r>
      <w:r w:rsidRPr="00EE14DF">
        <w:rPr>
          <w:rFonts w:cs="Arial"/>
        </w:rPr>
        <w:t>) fornecido pela CAIXA.</w:t>
      </w:r>
    </w:p>
    <w:p w14:paraId="64407C48" w14:textId="77777777" w:rsidR="0019078A" w:rsidRPr="00EE14DF" w:rsidRDefault="0019078A" w:rsidP="007C3138">
      <w:pPr>
        <w:pStyle w:val="Ttulo4"/>
        <w:numPr>
          <w:ilvl w:val="4"/>
          <w:numId w:val="9"/>
        </w:numPr>
        <w:rPr>
          <w:rFonts w:cs="Arial"/>
        </w:rPr>
      </w:pPr>
      <w:r w:rsidRPr="00EE14DF">
        <w:rPr>
          <w:rFonts w:cs="Arial"/>
        </w:rPr>
        <w:t>Deverá conter TODAS as informações e dados necessários para elaboração dos projetos executivos, incluindo:</w:t>
      </w:r>
    </w:p>
    <w:p w14:paraId="18ECCCEC" w14:textId="77777777" w:rsidR="0019078A" w:rsidRPr="00EE14DF" w:rsidRDefault="0019078A" w:rsidP="007C3138">
      <w:pPr>
        <w:pStyle w:val="Ttulo4"/>
        <w:numPr>
          <w:ilvl w:val="5"/>
          <w:numId w:val="9"/>
        </w:numPr>
        <w:rPr>
          <w:rFonts w:cs="Arial"/>
        </w:rPr>
      </w:pPr>
      <w:r w:rsidRPr="00EE14DF">
        <w:rPr>
          <w:rFonts w:cs="Arial"/>
        </w:rPr>
        <w:t>Medidas, cotas, materiais e estruturas;</w:t>
      </w:r>
    </w:p>
    <w:p w14:paraId="4F7E2963" w14:textId="77777777" w:rsidR="0019078A" w:rsidRPr="00EE14DF" w:rsidRDefault="0019078A" w:rsidP="007C3138">
      <w:pPr>
        <w:pStyle w:val="Ttulo4"/>
        <w:numPr>
          <w:ilvl w:val="5"/>
          <w:numId w:val="9"/>
        </w:numPr>
        <w:rPr>
          <w:rFonts w:cs="Arial"/>
        </w:rPr>
      </w:pPr>
      <w:r w:rsidRPr="00EE14DF">
        <w:rPr>
          <w:rFonts w:cs="Arial"/>
        </w:rPr>
        <w:t>Instalações: elétricas/lógicas, de água/esgoto, águas pluviais, de incêndio, condicionamento e refrigeração de ar;</w:t>
      </w:r>
    </w:p>
    <w:p w14:paraId="3606A8E3" w14:textId="77777777" w:rsidR="0019078A" w:rsidRPr="00EE14DF" w:rsidRDefault="0019078A" w:rsidP="00C03B80">
      <w:pPr>
        <w:pStyle w:val="Ttulo4"/>
        <w:numPr>
          <w:ilvl w:val="4"/>
          <w:numId w:val="9"/>
        </w:numPr>
        <w:rPr>
          <w:rFonts w:cs="Arial"/>
        </w:rPr>
      </w:pPr>
      <w:r w:rsidRPr="00EE14DF">
        <w:rPr>
          <w:rFonts w:cs="Arial"/>
        </w:rPr>
        <w:t>Mobiliários e equipamentos;</w:t>
      </w:r>
    </w:p>
    <w:p w14:paraId="3889D1D9" w14:textId="77777777" w:rsidR="0019078A" w:rsidRPr="00EE14DF" w:rsidRDefault="0019078A" w:rsidP="007C3138">
      <w:pPr>
        <w:pStyle w:val="Ttulo4"/>
        <w:numPr>
          <w:ilvl w:val="4"/>
          <w:numId w:val="9"/>
        </w:numPr>
        <w:rPr>
          <w:rFonts w:cs="Arial"/>
        </w:rPr>
      </w:pPr>
      <w:r w:rsidRPr="00EE14DF">
        <w:rPr>
          <w:rFonts w:cs="Arial"/>
        </w:rPr>
        <w:t>Deverá ser documentada a configuração geral dos espaços e materiais de acabamento e outras informações necessárias à perfeita compatibilização e definição do espaço construído.</w:t>
      </w:r>
    </w:p>
    <w:p w14:paraId="1A445351" w14:textId="77777777" w:rsidR="0019078A" w:rsidRPr="00EE14DF" w:rsidRDefault="0019078A" w:rsidP="007C3138">
      <w:pPr>
        <w:pStyle w:val="Ttulo4"/>
        <w:numPr>
          <w:ilvl w:val="4"/>
          <w:numId w:val="9"/>
        </w:numPr>
        <w:rPr>
          <w:rFonts w:cs="Arial"/>
        </w:rPr>
      </w:pPr>
      <w:r w:rsidRPr="00EE14DF">
        <w:rPr>
          <w:rFonts w:cs="Arial"/>
        </w:rPr>
        <w:t>A completa execução do serviço contempla os seguintes itens:</w:t>
      </w:r>
    </w:p>
    <w:p w14:paraId="4A3D09F7" w14:textId="3D6564DE" w:rsidR="0019078A" w:rsidRPr="00EE14DF" w:rsidRDefault="0019078A" w:rsidP="007C3138">
      <w:pPr>
        <w:numPr>
          <w:ilvl w:val="0"/>
          <w:numId w:val="161"/>
        </w:numPr>
        <w:rPr>
          <w:rFonts w:cs="Arial"/>
        </w:rPr>
      </w:pPr>
      <w:r w:rsidRPr="00EE14DF">
        <w:rPr>
          <w:rFonts w:cs="Arial"/>
        </w:rPr>
        <w:t>Arquivos de Projetos: Modelagem em 3D do imóvel, com identificação e classificação em famílias de todos os elementos da edificação, inclusive mobiliário e equipamentos</w:t>
      </w:r>
    </w:p>
    <w:p w14:paraId="22B423C5" w14:textId="75DB775B" w:rsidR="0019078A" w:rsidRPr="00EE14DF" w:rsidRDefault="0019078A" w:rsidP="007C3138">
      <w:pPr>
        <w:numPr>
          <w:ilvl w:val="0"/>
          <w:numId w:val="161"/>
        </w:numPr>
        <w:rPr>
          <w:rFonts w:cs="Arial"/>
        </w:rPr>
      </w:pPr>
      <w:r w:rsidRPr="00EE14DF">
        <w:rPr>
          <w:rFonts w:cs="Arial"/>
        </w:rPr>
        <w:t xml:space="preserve">Arquivo em </w:t>
      </w:r>
      <w:r w:rsidRPr="00EE14DF">
        <w:rPr>
          <w:rFonts w:cs="Arial"/>
          <w:i/>
          <w:iCs/>
        </w:rPr>
        <w:t>Autodesk Revit</w:t>
      </w:r>
      <w:r w:rsidR="007C3138" w:rsidRPr="00EE14DF">
        <w:rPr>
          <w:rFonts w:cs="Arial"/>
          <w:i/>
          <w:iCs/>
        </w:rPr>
        <w:t xml:space="preserve"> *</w:t>
      </w:r>
      <w:r w:rsidRPr="00EE14DF">
        <w:rPr>
          <w:rFonts w:cs="Arial"/>
        </w:rPr>
        <w:t>rvt”</w:t>
      </w:r>
    </w:p>
    <w:p w14:paraId="73CD0AA4" w14:textId="7F7ECEAC" w:rsidR="0019078A" w:rsidRPr="00EE14DF" w:rsidRDefault="0019078A" w:rsidP="007C3138">
      <w:pPr>
        <w:numPr>
          <w:ilvl w:val="0"/>
          <w:numId w:val="161"/>
        </w:numPr>
        <w:rPr>
          <w:rFonts w:cs="Arial"/>
        </w:rPr>
      </w:pPr>
      <w:r w:rsidRPr="00EE14DF">
        <w:rPr>
          <w:rFonts w:cs="Arial"/>
        </w:rPr>
        <w:t xml:space="preserve">Arquivos de Famílias: para todas as famílias não entregues pela CAIXA ou alteradas – </w:t>
      </w:r>
      <w:r w:rsidRPr="00EE14DF">
        <w:rPr>
          <w:rFonts w:cs="Arial"/>
          <w:i/>
          <w:iCs/>
        </w:rPr>
        <w:t>Revit</w:t>
      </w:r>
      <w:r w:rsidRPr="00EE14DF">
        <w:rPr>
          <w:rFonts w:cs="Arial"/>
        </w:rPr>
        <w:t xml:space="preserve"> *.rfa” ou similares compatíveis com o </w:t>
      </w:r>
      <w:r w:rsidRPr="00EE14DF">
        <w:rPr>
          <w:rFonts w:cs="Arial"/>
          <w:i/>
          <w:iCs/>
        </w:rPr>
        <w:t>Revit</w:t>
      </w:r>
    </w:p>
    <w:p w14:paraId="1C1E19C3" w14:textId="3ECB9CFD" w:rsidR="0019078A" w:rsidRPr="00EE14DF" w:rsidRDefault="0019078A" w:rsidP="007C3138">
      <w:pPr>
        <w:numPr>
          <w:ilvl w:val="0"/>
          <w:numId w:val="161"/>
        </w:numPr>
        <w:rPr>
          <w:rFonts w:cs="Arial"/>
        </w:rPr>
      </w:pPr>
      <w:r w:rsidRPr="00EE14DF">
        <w:rPr>
          <w:rFonts w:cs="Arial"/>
        </w:rPr>
        <w:t>Planilha de Mobiliário e Equipamentos</w:t>
      </w:r>
    </w:p>
    <w:p w14:paraId="49CEFBC5" w14:textId="54E4065C" w:rsidR="0019078A" w:rsidRPr="00EE14DF" w:rsidRDefault="0019078A" w:rsidP="007C3138">
      <w:pPr>
        <w:numPr>
          <w:ilvl w:val="0"/>
          <w:numId w:val="161"/>
        </w:numPr>
        <w:rPr>
          <w:rFonts w:cs="Arial"/>
        </w:rPr>
      </w:pPr>
      <w:r w:rsidRPr="00EE14DF">
        <w:rPr>
          <w:rFonts w:cs="Arial"/>
        </w:rPr>
        <w:t xml:space="preserve">Arquivos de Impressão: </w:t>
      </w:r>
      <w:r w:rsidRPr="00EE14DF">
        <w:rPr>
          <w:rFonts w:cs="Arial"/>
          <w:i/>
          <w:iCs/>
        </w:rPr>
        <w:t>Adobe Acrobat Reader</w:t>
      </w:r>
      <w:r w:rsidRPr="00EE14DF">
        <w:rPr>
          <w:rFonts w:cs="Arial"/>
        </w:rPr>
        <w:t xml:space="preserve"> *.pdf” das </w:t>
      </w:r>
      <w:r w:rsidR="007C3138" w:rsidRPr="00EE14DF">
        <w:rPr>
          <w:rFonts w:cs="Arial"/>
        </w:rPr>
        <w:t>p</w:t>
      </w:r>
      <w:r w:rsidRPr="00EE14DF">
        <w:rPr>
          <w:rFonts w:cs="Arial"/>
        </w:rPr>
        <w:t>ranchas (Planta(s), Cortes e Fachadas).</w:t>
      </w:r>
    </w:p>
    <w:p w14:paraId="249D9BAB" w14:textId="77777777" w:rsidR="0019078A" w:rsidRPr="00EE14DF" w:rsidRDefault="0019078A" w:rsidP="0019078A">
      <w:pPr>
        <w:rPr>
          <w:rFonts w:cs="Arial"/>
        </w:rPr>
      </w:pPr>
    </w:p>
    <w:p w14:paraId="4D69C690" w14:textId="5A7E26D9" w:rsidR="0019078A" w:rsidRPr="00EE14DF" w:rsidRDefault="001A696D" w:rsidP="00B82B2F">
      <w:pPr>
        <w:pStyle w:val="TR3-Sum"/>
        <w:rPr>
          <w:b/>
          <w:iCs w:val="0"/>
          <w:szCs w:val="28"/>
        </w:rPr>
      </w:pPr>
      <w:bookmarkStart w:id="3662" w:name="_Toc121758282"/>
      <w:r w:rsidRPr="00EE14DF">
        <w:rPr>
          <w:b/>
          <w:bCs w:val="0"/>
        </w:rPr>
        <w:t>TODAS AS ESPECIALIDADES</w:t>
      </w:r>
      <w:del w:id="3663" w:author="Renata Trindade Correa" w:date="2022-10-07T11:34:00Z">
        <w:r w:rsidR="0019078A" w:rsidRPr="00EE14DF" w:rsidDel="00023A46">
          <w:rPr>
            <w:b/>
            <w:iCs w:val="0"/>
            <w:szCs w:val="28"/>
          </w:rPr>
          <w:delText>Geral</w:delText>
        </w:r>
      </w:del>
      <w:bookmarkStart w:id="3664" w:name="_Toc116052309"/>
      <w:bookmarkStart w:id="3665" w:name="_Toc117168530"/>
      <w:bookmarkEnd w:id="3642"/>
      <w:bookmarkEnd w:id="3643"/>
      <w:bookmarkEnd w:id="3662"/>
      <w:bookmarkEnd w:id="3664"/>
      <w:bookmarkEnd w:id="3665"/>
    </w:p>
    <w:p w14:paraId="6DF35B2D" w14:textId="117C7F86" w:rsidR="0019078A" w:rsidRPr="00EE14DF" w:rsidRDefault="00C03B80" w:rsidP="00B82B2F">
      <w:pPr>
        <w:pStyle w:val="TR4-Sum"/>
        <w:rPr>
          <w:ins w:id="3666" w:author="Renata Trindade Correa" w:date="2022-10-03T12:17:00Z"/>
          <w:rFonts w:cs="Arial"/>
        </w:rPr>
      </w:pPr>
      <w:bookmarkStart w:id="3667" w:name="_Toc121758283"/>
      <w:ins w:id="3668" w:author="Renata Trindade Correa" w:date="2022-10-03T12:17:00Z">
        <w:r w:rsidRPr="00EE14DF">
          <w:rPr>
            <w:rFonts w:cs="Arial"/>
          </w:rPr>
          <w:t xml:space="preserve">ORÇAMENTO DETALHADO POR ITENS </w:t>
        </w:r>
      </w:ins>
      <w:r w:rsidRPr="00EE14DF">
        <w:rPr>
          <w:rFonts w:cs="Arial"/>
        </w:rPr>
        <w:t xml:space="preserve">- </w:t>
      </w:r>
      <w:ins w:id="3669" w:author="Renata Trindade Correa" w:date="2022-10-03T12:17:00Z">
        <w:r w:rsidRPr="00EE14DF">
          <w:rPr>
            <w:rFonts w:cs="Arial"/>
          </w:rPr>
          <w:t>ODT</w:t>
        </w:r>
        <w:bookmarkEnd w:id="3667"/>
      </w:ins>
    </w:p>
    <w:p w14:paraId="2BFDB786" w14:textId="77777777" w:rsidR="0019078A" w:rsidRPr="00EE14DF" w:rsidRDefault="0019078A" w:rsidP="00F54073">
      <w:pPr>
        <w:pStyle w:val="Ttulo4"/>
        <w:numPr>
          <w:ilvl w:val="4"/>
          <w:numId w:val="9"/>
        </w:numPr>
        <w:rPr>
          <w:ins w:id="3670" w:author="Renata Trindade Correa" w:date="2022-10-03T12:17:00Z"/>
          <w:rFonts w:cs="Arial"/>
        </w:rPr>
      </w:pPr>
      <w:ins w:id="3671" w:author="Renata Trindade Correa" w:date="2022-10-03T12:17:00Z">
        <w:r w:rsidRPr="00EE14DF">
          <w:rPr>
            <w:rFonts w:cs="Arial"/>
          </w:rPr>
          <w:t>O ODT consiste em uma cesta de serviços a ser emitida visando ao atendimento a demandas de obra, reforma ou ampliação mais complexas que exijam a execução de projetos de mais de uma especialidade.</w:t>
        </w:r>
      </w:ins>
    </w:p>
    <w:p w14:paraId="3F7651FE" w14:textId="77777777" w:rsidR="0019078A" w:rsidRPr="00EE14DF" w:rsidRDefault="0019078A" w:rsidP="00F54073">
      <w:pPr>
        <w:pStyle w:val="Ttulo4"/>
        <w:numPr>
          <w:ilvl w:val="4"/>
          <w:numId w:val="9"/>
        </w:numPr>
        <w:rPr>
          <w:ins w:id="3672" w:author="Renata Trindade Correa" w:date="2022-10-03T12:17:00Z"/>
          <w:rFonts w:cs="Arial"/>
        </w:rPr>
      </w:pPr>
      <w:ins w:id="3673" w:author="Renata Trindade Correa" w:date="2022-10-03T12:17:00Z">
        <w:r w:rsidRPr="00EE14DF">
          <w:rPr>
            <w:rFonts w:cs="Arial"/>
          </w:rPr>
          <w:t>O ODT deverá incluir a Planilha Orçamentária Discriminada por Itens (PLO) de cada especialidade de projeto e o Cronograma Físico-</w:t>
        </w:r>
      </w:ins>
      <w:r w:rsidRPr="00EE14DF">
        <w:rPr>
          <w:rFonts w:cs="Arial"/>
        </w:rPr>
        <w:t>F</w:t>
      </w:r>
      <w:ins w:id="3674" w:author="Renata Trindade Correa" w:date="2022-10-03T12:17:00Z">
        <w:r w:rsidRPr="00EE14DF">
          <w:rPr>
            <w:rFonts w:cs="Arial"/>
          </w:rPr>
          <w:t>inanceiro (CFF).</w:t>
        </w:r>
      </w:ins>
    </w:p>
    <w:p w14:paraId="39344D99" w14:textId="77777777" w:rsidR="0019078A" w:rsidRPr="00EE14DF" w:rsidRDefault="0019078A" w:rsidP="00F54073">
      <w:pPr>
        <w:pStyle w:val="Ttulo4"/>
        <w:numPr>
          <w:ilvl w:val="4"/>
          <w:numId w:val="9"/>
        </w:numPr>
        <w:rPr>
          <w:ins w:id="3675" w:author="Renata Trindade Correa" w:date="2022-10-03T12:17:00Z"/>
          <w:rFonts w:cs="Arial"/>
        </w:rPr>
      </w:pPr>
      <w:ins w:id="3676" w:author="Renata Trindade Correa" w:date="2022-10-03T12:17:00Z">
        <w:r w:rsidRPr="00EE14DF">
          <w:rPr>
            <w:rFonts w:cs="Arial"/>
          </w:rPr>
          <w:t>Todos os documentos deverão informar a data-base da referência de preços.</w:t>
        </w:r>
      </w:ins>
    </w:p>
    <w:p w14:paraId="2691B5A2" w14:textId="1C6B9308" w:rsidR="0019078A" w:rsidRPr="00EE14DF" w:rsidRDefault="0019078A" w:rsidP="00F54073">
      <w:pPr>
        <w:pStyle w:val="Ttulo4"/>
        <w:numPr>
          <w:ilvl w:val="4"/>
          <w:numId w:val="9"/>
        </w:numPr>
        <w:rPr>
          <w:ins w:id="3677" w:author="Renata Trindade Correa" w:date="2022-10-03T12:17:00Z"/>
          <w:rFonts w:cs="Arial"/>
          <w:rPrChange w:id="3678" w:author="Renata Trindade Correa" w:date="2022-10-07T12:35:00Z">
            <w:rPr>
              <w:ins w:id="3679" w:author="Renata Trindade Correa" w:date="2022-10-03T12:17:00Z"/>
            </w:rPr>
          </w:rPrChange>
        </w:rPr>
      </w:pPr>
      <w:ins w:id="3680" w:author="Renata Trindade Correa" w:date="2022-10-03T12:17:00Z">
        <w:r w:rsidRPr="00EE14DF">
          <w:rPr>
            <w:rFonts w:cs="Arial"/>
          </w:rPr>
          <w:t xml:space="preserve">Será admitida a utilização de data-base </w:t>
        </w:r>
      </w:ins>
      <w:r w:rsidR="0031791E" w:rsidRPr="00EE14DF">
        <w:rPr>
          <w:rFonts w:cs="Arial"/>
        </w:rPr>
        <w:t xml:space="preserve">com idade </w:t>
      </w:r>
      <w:ins w:id="3681" w:author="Renata Trindade Correa" w:date="2022-10-03T12:17:00Z">
        <w:r w:rsidRPr="00EE14DF">
          <w:rPr>
            <w:rFonts w:cs="Arial"/>
          </w:rPr>
          <w:t xml:space="preserve">de até 60 (sessenta) dias em relação a data </w:t>
        </w:r>
        <w:r w:rsidRPr="00EE14DF">
          <w:rPr>
            <w:rFonts w:cs="Arial"/>
            <w:rPrChange w:id="3682" w:author="Renata Trindade Correa" w:date="2022-10-07T12:35:00Z">
              <w:rPr/>
            </w:rPrChange>
          </w:rPr>
          <w:t>de emissão da OES.</w:t>
        </w:r>
      </w:ins>
    </w:p>
    <w:p w14:paraId="3EF1D388" w14:textId="77777777" w:rsidR="0019078A" w:rsidRPr="00EE14DF" w:rsidRDefault="0019078A" w:rsidP="00F54073">
      <w:pPr>
        <w:pStyle w:val="Ttulo4"/>
        <w:numPr>
          <w:ilvl w:val="4"/>
          <w:numId w:val="9"/>
        </w:numPr>
        <w:rPr>
          <w:ins w:id="3683" w:author="Renata Trindade Correa" w:date="2022-10-03T12:17:00Z"/>
          <w:rFonts w:cs="Arial"/>
          <w:rPrChange w:id="3684" w:author="Renata Trindade Correa" w:date="2022-10-07T12:35:00Z">
            <w:rPr>
              <w:ins w:id="3685" w:author="Renata Trindade Correa" w:date="2022-10-03T12:17:00Z"/>
            </w:rPr>
          </w:rPrChange>
        </w:rPr>
      </w:pPr>
      <w:ins w:id="3686" w:author="Renata Trindade Correa" w:date="2022-10-03T12:17:00Z">
        <w:r w:rsidRPr="00EE14DF">
          <w:rPr>
            <w:rFonts w:cs="Arial"/>
            <w:rPrChange w:id="3687" w:author="Renata Trindade Correa" w:date="2022-10-07T12:35:00Z">
              <w:rPr/>
            </w:rPrChange>
          </w:rPr>
          <w:t>Caso o ODT faça parte de Projeto Executivo, a contagem do referido prazo será a data de entrega e aceite do(s) projeto(s) inclusos na OES.</w:t>
        </w:r>
      </w:ins>
    </w:p>
    <w:p w14:paraId="5E4CCD6A" w14:textId="77777777" w:rsidR="0019078A" w:rsidRPr="00EE14DF" w:rsidRDefault="0019078A" w:rsidP="00F54073">
      <w:pPr>
        <w:pStyle w:val="Ttulo4"/>
        <w:numPr>
          <w:ilvl w:val="4"/>
          <w:numId w:val="9"/>
        </w:numPr>
        <w:rPr>
          <w:ins w:id="3688" w:author="Renata Trindade Correa" w:date="2022-10-03T12:17:00Z"/>
          <w:rFonts w:cs="Arial"/>
          <w:rPrChange w:id="3689" w:author="Renata Trindade Correa" w:date="2022-10-07T12:35:00Z">
            <w:rPr>
              <w:ins w:id="3690" w:author="Renata Trindade Correa" w:date="2022-10-03T12:17:00Z"/>
            </w:rPr>
          </w:rPrChange>
        </w:rPr>
      </w:pPr>
      <w:ins w:id="3691" w:author="Renata Trindade Correa" w:date="2022-10-03T12:17:00Z">
        <w:r w:rsidRPr="00EE14DF">
          <w:rPr>
            <w:rFonts w:cs="Arial"/>
            <w:rPrChange w:id="3692" w:author="Renata Trindade Correa" w:date="2022-10-07T12:35:00Z">
              <w:rPr/>
            </w:rPrChange>
          </w:rPr>
          <w:t>Poderão ser constituídos agrupamentos de planilhas por especialidade de projeto, desde que o valor totalizado de cada uma seja espelhado em uma planilha geral que encerre o somatório final do orçamento, conforme modelo fornecido pela CAIXA.</w:t>
        </w:r>
      </w:ins>
    </w:p>
    <w:p w14:paraId="43714083" w14:textId="77777777" w:rsidR="0019078A" w:rsidRPr="00EE14DF" w:rsidRDefault="0019078A" w:rsidP="00F54073">
      <w:pPr>
        <w:pStyle w:val="Ttulo4"/>
        <w:numPr>
          <w:ilvl w:val="4"/>
          <w:numId w:val="9"/>
        </w:numPr>
        <w:rPr>
          <w:ins w:id="3693" w:author="Renata Trindade Correa" w:date="2022-10-03T12:17:00Z"/>
          <w:rFonts w:cs="Arial"/>
          <w:rPrChange w:id="3694" w:author="Renata Trindade Correa" w:date="2022-10-07T12:35:00Z">
            <w:rPr>
              <w:ins w:id="3695" w:author="Renata Trindade Correa" w:date="2022-10-03T12:17:00Z"/>
            </w:rPr>
          </w:rPrChange>
        </w:rPr>
      </w:pPr>
      <w:ins w:id="3696" w:author="Renata Trindade Correa" w:date="2022-10-03T12:17:00Z">
        <w:r w:rsidRPr="00EE14DF">
          <w:rPr>
            <w:rFonts w:cs="Arial"/>
            <w:rPrChange w:id="3697" w:author="Renata Trindade Correa" w:date="2022-10-07T12:35:00Z">
              <w:rPr/>
            </w:rPrChange>
          </w:rPr>
          <w:t>Deverão ser adotados como valores de referência o uso da base de dados do SINAPI ou, quando não houver, os valores de referência constantes de publicações técnicas de órgãos ou instituições especializadas, desde que observada a atualidade dos dados e sua compatibilidade/aplicação ao objeto orçado.</w:t>
        </w:r>
      </w:ins>
    </w:p>
    <w:p w14:paraId="6AC4B5BB" w14:textId="77777777" w:rsidR="0019078A" w:rsidRPr="00EE14DF" w:rsidRDefault="0019078A" w:rsidP="00F54073">
      <w:pPr>
        <w:pStyle w:val="Ttulo4"/>
        <w:numPr>
          <w:ilvl w:val="4"/>
          <w:numId w:val="9"/>
        </w:numPr>
        <w:rPr>
          <w:ins w:id="3698" w:author="Renata Trindade Correa" w:date="2022-10-03T12:17:00Z"/>
          <w:rFonts w:cs="Arial"/>
          <w:rPrChange w:id="3699" w:author="Renata Trindade Correa" w:date="2022-10-07T12:35:00Z">
            <w:rPr>
              <w:ins w:id="3700" w:author="Renata Trindade Correa" w:date="2022-10-03T12:17:00Z"/>
            </w:rPr>
          </w:rPrChange>
        </w:rPr>
      </w:pPr>
      <w:ins w:id="3701" w:author="Renata Trindade Correa" w:date="2022-10-03T12:17:00Z">
        <w:r w:rsidRPr="00EE14DF">
          <w:rPr>
            <w:rFonts w:cs="Arial"/>
            <w:rPrChange w:id="3702" w:author="Renata Trindade Correa" w:date="2022-10-07T12:35:00Z">
              <w:rPr/>
            </w:rPrChange>
          </w:rPr>
          <w:lastRenderedPageBreak/>
          <w:t>Quando os valores de referência não puderem ser obtidos na forma do subitem anterior, poderão ser aplicados os valores de mercado ou outra fonte de consulta válida.</w:t>
        </w:r>
      </w:ins>
    </w:p>
    <w:p w14:paraId="177CC677" w14:textId="77777777" w:rsidR="0019078A" w:rsidRPr="00EE14DF" w:rsidRDefault="0019078A" w:rsidP="00F54073">
      <w:pPr>
        <w:pStyle w:val="Ttulo4"/>
        <w:numPr>
          <w:ilvl w:val="4"/>
          <w:numId w:val="9"/>
        </w:numPr>
        <w:rPr>
          <w:ins w:id="3703" w:author="Renata Trindade Correa" w:date="2022-10-03T12:17:00Z"/>
          <w:rFonts w:cs="Arial"/>
          <w:rPrChange w:id="3704" w:author="Renata Trindade Correa" w:date="2022-10-07T12:35:00Z">
            <w:rPr>
              <w:ins w:id="3705" w:author="Renata Trindade Correa" w:date="2022-10-03T12:17:00Z"/>
            </w:rPr>
          </w:rPrChange>
        </w:rPr>
      </w:pPr>
      <w:ins w:id="3706" w:author="Renata Trindade Correa" w:date="2022-10-03T12:17:00Z">
        <w:r w:rsidRPr="00EE14DF">
          <w:rPr>
            <w:rFonts w:cs="Arial"/>
            <w:rPrChange w:id="3707" w:author="Renata Trindade Correa" w:date="2022-10-07T12:35:00Z">
              <w:rPr/>
            </w:rPrChange>
          </w:rPr>
          <w:t>Os valores unitários expressos na planilha deverão estar compatíveis com o quantitativo a que correspondem (m², m³, unidade etc.), tanto para material como para mão-de-obra.</w:t>
        </w:r>
      </w:ins>
    </w:p>
    <w:p w14:paraId="28D67C8D" w14:textId="77777777" w:rsidR="0019078A" w:rsidRPr="00EE14DF" w:rsidRDefault="0019078A" w:rsidP="00F54073">
      <w:pPr>
        <w:pStyle w:val="Ttulo4"/>
        <w:numPr>
          <w:ilvl w:val="4"/>
          <w:numId w:val="9"/>
        </w:numPr>
        <w:rPr>
          <w:ins w:id="3708" w:author="Renata Trindade Correa" w:date="2022-10-03T12:17:00Z"/>
          <w:rFonts w:cs="Arial"/>
          <w:rPrChange w:id="3709" w:author="Renata Trindade Correa" w:date="2022-10-07T12:35:00Z">
            <w:rPr>
              <w:ins w:id="3710" w:author="Renata Trindade Correa" w:date="2022-10-03T12:17:00Z"/>
            </w:rPr>
          </w:rPrChange>
        </w:rPr>
      </w:pPr>
      <w:ins w:id="3711" w:author="Renata Trindade Correa" w:date="2022-10-03T12:17:00Z">
        <w:r w:rsidRPr="00EE14DF">
          <w:rPr>
            <w:rFonts w:cs="Arial"/>
            <w:rPrChange w:id="3712" w:author="Renata Trindade Correa" w:date="2022-10-07T12:35:00Z">
              <w:rPr/>
            </w:rPrChange>
          </w:rPr>
          <w:t>É vetada a utilização de composições de itens ou subitens com indicação de verba como unidade de medida, sendo obrigatória a utilização de parâmetros que permitam a total mensuração do serviço/insumo.</w:t>
        </w:r>
      </w:ins>
    </w:p>
    <w:p w14:paraId="47750557" w14:textId="77777777" w:rsidR="0019078A" w:rsidRPr="00EE14DF" w:rsidRDefault="0019078A" w:rsidP="00F54073">
      <w:pPr>
        <w:pStyle w:val="Ttulo4"/>
        <w:numPr>
          <w:ilvl w:val="4"/>
          <w:numId w:val="9"/>
        </w:numPr>
        <w:rPr>
          <w:ins w:id="3713" w:author="Renata Trindade Correa" w:date="2022-10-03T12:17:00Z"/>
          <w:rFonts w:cs="Arial"/>
          <w:rPrChange w:id="3714" w:author="Renata Trindade Correa" w:date="2022-10-07T12:35:00Z">
            <w:rPr>
              <w:ins w:id="3715" w:author="Renata Trindade Correa" w:date="2022-10-03T12:17:00Z"/>
            </w:rPr>
          </w:rPrChange>
        </w:rPr>
      </w:pPr>
      <w:ins w:id="3716" w:author="Renata Trindade Correa" w:date="2022-10-03T12:17:00Z">
        <w:r w:rsidRPr="00EE14DF">
          <w:rPr>
            <w:rFonts w:cs="Arial"/>
            <w:rPrChange w:id="3717" w:author="Renata Trindade Correa" w:date="2022-10-07T12:35:00Z">
              <w:rPr/>
            </w:rPrChange>
          </w:rPr>
          <w:t>A constituição da planilha deve ser detalhada com precisão, devendo a descrição dos itens e subitens manter correlação com os projetos e memoriais, e, permitir sua perfeita identificação.</w:t>
        </w:r>
      </w:ins>
    </w:p>
    <w:p w14:paraId="6F5AA575" w14:textId="77777777" w:rsidR="0019078A" w:rsidRPr="00EE14DF" w:rsidRDefault="0019078A" w:rsidP="00F54073">
      <w:pPr>
        <w:pStyle w:val="Ttulo4"/>
        <w:numPr>
          <w:ilvl w:val="4"/>
          <w:numId w:val="9"/>
        </w:numPr>
        <w:rPr>
          <w:ins w:id="3718" w:author="Renata Trindade Correa" w:date="2022-10-03T12:17:00Z"/>
          <w:rFonts w:cs="Arial"/>
          <w:rPrChange w:id="3719" w:author="Renata Trindade Correa" w:date="2022-10-07T12:35:00Z">
            <w:rPr>
              <w:ins w:id="3720" w:author="Renata Trindade Correa" w:date="2022-10-03T12:17:00Z"/>
            </w:rPr>
          </w:rPrChange>
        </w:rPr>
      </w:pPr>
      <w:ins w:id="3721" w:author="Renata Trindade Correa" w:date="2022-10-03T12:17:00Z">
        <w:r w:rsidRPr="00EE14DF">
          <w:rPr>
            <w:rFonts w:cs="Arial"/>
            <w:rPrChange w:id="3722" w:author="Renata Trindade Correa" w:date="2022-10-07T12:35:00Z">
              <w:rPr/>
            </w:rPrChange>
          </w:rPr>
          <w:t>É permitida a indicação de marcas apenas como referências das especificações técnicas adotadas, no entanto, quando utilizadas essas referências, é obrigatório que seja adotada a seguinte expressão: “de qualidade equivalente ou superior”.</w:t>
        </w:r>
      </w:ins>
    </w:p>
    <w:p w14:paraId="038A64F5" w14:textId="77777777" w:rsidR="0019078A" w:rsidRPr="00EE14DF" w:rsidRDefault="0019078A" w:rsidP="00F54073">
      <w:pPr>
        <w:pStyle w:val="Ttulo4"/>
        <w:numPr>
          <w:ilvl w:val="4"/>
          <w:numId w:val="9"/>
        </w:numPr>
        <w:rPr>
          <w:rFonts w:cs="Arial"/>
        </w:rPr>
      </w:pPr>
      <w:ins w:id="3723" w:author="Renata Trindade Correa" w:date="2022-10-03T12:17:00Z">
        <w:r w:rsidRPr="00EE14DF">
          <w:rPr>
            <w:rFonts w:cs="Arial"/>
            <w:rPrChange w:id="3724" w:author="Renata Trindade Correa" w:date="2022-10-07T12:35:00Z">
              <w:rPr/>
            </w:rPrChange>
          </w:rPr>
          <w:t xml:space="preserve">Sobre o valor do custo unitário de cada item, obtido pela soma do valor de mão-de-obra e material, deverá incidir o percentual de BDI – </w:t>
        </w:r>
      </w:ins>
      <w:r w:rsidRPr="00EE14DF">
        <w:rPr>
          <w:rFonts w:cs="Arial"/>
        </w:rPr>
        <w:t>B</w:t>
      </w:r>
      <w:ins w:id="3725" w:author="Renata Trindade Correa" w:date="2022-10-03T12:17:00Z">
        <w:r w:rsidRPr="00EE14DF">
          <w:rPr>
            <w:rFonts w:cs="Arial"/>
          </w:rPr>
          <w:t xml:space="preserve">onificação e </w:t>
        </w:r>
      </w:ins>
      <w:r w:rsidRPr="00EE14DF">
        <w:rPr>
          <w:rFonts w:cs="Arial"/>
        </w:rPr>
        <w:t>D</w:t>
      </w:r>
      <w:ins w:id="3726" w:author="Renata Trindade Correa" w:date="2022-10-03T12:17:00Z">
        <w:r w:rsidRPr="00EE14DF">
          <w:rPr>
            <w:rFonts w:cs="Arial"/>
          </w:rPr>
          <w:t xml:space="preserve">espesas </w:t>
        </w:r>
      </w:ins>
      <w:r w:rsidRPr="00EE14DF">
        <w:rPr>
          <w:rFonts w:cs="Arial"/>
        </w:rPr>
        <w:t>I</w:t>
      </w:r>
      <w:ins w:id="3727" w:author="Renata Trindade Correa" w:date="2022-10-03T12:17:00Z">
        <w:r w:rsidRPr="00EE14DF">
          <w:rPr>
            <w:rFonts w:cs="Arial"/>
          </w:rPr>
          <w:t xml:space="preserve">ndiretas. </w:t>
        </w:r>
      </w:ins>
    </w:p>
    <w:p w14:paraId="6F4FAA65" w14:textId="77777777" w:rsidR="0019078A" w:rsidRPr="00EE14DF" w:rsidRDefault="0019078A" w:rsidP="00F54073">
      <w:pPr>
        <w:pStyle w:val="Ttulo4"/>
        <w:numPr>
          <w:ilvl w:val="4"/>
          <w:numId w:val="9"/>
        </w:numPr>
        <w:rPr>
          <w:rFonts w:cs="Arial"/>
        </w:rPr>
      </w:pPr>
      <w:ins w:id="3728" w:author="Renata Trindade Correa" w:date="2022-10-03T12:17:00Z">
        <w:r w:rsidRPr="00EE14DF">
          <w:rPr>
            <w:rFonts w:cs="Arial"/>
          </w:rPr>
          <w:t xml:space="preserve">A partir da multiplicação do valor do custo unitário com BDI pela quantidade, obter-se-á o custo total do item. </w:t>
        </w:r>
      </w:ins>
    </w:p>
    <w:p w14:paraId="5E48E903" w14:textId="77777777" w:rsidR="0019078A" w:rsidRPr="00EE14DF" w:rsidRDefault="0019078A" w:rsidP="00F54073">
      <w:pPr>
        <w:pStyle w:val="Ttulo4"/>
        <w:numPr>
          <w:ilvl w:val="4"/>
          <w:numId w:val="9"/>
        </w:numPr>
        <w:rPr>
          <w:ins w:id="3729" w:author="Renata Trindade Correa" w:date="2022-10-03T12:17:00Z"/>
          <w:rFonts w:cs="Arial"/>
        </w:rPr>
      </w:pPr>
      <w:ins w:id="3730" w:author="Renata Trindade Correa" w:date="2022-10-03T12:17:00Z">
        <w:r w:rsidRPr="00EE14DF">
          <w:rPr>
            <w:rFonts w:cs="Arial"/>
          </w:rPr>
          <w:t>O percentual de BDI deverá estar salientado na planilha conforme indicado no modelo PLO.</w:t>
        </w:r>
      </w:ins>
    </w:p>
    <w:p w14:paraId="2E200FE7" w14:textId="77777777" w:rsidR="0019078A" w:rsidRPr="00EE14DF" w:rsidRDefault="0019078A" w:rsidP="00F54073">
      <w:pPr>
        <w:pStyle w:val="Ttulo4"/>
        <w:numPr>
          <w:ilvl w:val="4"/>
          <w:numId w:val="9"/>
        </w:numPr>
        <w:rPr>
          <w:ins w:id="3731" w:author="Renata Trindade Correa" w:date="2022-10-03T12:17:00Z"/>
          <w:rFonts w:cs="Arial"/>
        </w:rPr>
      </w:pPr>
      <w:ins w:id="3732" w:author="Renata Trindade Correa" w:date="2022-10-03T12:17:00Z">
        <w:r w:rsidRPr="00EE14DF">
          <w:rPr>
            <w:rFonts w:cs="Arial"/>
          </w:rPr>
          <w:t>Cada item da planilha deverá ter seu respectivo subtotal, de modo a permitir fácil visualização dos custos desagregados.</w:t>
        </w:r>
      </w:ins>
    </w:p>
    <w:p w14:paraId="1F0ED568" w14:textId="77777777" w:rsidR="0019078A" w:rsidRPr="00EE14DF" w:rsidRDefault="0019078A" w:rsidP="00F54073">
      <w:pPr>
        <w:pStyle w:val="Ttulo4"/>
        <w:numPr>
          <w:ilvl w:val="4"/>
          <w:numId w:val="9"/>
        </w:numPr>
        <w:rPr>
          <w:ins w:id="3733" w:author="Renata Trindade Correa" w:date="2022-10-07T11:55:00Z"/>
          <w:rFonts w:cs="Arial"/>
          <w:rPrChange w:id="3734" w:author="Renata Trindade Correa" w:date="2022-10-07T12:35:00Z">
            <w:rPr>
              <w:ins w:id="3735" w:author="Renata Trindade Correa" w:date="2022-10-07T11:55:00Z"/>
            </w:rPr>
          </w:rPrChange>
        </w:rPr>
      </w:pPr>
      <w:ins w:id="3736" w:author="Renata Trindade Correa" w:date="2022-10-07T11:55:00Z">
        <w:r w:rsidRPr="00EE14DF">
          <w:rPr>
            <w:rFonts w:cs="Arial"/>
          </w:rPr>
          <w:t>A faixa de precisão esperada para o ODT em relaç</w:t>
        </w:r>
      </w:ins>
      <w:ins w:id="3737" w:author="Renata Trindade Correa" w:date="2022-10-07T11:56:00Z">
        <w:r w:rsidRPr="00EE14DF">
          <w:rPr>
            <w:rFonts w:cs="Arial"/>
            <w:rPrChange w:id="3738" w:author="Renata Trindade Correa" w:date="2022-10-07T12:35:00Z">
              <w:rPr/>
            </w:rPrChange>
          </w:rPr>
          <w:t xml:space="preserve">ão </w:t>
        </w:r>
      </w:ins>
      <w:ins w:id="3739" w:author="Renata Trindade Correa" w:date="2022-10-07T11:55:00Z">
        <w:r w:rsidRPr="00EE14DF">
          <w:rPr>
            <w:rFonts w:cs="Arial"/>
            <w:rPrChange w:id="3740" w:author="Renata Trindade Correa" w:date="2022-10-07T12:35:00Z">
              <w:rPr/>
            </w:rPrChange>
          </w:rPr>
          <w:t>em relação ao seu custo final</w:t>
        </w:r>
      </w:ins>
      <w:ins w:id="3741" w:author="Renata Trindade Correa" w:date="2022-10-07T11:56:00Z">
        <w:r w:rsidRPr="00EE14DF">
          <w:rPr>
            <w:rFonts w:cs="Arial"/>
            <w:rPrChange w:id="3742" w:author="Renata Trindade Correa" w:date="2022-10-07T12:35:00Z">
              <w:rPr/>
            </w:rPrChange>
          </w:rPr>
          <w:t xml:space="preserve"> da obra é de</w:t>
        </w:r>
        <w:r w:rsidRPr="00EE14DF">
          <w:rPr>
            <w:rFonts w:cs="Arial"/>
            <w:rPrChange w:id="3743" w:author="Renata Trindade Correa" w:date="2022-10-07T16:36:00Z">
              <w:rPr/>
            </w:rPrChange>
          </w:rPr>
          <w:t xml:space="preserve"> até 10% para </w:t>
        </w:r>
        <w:r w:rsidRPr="00EE14DF">
          <w:rPr>
            <w:rFonts w:cs="Arial"/>
            <w:rPrChange w:id="3744" w:author="Renata Trindade Correa" w:date="2022-10-07T12:35:00Z">
              <w:rPr/>
            </w:rPrChange>
          </w:rPr>
          <w:t>mais ou para menos, conforme Orientação Técnica OT-IBR004/2012 do IBRAOP.</w:t>
        </w:r>
      </w:ins>
    </w:p>
    <w:p w14:paraId="171DAB02" w14:textId="77777777" w:rsidR="0019078A" w:rsidRPr="00EE14DF" w:rsidRDefault="0019078A" w:rsidP="00F54073">
      <w:pPr>
        <w:pStyle w:val="Ttulo4"/>
        <w:numPr>
          <w:ilvl w:val="4"/>
          <w:numId w:val="9"/>
        </w:numPr>
        <w:rPr>
          <w:rFonts w:cs="Arial"/>
        </w:rPr>
      </w:pPr>
      <w:ins w:id="3745" w:author="Renata Trindade Correa" w:date="2022-10-03T12:17:00Z">
        <w:r w:rsidRPr="00EE14DF">
          <w:rPr>
            <w:rFonts w:cs="Arial"/>
            <w:rPrChange w:id="3746" w:author="Renata Trindade Correa" w:date="2022-10-07T12:35:00Z">
              <w:rPr/>
            </w:rPrChange>
          </w:rPr>
          <w:t>A CONTRATADA deverá fornecer os documentos que comprovem os valores oriundos de pesquisa de mercado apresentados em seus orçamentos.</w:t>
        </w:r>
      </w:ins>
    </w:p>
    <w:p w14:paraId="6836365A" w14:textId="77777777" w:rsidR="0019078A" w:rsidRPr="00EE14DF" w:rsidRDefault="0019078A" w:rsidP="00F54073">
      <w:pPr>
        <w:pStyle w:val="Ttulo4"/>
        <w:numPr>
          <w:ilvl w:val="0"/>
          <w:numId w:val="0"/>
        </w:numPr>
        <w:ind w:left="1134"/>
        <w:rPr>
          <w:ins w:id="3747" w:author="Renata Trindade Correa" w:date="2022-10-03T12:18:00Z"/>
          <w:rFonts w:cs="Arial"/>
        </w:rPr>
      </w:pPr>
    </w:p>
    <w:p w14:paraId="278BF578" w14:textId="0BC3D1D7" w:rsidR="00F54073" w:rsidRPr="00EE14DF" w:rsidRDefault="00F54073" w:rsidP="00B82B2F">
      <w:pPr>
        <w:pStyle w:val="TR4-Sum"/>
        <w:rPr>
          <w:rFonts w:cs="Arial"/>
          <w:bCs/>
        </w:rPr>
      </w:pPr>
      <w:bookmarkStart w:id="3748" w:name="_Toc121758284"/>
      <w:r w:rsidRPr="00EE14DF">
        <w:rPr>
          <w:rFonts w:cs="Arial"/>
        </w:rPr>
        <w:t>COORDENAÇÃO E COMPATIBILIZAÇÃO DE PROJETOS - COO</w:t>
      </w:r>
      <w:bookmarkEnd w:id="3748"/>
    </w:p>
    <w:p w14:paraId="042640EC" w14:textId="77777777" w:rsidR="0019078A" w:rsidRPr="00EE14DF" w:rsidRDefault="0019078A" w:rsidP="00F54073">
      <w:pPr>
        <w:pStyle w:val="Ttulo4"/>
        <w:numPr>
          <w:ilvl w:val="4"/>
          <w:numId w:val="9"/>
        </w:numPr>
        <w:rPr>
          <w:rFonts w:cs="Arial"/>
        </w:rPr>
      </w:pPr>
      <w:r w:rsidRPr="00EE14DF">
        <w:rPr>
          <w:rFonts w:cs="Arial"/>
        </w:rPr>
        <w:t>Coordenação e compatibilização de projetos consistem na verificação da compatibilidade de todos os documentos gerados por todas as especialidades envolvidas, devendo ficar a cargo, preferencialmente, de profissional da especialidade de Arquitetura, podendo ser de outra especialidade conforme definição do Gestor Técnico.</w:t>
      </w:r>
    </w:p>
    <w:p w14:paraId="4A954646" w14:textId="77777777" w:rsidR="0019078A" w:rsidRPr="00EE14DF" w:rsidRDefault="0019078A" w:rsidP="00F54073">
      <w:pPr>
        <w:pStyle w:val="Ttulo4"/>
        <w:numPr>
          <w:ilvl w:val="4"/>
          <w:numId w:val="9"/>
        </w:numPr>
        <w:rPr>
          <w:rFonts w:cs="Arial"/>
        </w:rPr>
      </w:pPr>
      <w:r w:rsidRPr="00EE14DF">
        <w:rPr>
          <w:rFonts w:cs="Arial"/>
        </w:rPr>
        <w:t xml:space="preserve">A COO deverá ser solicitada quando a demanda envolver a elaboração de projetos de mais de uma especialidade e a critério do Gestor Técnico do contrato. </w:t>
      </w:r>
    </w:p>
    <w:p w14:paraId="5BB5C02A" w14:textId="77777777" w:rsidR="0019078A" w:rsidRPr="00EE14DF" w:rsidRDefault="0019078A" w:rsidP="00F54073">
      <w:pPr>
        <w:pStyle w:val="Ttulo4"/>
        <w:numPr>
          <w:ilvl w:val="4"/>
          <w:numId w:val="9"/>
        </w:numPr>
        <w:rPr>
          <w:rFonts w:cs="Arial"/>
        </w:rPr>
      </w:pPr>
      <w:r w:rsidRPr="00EE14DF">
        <w:rPr>
          <w:rFonts w:cs="Arial"/>
        </w:rPr>
        <w:t>O coordenador de projetos deverá:</w:t>
      </w:r>
    </w:p>
    <w:p w14:paraId="6699E685" w14:textId="77777777" w:rsidR="0019078A" w:rsidRPr="00EE14DF" w:rsidRDefault="0019078A" w:rsidP="00F54073">
      <w:pPr>
        <w:numPr>
          <w:ilvl w:val="0"/>
          <w:numId w:val="161"/>
        </w:numPr>
        <w:rPr>
          <w:rFonts w:cs="Arial"/>
        </w:rPr>
      </w:pPr>
      <w:r w:rsidRPr="00EE14DF">
        <w:rPr>
          <w:rFonts w:cs="Arial"/>
        </w:rPr>
        <w:t>Verificar a compatibilização física, dimensional e sistêmica entre os diversos projetos e especialidades buscando uma solução definitiva e resolvendo todas as interferências possíveis;</w:t>
      </w:r>
    </w:p>
    <w:p w14:paraId="392D5F4C" w14:textId="77777777" w:rsidR="0019078A" w:rsidRPr="00EE14DF" w:rsidRDefault="0019078A" w:rsidP="00F54073">
      <w:pPr>
        <w:numPr>
          <w:ilvl w:val="0"/>
          <w:numId w:val="161"/>
        </w:numPr>
        <w:rPr>
          <w:rFonts w:cs="Arial"/>
        </w:rPr>
      </w:pPr>
      <w:r w:rsidRPr="00EE14DF">
        <w:rPr>
          <w:rFonts w:cs="Arial"/>
        </w:rPr>
        <w:t>Orientar todos os projetistas quanto aos padrões da CAIXA e à correta forma de apresentação de projetos (</w:t>
      </w:r>
      <w:r w:rsidRPr="00EE14DF">
        <w:rPr>
          <w:rFonts w:cs="Arial"/>
          <w:i/>
          <w:iCs/>
        </w:rPr>
        <w:t>layers</w:t>
      </w:r>
      <w:r w:rsidRPr="00EE14DF">
        <w:rPr>
          <w:rFonts w:cs="Arial"/>
        </w:rPr>
        <w:t>, escalas, selos, folhas, versão dos arquivos, entre outros);</w:t>
      </w:r>
    </w:p>
    <w:p w14:paraId="1CADBE6E" w14:textId="77777777" w:rsidR="0019078A" w:rsidRPr="00EE14DF" w:rsidRDefault="0019078A" w:rsidP="00F54073">
      <w:pPr>
        <w:numPr>
          <w:ilvl w:val="0"/>
          <w:numId w:val="161"/>
        </w:numPr>
        <w:rPr>
          <w:rFonts w:cs="Arial"/>
        </w:rPr>
      </w:pPr>
      <w:r w:rsidRPr="00EE14DF">
        <w:rPr>
          <w:rFonts w:cs="Arial"/>
        </w:rPr>
        <w:lastRenderedPageBreak/>
        <w:t>Apontar e propor as adequações necessárias à perfeita compatibilidade entre os diversos projetos e especialidades.</w:t>
      </w:r>
    </w:p>
    <w:p w14:paraId="506F30F1" w14:textId="77777777" w:rsidR="0019078A" w:rsidRPr="00EE14DF" w:rsidRDefault="0019078A" w:rsidP="00F54073">
      <w:pPr>
        <w:pStyle w:val="Ttulo4"/>
        <w:numPr>
          <w:ilvl w:val="4"/>
          <w:numId w:val="9"/>
        </w:numPr>
        <w:rPr>
          <w:rFonts w:cs="Arial"/>
        </w:rPr>
      </w:pPr>
      <w:r w:rsidRPr="00EE14DF">
        <w:rPr>
          <w:rFonts w:cs="Arial"/>
        </w:rPr>
        <w:t>Como resultado da Coordenação e compatibilização de projetos deverá ser entregue:</w:t>
      </w:r>
    </w:p>
    <w:p w14:paraId="54B5631E" w14:textId="77777777" w:rsidR="0019078A" w:rsidRPr="00EE14DF" w:rsidRDefault="0019078A" w:rsidP="00F54073">
      <w:pPr>
        <w:pStyle w:val="Ttulo4"/>
        <w:numPr>
          <w:ilvl w:val="4"/>
          <w:numId w:val="9"/>
        </w:numPr>
        <w:rPr>
          <w:rFonts w:cs="Arial"/>
        </w:rPr>
      </w:pPr>
      <w:r w:rsidRPr="00EE14DF">
        <w:rPr>
          <w:rFonts w:cs="Arial"/>
        </w:rPr>
        <w:t>Planta de forro contendo todas os sistemas de infraestrutura compatibilizados (climatização, hidrossanitário e águas pluviais, luminotécnico, redes de elétricas e de cabeamento lógico, sistemas de segurança, automação etc.) com a estrutura e arquitetura da edificação, demonstrando a adequabilidade da solução adotada;</w:t>
      </w:r>
    </w:p>
    <w:p w14:paraId="4DA8605F" w14:textId="77777777" w:rsidR="0019078A" w:rsidRPr="00EE14DF" w:rsidRDefault="0019078A" w:rsidP="00F54073">
      <w:pPr>
        <w:pStyle w:val="Ttulo4"/>
        <w:numPr>
          <w:ilvl w:val="4"/>
          <w:numId w:val="9"/>
        </w:numPr>
        <w:rPr>
          <w:rFonts w:cs="Arial"/>
        </w:rPr>
      </w:pPr>
      <w:r w:rsidRPr="00EE14DF">
        <w:rPr>
          <w:rFonts w:cs="Arial"/>
        </w:rPr>
        <w:t xml:space="preserve">Caso haja a infraestrutura tenha distribuição pelo piso deverá ser apresentada planta de piso compatibilizada.  </w:t>
      </w:r>
    </w:p>
    <w:p w14:paraId="4F85FA9F" w14:textId="77777777" w:rsidR="0019078A" w:rsidRPr="00EE14DF" w:rsidRDefault="0019078A" w:rsidP="00F54073">
      <w:pPr>
        <w:pStyle w:val="Ttulo4"/>
        <w:numPr>
          <w:ilvl w:val="4"/>
          <w:numId w:val="9"/>
        </w:numPr>
        <w:rPr>
          <w:rFonts w:cs="Arial"/>
        </w:rPr>
      </w:pPr>
      <w:r w:rsidRPr="00EE14DF">
        <w:rPr>
          <w:rFonts w:cs="Arial"/>
        </w:rPr>
        <w:t xml:space="preserve">Corte com demarcação de todos os níveis dos sistemas de infraestrutura compatibilizados com a estrutura e arquitetura da edificação, demonstrando a ausência de interferências e adequabilidade da solução adotada. </w:t>
      </w:r>
    </w:p>
    <w:p w14:paraId="61EC84FE" w14:textId="77777777" w:rsidR="0019078A" w:rsidRPr="00EE14DF" w:rsidRDefault="0019078A" w:rsidP="0019078A">
      <w:pPr>
        <w:tabs>
          <w:tab w:val="left" w:pos="709"/>
        </w:tabs>
        <w:ind w:left="567"/>
        <w:rPr>
          <w:rFonts w:cs="Arial"/>
        </w:rPr>
      </w:pPr>
    </w:p>
    <w:p w14:paraId="49B6FF4E" w14:textId="77777777" w:rsidR="0019078A" w:rsidRPr="00EE14DF" w:rsidDel="0083081E" w:rsidRDefault="0019078A" w:rsidP="00B969C2">
      <w:pPr>
        <w:pStyle w:val="Ttulo3"/>
        <w:rPr>
          <w:del w:id="3749" w:author="Renata Trindade Correa" w:date="2022-10-07T11:34:00Z"/>
          <w:b/>
          <w:bCs w:val="0"/>
        </w:rPr>
      </w:pPr>
      <w:bookmarkStart w:id="3750" w:name="_Toc119098764"/>
      <w:bookmarkStart w:id="3751" w:name="_Toc119156034"/>
      <w:bookmarkStart w:id="3752" w:name="_Toc119306284"/>
      <w:bookmarkStart w:id="3753" w:name="_Toc119306479"/>
      <w:bookmarkStart w:id="3754" w:name="_Toc119306675"/>
      <w:bookmarkStart w:id="3755" w:name="_Toc119306872"/>
      <w:bookmarkStart w:id="3756" w:name="_Toc119307066"/>
      <w:bookmarkStart w:id="3757" w:name="_Toc119307260"/>
      <w:bookmarkStart w:id="3758" w:name="_Toc119307455"/>
      <w:bookmarkStart w:id="3759" w:name="_Toc119307650"/>
      <w:bookmarkStart w:id="3760" w:name="_Toc119322220"/>
      <w:bookmarkStart w:id="3761" w:name="_Toc119659183"/>
      <w:bookmarkStart w:id="3762" w:name="_Toc119659562"/>
      <w:bookmarkEnd w:id="3750"/>
      <w:bookmarkEnd w:id="3751"/>
      <w:bookmarkEnd w:id="3752"/>
      <w:bookmarkEnd w:id="3753"/>
      <w:bookmarkEnd w:id="3754"/>
      <w:bookmarkEnd w:id="3755"/>
      <w:bookmarkEnd w:id="3756"/>
      <w:bookmarkEnd w:id="3757"/>
      <w:bookmarkEnd w:id="3758"/>
      <w:bookmarkEnd w:id="3759"/>
      <w:bookmarkEnd w:id="3760"/>
      <w:bookmarkEnd w:id="3761"/>
      <w:bookmarkEnd w:id="3762"/>
    </w:p>
    <w:p w14:paraId="0C6D36EB" w14:textId="77777777" w:rsidR="0019078A" w:rsidRPr="00EE14DF" w:rsidDel="00043277" w:rsidRDefault="0019078A" w:rsidP="00B969C2">
      <w:pPr>
        <w:pStyle w:val="Ttulo3"/>
        <w:rPr>
          <w:del w:id="3763" w:author="Renata Trindade Correa" w:date="2022-10-03T16:42:00Z"/>
          <w:b/>
          <w:bCs w:val="0"/>
        </w:rPr>
      </w:pPr>
      <w:bookmarkStart w:id="3764" w:name="_Toc116052310"/>
      <w:bookmarkStart w:id="3765" w:name="_Toc116052639"/>
      <w:bookmarkStart w:id="3766" w:name="_Toc117168531"/>
      <w:bookmarkStart w:id="3767" w:name="_Toc119098765"/>
      <w:bookmarkStart w:id="3768" w:name="_Toc119156035"/>
      <w:bookmarkStart w:id="3769" w:name="_Toc119306285"/>
      <w:bookmarkStart w:id="3770" w:name="_Toc119306480"/>
      <w:bookmarkStart w:id="3771" w:name="_Toc119306676"/>
      <w:bookmarkStart w:id="3772" w:name="_Toc119306873"/>
      <w:bookmarkStart w:id="3773" w:name="_Toc119307067"/>
      <w:bookmarkStart w:id="3774" w:name="_Toc119307261"/>
      <w:bookmarkStart w:id="3775" w:name="_Toc119307456"/>
      <w:bookmarkStart w:id="3776" w:name="_Toc119307651"/>
      <w:bookmarkStart w:id="3777" w:name="_Toc119322221"/>
      <w:bookmarkStart w:id="3778" w:name="_Toc119659184"/>
      <w:bookmarkStart w:id="3779" w:name="_Toc1196595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p>
    <w:p w14:paraId="54E09835" w14:textId="77777777" w:rsidR="0019078A" w:rsidRPr="00EE14DF" w:rsidDel="00DC701C" w:rsidRDefault="0019078A" w:rsidP="00B969C2">
      <w:pPr>
        <w:pStyle w:val="Ttulo3"/>
        <w:rPr>
          <w:del w:id="3780" w:author="Renata Trindade Correa" w:date="2022-10-03T12:17:00Z"/>
          <w:b/>
          <w:bCs w:val="0"/>
          <w:rPrChange w:id="3781" w:author="Renata Trindade Correa" w:date="2022-10-07T12:35:00Z">
            <w:rPr>
              <w:del w:id="3782" w:author="Renata Trindade Correa" w:date="2022-10-03T12:17:00Z"/>
              <w:bCs w:val="0"/>
            </w:rPr>
          </w:rPrChange>
        </w:rPr>
      </w:pPr>
      <w:del w:id="3783" w:author="Renata Trindade Correa" w:date="2022-10-03T12:17:00Z">
        <w:r w:rsidRPr="00EE14DF" w:rsidDel="00DC701C">
          <w:rPr>
            <w:b/>
            <w:rPrChange w:id="3784" w:author="Renata Trindade Correa" w:date="2022-10-07T12:35:00Z">
              <w:rPr>
                <w:szCs w:val="32"/>
                <w:u w:val="single"/>
              </w:rPr>
            </w:rPrChange>
          </w:rPr>
          <w:delText>Orçamento Detalhado por Itens (ODT)</w:delText>
        </w:r>
        <w:bookmarkStart w:id="3785" w:name="_Toc116052311"/>
        <w:bookmarkStart w:id="3786" w:name="_Toc116052640"/>
        <w:bookmarkStart w:id="3787" w:name="_Toc117168532"/>
        <w:bookmarkStart w:id="3788" w:name="_Toc119098766"/>
        <w:bookmarkStart w:id="3789" w:name="_Toc119156036"/>
        <w:bookmarkStart w:id="3790" w:name="_Toc119306286"/>
        <w:bookmarkStart w:id="3791" w:name="_Toc119306481"/>
        <w:bookmarkStart w:id="3792" w:name="_Toc119306677"/>
        <w:bookmarkStart w:id="3793" w:name="_Toc119306874"/>
        <w:bookmarkStart w:id="3794" w:name="_Toc119307068"/>
        <w:bookmarkStart w:id="3795" w:name="_Toc119307262"/>
        <w:bookmarkStart w:id="3796" w:name="_Toc119307457"/>
        <w:bookmarkStart w:id="3797" w:name="_Toc119307652"/>
        <w:bookmarkStart w:id="3798" w:name="_Toc119322222"/>
        <w:bookmarkStart w:id="3799" w:name="_Toc119659185"/>
        <w:bookmarkStart w:id="3800" w:name="_Toc11965956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del>
    </w:p>
    <w:p w14:paraId="473C03FE" w14:textId="77777777" w:rsidR="0019078A" w:rsidRPr="00EE14DF" w:rsidDel="00DC701C" w:rsidRDefault="0019078A" w:rsidP="00B969C2">
      <w:pPr>
        <w:pStyle w:val="Ttulo3"/>
        <w:rPr>
          <w:del w:id="3801" w:author="Renata Trindade Correa" w:date="2022-10-03T12:17:00Z"/>
          <w:b/>
          <w:bCs w:val="0"/>
        </w:rPr>
      </w:pPr>
      <w:del w:id="3802" w:author="Renata Trindade Correa" w:date="2022-10-03T12:17:00Z">
        <w:r w:rsidRPr="00EE14DF" w:rsidDel="00DC701C">
          <w:rPr>
            <w:b/>
            <w:bCs w:val="0"/>
          </w:rPr>
          <w:delText>O ODT consiste em uma cesta de serviços a ser emitida visando ao atendimento a demandas de obra, reforma ou ampliação mais complexas que exijam a execução de projetos de mais de uma especialidade.</w:delText>
        </w:r>
        <w:bookmarkStart w:id="3803" w:name="_Toc116052312"/>
        <w:bookmarkStart w:id="3804" w:name="_Toc116052641"/>
        <w:bookmarkStart w:id="3805" w:name="_Toc117168533"/>
        <w:bookmarkStart w:id="3806" w:name="_Toc119098767"/>
        <w:bookmarkStart w:id="3807" w:name="_Toc119156037"/>
        <w:bookmarkStart w:id="3808" w:name="_Toc119306287"/>
        <w:bookmarkStart w:id="3809" w:name="_Toc119306482"/>
        <w:bookmarkStart w:id="3810" w:name="_Toc119306678"/>
        <w:bookmarkStart w:id="3811" w:name="_Toc119306875"/>
        <w:bookmarkStart w:id="3812" w:name="_Toc119307069"/>
        <w:bookmarkStart w:id="3813" w:name="_Toc119307263"/>
        <w:bookmarkStart w:id="3814" w:name="_Toc119307458"/>
        <w:bookmarkStart w:id="3815" w:name="_Toc119307653"/>
        <w:bookmarkStart w:id="3816" w:name="_Toc119322223"/>
        <w:bookmarkStart w:id="3817" w:name="_Toc119659186"/>
        <w:bookmarkStart w:id="3818" w:name="_Toc119659565"/>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del>
    </w:p>
    <w:p w14:paraId="6471FFD6" w14:textId="77777777" w:rsidR="0019078A" w:rsidRPr="00EE14DF" w:rsidDel="00DC701C" w:rsidRDefault="0019078A" w:rsidP="00B969C2">
      <w:pPr>
        <w:pStyle w:val="Ttulo3"/>
        <w:rPr>
          <w:del w:id="3819" w:author="Renata Trindade Correa" w:date="2022-10-03T12:17:00Z"/>
          <w:b/>
          <w:bCs w:val="0"/>
        </w:rPr>
      </w:pPr>
      <w:del w:id="3820" w:author="Renata Trindade Correa" w:date="2022-10-03T12:17:00Z">
        <w:r w:rsidRPr="00EE14DF" w:rsidDel="00DC701C">
          <w:rPr>
            <w:b/>
            <w:bCs w:val="0"/>
          </w:rPr>
          <w:delText>O ODT deverá incluir a Planilha Orçamentária Discriminada por Itens (PLO) de cada especialidade de projeto, a Planilha de Levantamento de Quantitativo detalhada (PLQ) para atas de registros de preços de itens contratados pela CAIXA e o Cronograma Físico-financeiro (CFF).</w:delText>
        </w:r>
        <w:bookmarkStart w:id="3821" w:name="_Toc116052313"/>
        <w:bookmarkStart w:id="3822" w:name="_Toc116052642"/>
        <w:bookmarkStart w:id="3823" w:name="_Toc117168534"/>
        <w:bookmarkStart w:id="3824" w:name="_Toc119098768"/>
        <w:bookmarkStart w:id="3825" w:name="_Toc119156038"/>
        <w:bookmarkStart w:id="3826" w:name="_Toc119306288"/>
        <w:bookmarkStart w:id="3827" w:name="_Toc119306483"/>
        <w:bookmarkStart w:id="3828" w:name="_Toc119306679"/>
        <w:bookmarkStart w:id="3829" w:name="_Toc119306876"/>
        <w:bookmarkStart w:id="3830" w:name="_Toc119307070"/>
        <w:bookmarkStart w:id="3831" w:name="_Toc119307264"/>
        <w:bookmarkStart w:id="3832" w:name="_Toc119307459"/>
        <w:bookmarkStart w:id="3833" w:name="_Toc119307654"/>
        <w:bookmarkStart w:id="3834" w:name="_Toc119322224"/>
        <w:bookmarkStart w:id="3835" w:name="_Toc119659187"/>
        <w:bookmarkStart w:id="3836" w:name="_Toc119659566"/>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del>
    </w:p>
    <w:p w14:paraId="0470A969" w14:textId="77777777" w:rsidR="0019078A" w:rsidRPr="00EE14DF" w:rsidDel="00DC701C" w:rsidRDefault="0019078A" w:rsidP="00B969C2">
      <w:pPr>
        <w:pStyle w:val="Ttulo3"/>
        <w:rPr>
          <w:del w:id="3837" w:author="Renata Trindade Correa" w:date="2022-10-03T12:17:00Z"/>
          <w:b/>
          <w:bCs w:val="0"/>
        </w:rPr>
      </w:pPr>
      <w:del w:id="3838" w:author="Renata Trindade Correa" w:date="2022-10-03T12:17:00Z">
        <w:r w:rsidRPr="00EE14DF" w:rsidDel="00DC701C">
          <w:rPr>
            <w:b/>
            <w:bCs w:val="0"/>
          </w:rPr>
          <w:delText>Poderão ser constituídos agrupamentos de planilhas por especialidade de projeto, desde que o valor totalizado de cada uma seja espelhado em uma planilha geral que encerre o somatório final do orçamento.</w:delText>
        </w:r>
        <w:bookmarkStart w:id="3839" w:name="_Toc116052314"/>
        <w:bookmarkStart w:id="3840" w:name="_Toc116052643"/>
        <w:bookmarkStart w:id="3841" w:name="_Toc117168535"/>
        <w:bookmarkStart w:id="3842" w:name="_Toc119098769"/>
        <w:bookmarkStart w:id="3843" w:name="_Toc119156039"/>
        <w:bookmarkStart w:id="3844" w:name="_Toc119306289"/>
        <w:bookmarkStart w:id="3845" w:name="_Toc119306484"/>
        <w:bookmarkStart w:id="3846" w:name="_Toc119306680"/>
        <w:bookmarkStart w:id="3847" w:name="_Toc119306877"/>
        <w:bookmarkStart w:id="3848" w:name="_Toc119307071"/>
        <w:bookmarkStart w:id="3849" w:name="_Toc119307265"/>
        <w:bookmarkStart w:id="3850" w:name="_Toc119307460"/>
        <w:bookmarkStart w:id="3851" w:name="_Toc119307655"/>
        <w:bookmarkStart w:id="3852" w:name="_Toc119322225"/>
        <w:bookmarkStart w:id="3853" w:name="_Toc119659188"/>
        <w:bookmarkStart w:id="3854" w:name="_Toc119659567"/>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del>
    </w:p>
    <w:p w14:paraId="711FCD80" w14:textId="77777777" w:rsidR="0019078A" w:rsidRPr="00EE14DF" w:rsidDel="00DC701C" w:rsidRDefault="0019078A" w:rsidP="00B969C2">
      <w:pPr>
        <w:pStyle w:val="Ttulo3"/>
        <w:rPr>
          <w:del w:id="3855" w:author="Renata Trindade Correa" w:date="2022-10-03T12:17:00Z"/>
          <w:b/>
          <w:bCs w:val="0"/>
        </w:rPr>
      </w:pPr>
      <w:del w:id="3856" w:author="Renata Trindade Correa" w:date="2022-10-03T12:17:00Z">
        <w:r w:rsidRPr="00EE14DF" w:rsidDel="00DC701C">
          <w:rPr>
            <w:b/>
            <w:bCs w:val="0"/>
          </w:rPr>
          <w:delText>Deverão ser adotados como valores de referência o uso da base de dados do SINAPI ou, quando não houver, os valores de referência constantes de publicações técnicas de órgãos ou instituições especializadas, desde que observada a atualidade dos dados e sua compatibilidade/aplicação ao objeto orçado.</w:delText>
        </w:r>
        <w:bookmarkStart w:id="3857" w:name="_Toc116052315"/>
        <w:bookmarkStart w:id="3858" w:name="_Toc116052644"/>
        <w:bookmarkStart w:id="3859" w:name="_Toc117168536"/>
        <w:bookmarkStart w:id="3860" w:name="_Toc119098770"/>
        <w:bookmarkStart w:id="3861" w:name="_Toc119156040"/>
        <w:bookmarkStart w:id="3862" w:name="_Toc119306290"/>
        <w:bookmarkStart w:id="3863" w:name="_Toc119306485"/>
        <w:bookmarkStart w:id="3864" w:name="_Toc119306681"/>
        <w:bookmarkStart w:id="3865" w:name="_Toc119306878"/>
        <w:bookmarkStart w:id="3866" w:name="_Toc119307072"/>
        <w:bookmarkStart w:id="3867" w:name="_Toc119307266"/>
        <w:bookmarkStart w:id="3868" w:name="_Toc119307461"/>
        <w:bookmarkStart w:id="3869" w:name="_Toc119307656"/>
        <w:bookmarkStart w:id="3870" w:name="_Toc119322226"/>
        <w:bookmarkStart w:id="3871" w:name="_Toc119659189"/>
        <w:bookmarkStart w:id="3872" w:name="_Toc119659568"/>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del>
    </w:p>
    <w:p w14:paraId="6C1B95B8" w14:textId="77777777" w:rsidR="0019078A" w:rsidRPr="00EE14DF" w:rsidDel="00DC701C" w:rsidRDefault="0019078A" w:rsidP="00B969C2">
      <w:pPr>
        <w:pStyle w:val="Ttulo3"/>
        <w:rPr>
          <w:del w:id="3873" w:author="Renata Trindade Correa" w:date="2022-10-03T12:17:00Z"/>
          <w:b/>
          <w:bCs w:val="0"/>
        </w:rPr>
      </w:pPr>
      <w:del w:id="3874" w:author="Renata Trindade Correa" w:date="2022-10-03T12:17:00Z">
        <w:r w:rsidRPr="00EE14DF" w:rsidDel="00DC701C">
          <w:rPr>
            <w:b/>
            <w:bCs w:val="0"/>
          </w:rPr>
          <w:delText>Quando os valores de referência não puderem ser obtidos na forma do subitem anterior, poderão ser aplicados os valores de mercado ou outra fonte de consulta válida.</w:delText>
        </w:r>
        <w:bookmarkStart w:id="3875" w:name="_Toc116052316"/>
        <w:bookmarkStart w:id="3876" w:name="_Toc116052645"/>
        <w:bookmarkStart w:id="3877" w:name="_Toc117168537"/>
        <w:bookmarkStart w:id="3878" w:name="_Toc119098771"/>
        <w:bookmarkStart w:id="3879" w:name="_Toc119156041"/>
        <w:bookmarkStart w:id="3880" w:name="_Toc119306291"/>
        <w:bookmarkStart w:id="3881" w:name="_Toc119306486"/>
        <w:bookmarkStart w:id="3882" w:name="_Toc119306682"/>
        <w:bookmarkStart w:id="3883" w:name="_Toc119306879"/>
        <w:bookmarkStart w:id="3884" w:name="_Toc119307073"/>
        <w:bookmarkStart w:id="3885" w:name="_Toc119307267"/>
        <w:bookmarkStart w:id="3886" w:name="_Toc119307462"/>
        <w:bookmarkStart w:id="3887" w:name="_Toc119307657"/>
        <w:bookmarkStart w:id="3888" w:name="_Toc119322227"/>
        <w:bookmarkStart w:id="3889" w:name="_Toc119659190"/>
        <w:bookmarkStart w:id="3890" w:name="_Toc119659569"/>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del>
    </w:p>
    <w:p w14:paraId="794B952C" w14:textId="77777777" w:rsidR="0019078A" w:rsidRPr="00EE14DF" w:rsidDel="00DC701C" w:rsidRDefault="0019078A" w:rsidP="00B969C2">
      <w:pPr>
        <w:pStyle w:val="Ttulo3"/>
        <w:rPr>
          <w:del w:id="3891" w:author="Renata Trindade Correa" w:date="2022-10-03T12:17:00Z"/>
          <w:b/>
          <w:bCs w:val="0"/>
        </w:rPr>
      </w:pPr>
      <w:del w:id="3892" w:author="Renata Trindade Correa" w:date="2022-10-03T12:17:00Z">
        <w:r w:rsidRPr="00EE14DF" w:rsidDel="00DC701C">
          <w:rPr>
            <w:b/>
            <w:bCs w:val="0"/>
          </w:rPr>
          <w:delText>Os valores unitários expressos na planilha deverão estar compatíveis com o quantitativo a que correspondem (m², m³, unidade etc.), tanto para material como para mão-de-obra.</w:delText>
        </w:r>
        <w:bookmarkStart w:id="3893" w:name="_Toc116052317"/>
        <w:bookmarkStart w:id="3894" w:name="_Toc116052646"/>
        <w:bookmarkStart w:id="3895" w:name="_Toc117168538"/>
        <w:bookmarkStart w:id="3896" w:name="_Toc119098772"/>
        <w:bookmarkStart w:id="3897" w:name="_Toc119156042"/>
        <w:bookmarkStart w:id="3898" w:name="_Toc119306292"/>
        <w:bookmarkStart w:id="3899" w:name="_Toc119306487"/>
        <w:bookmarkStart w:id="3900" w:name="_Toc119306683"/>
        <w:bookmarkStart w:id="3901" w:name="_Toc119306880"/>
        <w:bookmarkStart w:id="3902" w:name="_Toc119307074"/>
        <w:bookmarkStart w:id="3903" w:name="_Toc119307268"/>
        <w:bookmarkStart w:id="3904" w:name="_Toc119307463"/>
        <w:bookmarkStart w:id="3905" w:name="_Toc119307658"/>
        <w:bookmarkStart w:id="3906" w:name="_Toc119322228"/>
        <w:bookmarkStart w:id="3907" w:name="_Toc119659191"/>
        <w:bookmarkStart w:id="3908" w:name="_Toc119659570"/>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del>
    </w:p>
    <w:p w14:paraId="63A6B763" w14:textId="77777777" w:rsidR="0019078A" w:rsidRPr="00EE14DF" w:rsidDel="00DC701C" w:rsidRDefault="0019078A" w:rsidP="00B969C2">
      <w:pPr>
        <w:pStyle w:val="Ttulo3"/>
        <w:rPr>
          <w:del w:id="3909" w:author="Renata Trindade Correa" w:date="2022-10-03T12:17:00Z"/>
          <w:b/>
          <w:bCs w:val="0"/>
        </w:rPr>
      </w:pPr>
      <w:del w:id="3910" w:author="Renata Trindade Correa" w:date="2022-09-30T16:59:00Z">
        <w:r w:rsidRPr="00EE14DF" w:rsidDel="00473174">
          <w:rPr>
            <w:b/>
            <w:bCs w:val="0"/>
          </w:rPr>
          <w:delText>Não deverão ser</w:delText>
        </w:r>
      </w:del>
      <w:del w:id="3911" w:author="Renata Trindade Correa" w:date="2022-10-03T12:17:00Z">
        <w:r w:rsidRPr="00EE14DF" w:rsidDel="00DC701C">
          <w:rPr>
            <w:b/>
            <w:bCs w:val="0"/>
          </w:rPr>
          <w:delText xml:space="preserve"> utiliza</w:delText>
        </w:r>
      </w:del>
      <w:del w:id="3912" w:author="Renata Trindade Correa" w:date="2022-09-30T16:59:00Z">
        <w:r w:rsidRPr="00EE14DF" w:rsidDel="00473174">
          <w:rPr>
            <w:b/>
            <w:bCs w:val="0"/>
          </w:rPr>
          <w:delText xml:space="preserve">das </w:delText>
        </w:r>
      </w:del>
      <w:del w:id="3913" w:author="Renata Trindade Correa" w:date="2022-10-03T12:17:00Z">
        <w:r w:rsidRPr="00EE14DF" w:rsidDel="00DC701C">
          <w:rPr>
            <w:b/>
            <w:bCs w:val="0"/>
          </w:rPr>
          <w:delText>composições de itens ou subitens com indicação de verba,</w:delText>
        </w:r>
      </w:del>
      <w:del w:id="3914" w:author="Renata Trindade Correa" w:date="2022-09-30T17:00:00Z">
        <w:r w:rsidRPr="00EE14DF" w:rsidDel="005C57BB">
          <w:rPr>
            <w:b/>
            <w:bCs w:val="0"/>
          </w:rPr>
          <w:delText xml:space="preserve"> priorizando sempre a aplicação de p</w:delText>
        </w:r>
      </w:del>
      <w:del w:id="3915" w:author="Renata Trindade Correa" w:date="2022-10-03T12:17:00Z">
        <w:r w:rsidRPr="00EE14DF" w:rsidDel="00DC701C">
          <w:rPr>
            <w:b/>
            <w:bCs w:val="0"/>
          </w:rPr>
          <w:delText>arâmetros</w:delText>
        </w:r>
      </w:del>
      <w:del w:id="3916" w:author="Renata Trindade Correa" w:date="2022-09-30T17:00:00Z">
        <w:r w:rsidRPr="00EE14DF" w:rsidDel="005C57BB">
          <w:rPr>
            <w:b/>
            <w:bCs w:val="0"/>
          </w:rPr>
          <w:delText xml:space="preserve"> e grandezas que permitam fácil mensuração</w:delText>
        </w:r>
      </w:del>
      <w:del w:id="3917" w:author="Renata Trindade Correa" w:date="2022-10-03T12:17:00Z">
        <w:r w:rsidRPr="00EE14DF" w:rsidDel="00DC701C">
          <w:rPr>
            <w:b/>
            <w:bCs w:val="0"/>
          </w:rPr>
          <w:delText>.</w:delText>
        </w:r>
        <w:bookmarkStart w:id="3918" w:name="_Toc116052318"/>
        <w:bookmarkStart w:id="3919" w:name="_Toc116052647"/>
        <w:bookmarkStart w:id="3920" w:name="_Toc117168539"/>
        <w:bookmarkStart w:id="3921" w:name="_Toc119098773"/>
        <w:bookmarkStart w:id="3922" w:name="_Toc119156043"/>
        <w:bookmarkStart w:id="3923" w:name="_Toc119306293"/>
        <w:bookmarkStart w:id="3924" w:name="_Toc119306488"/>
        <w:bookmarkStart w:id="3925" w:name="_Toc119306684"/>
        <w:bookmarkStart w:id="3926" w:name="_Toc119306881"/>
        <w:bookmarkStart w:id="3927" w:name="_Toc119307075"/>
        <w:bookmarkStart w:id="3928" w:name="_Toc119307269"/>
        <w:bookmarkStart w:id="3929" w:name="_Toc119307464"/>
        <w:bookmarkStart w:id="3930" w:name="_Toc119307659"/>
        <w:bookmarkStart w:id="3931" w:name="_Toc119322229"/>
        <w:bookmarkStart w:id="3932" w:name="_Toc119659192"/>
        <w:bookmarkStart w:id="3933" w:name="_Toc119659571"/>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del>
    </w:p>
    <w:p w14:paraId="0DD63B4B" w14:textId="77777777" w:rsidR="0019078A" w:rsidRPr="00EE14DF" w:rsidDel="004D5AEC" w:rsidRDefault="0019078A" w:rsidP="00B969C2">
      <w:pPr>
        <w:pStyle w:val="Ttulo3"/>
        <w:rPr>
          <w:del w:id="3934" w:author="Renata Trindade Correa" w:date="2022-09-30T17:01:00Z"/>
          <w:b/>
          <w:bCs w:val="0"/>
        </w:rPr>
      </w:pPr>
      <w:del w:id="3935" w:author="Renata Trindade Correa" w:date="2022-09-30T17:01:00Z">
        <w:r w:rsidRPr="00EE14DF" w:rsidDel="004D5AEC">
          <w:rPr>
            <w:b/>
            <w:bCs w:val="0"/>
          </w:rPr>
          <w:delText>Os serviços cuja quantidade for definida em verba deverão ser detalhados em local específico, seja em outro local da própria planilha, seja em local específico na(s) planta(s).</w:delText>
        </w:r>
        <w:bookmarkStart w:id="3936" w:name="_Toc116052319"/>
        <w:bookmarkStart w:id="3937" w:name="_Toc116052648"/>
        <w:bookmarkStart w:id="3938" w:name="_Toc117168540"/>
        <w:bookmarkStart w:id="3939" w:name="_Toc119098774"/>
        <w:bookmarkStart w:id="3940" w:name="_Toc119156044"/>
        <w:bookmarkStart w:id="3941" w:name="_Toc119306294"/>
        <w:bookmarkStart w:id="3942" w:name="_Toc119306489"/>
        <w:bookmarkStart w:id="3943" w:name="_Toc119306685"/>
        <w:bookmarkStart w:id="3944" w:name="_Toc119306882"/>
        <w:bookmarkStart w:id="3945" w:name="_Toc119307076"/>
        <w:bookmarkStart w:id="3946" w:name="_Toc119307270"/>
        <w:bookmarkStart w:id="3947" w:name="_Toc119307465"/>
        <w:bookmarkStart w:id="3948" w:name="_Toc119307660"/>
        <w:bookmarkStart w:id="3949" w:name="_Toc119322230"/>
        <w:bookmarkStart w:id="3950" w:name="_Toc119659193"/>
        <w:bookmarkStart w:id="3951" w:name="_Toc119659572"/>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del>
    </w:p>
    <w:p w14:paraId="6EAD560E" w14:textId="77777777" w:rsidR="0019078A" w:rsidRPr="00EE14DF" w:rsidDel="00DC701C" w:rsidRDefault="0019078A" w:rsidP="00B969C2">
      <w:pPr>
        <w:pStyle w:val="Ttulo3"/>
        <w:rPr>
          <w:del w:id="3952" w:author="Renata Trindade Correa" w:date="2022-10-03T12:17:00Z"/>
          <w:b/>
          <w:bCs w:val="0"/>
        </w:rPr>
      </w:pPr>
      <w:del w:id="3953" w:author="Renata Trindade Correa" w:date="2022-10-03T12:17:00Z">
        <w:r w:rsidRPr="00EE14DF" w:rsidDel="00DC701C">
          <w:rPr>
            <w:b/>
            <w:bCs w:val="0"/>
          </w:rPr>
          <w:delText>A constituição da planilha deve</w:delText>
        </w:r>
      </w:del>
      <w:del w:id="3954" w:author="Renata Trindade Correa" w:date="2022-09-30T17:02:00Z">
        <w:r w:rsidRPr="00EE14DF" w:rsidDel="00094F63">
          <w:rPr>
            <w:b/>
            <w:bCs w:val="0"/>
          </w:rPr>
          <w:delText>rá s</w:delText>
        </w:r>
      </w:del>
      <w:del w:id="3955" w:author="Renata Trindade Correa" w:date="2022-10-03T12:17:00Z">
        <w:r w:rsidRPr="00EE14DF" w:rsidDel="00DC701C">
          <w:rPr>
            <w:b/>
            <w:bCs w:val="0"/>
          </w:rPr>
          <w:delText xml:space="preserve">er </w:delText>
        </w:r>
      </w:del>
      <w:del w:id="3956" w:author="Renata Trindade Correa" w:date="2022-09-30T17:02:00Z">
        <w:r w:rsidRPr="00EE14DF" w:rsidDel="00094F63">
          <w:rPr>
            <w:b/>
            <w:bCs w:val="0"/>
          </w:rPr>
          <w:delText xml:space="preserve">sempre </w:delText>
        </w:r>
      </w:del>
      <w:del w:id="3957" w:author="Renata Trindade Correa" w:date="2022-10-03T12:17:00Z">
        <w:r w:rsidRPr="00EE14DF" w:rsidDel="00DC701C">
          <w:rPr>
            <w:b/>
            <w:bCs w:val="0"/>
          </w:rPr>
          <w:delText xml:space="preserve">detalhada </w:delText>
        </w:r>
      </w:del>
      <w:del w:id="3958" w:author="Renata Trindade Correa" w:date="2022-09-30T17:02:00Z">
        <w:r w:rsidRPr="00EE14DF" w:rsidDel="00094F63">
          <w:rPr>
            <w:b/>
            <w:bCs w:val="0"/>
          </w:rPr>
          <w:delText xml:space="preserve">e </w:delText>
        </w:r>
      </w:del>
      <w:del w:id="3959" w:author="Renata Trindade Correa" w:date="2022-10-03T12:17:00Z">
        <w:r w:rsidRPr="00EE14DF" w:rsidDel="00DC701C">
          <w:rPr>
            <w:b/>
            <w:bCs w:val="0"/>
          </w:rPr>
          <w:delText xml:space="preserve">com </w:delText>
        </w:r>
      </w:del>
      <w:del w:id="3960" w:author="Renata Trindade Correa" w:date="2022-09-30T17:02:00Z">
        <w:r w:rsidRPr="00EE14DF" w:rsidDel="00094F63">
          <w:rPr>
            <w:b/>
            <w:bCs w:val="0"/>
          </w:rPr>
          <w:delText xml:space="preserve">a maior </w:delText>
        </w:r>
      </w:del>
      <w:del w:id="3961" w:author="Renata Trindade Correa" w:date="2022-10-03T12:17:00Z">
        <w:r w:rsidRPr="00EE14DF" w:rsidDel="00DC701C">
          <w:rPr>
            <w:b/>
            <w:bCs w:val="0"/>
          </w:rPr>
          <w:delText>precisão</w:delText>
        </w:r>
      </w:del>
      <w:del w:id="3962" w:author="Renata Trindade Correa" w:date="2022-09-30T17:02:00Z">
        <w:r w:rsidRPr="00EE14DF" w:rsidDel="00094F63">
          <w:rPr>
            <w:b/>
            <w:bCs w:val="0"/>
          </w:rPr>
          <w:delText xml:space="preserve"> possível</w:delText>
        </w:r>
      </w:del>
      <w:del w:id="3963" w:author="Renata Trindade Correa" w:date="2022-10-03T12:17:00Z">
        <w:r w:rsidRPr="00EE14DF" w:rsidDel="00DC701C">
          <w:rPr>
            <w:b/>
            <w:bCs w:val="0"/>
          </w:rPr>
          <w:delText>, devendo a descrição dos itens e subitens manter correlação com os projetos e memoria</w:delText>
        </w:r>
      </w:del>
      <w:del w:id="3964" w:author="Renata Trindade Correa" w:date="2022-09-30T17:02:00Z">
        <w:r w:rsidRPr="00EE14DF" w:rsidDel="00A25EB1">
          <w:rPr>
            <w:b/>
            <w:bCs w:val="0"/>
          </w:rPr>
          <w:delText>l de serviços</w:delText>
        </w:r>
      </w:del>
      <w:del w:id="3965" w:author="Renata Trindade Correa" w:date="2022-10-03T12:17:00Z">
        <w:r w:rsidRPr="00EE14DF" w:rsidDel="00DC701C">
          <w:rPr>
            <w:b/>
            <w:bCs w:val="0"/>
          </w:rPr>
          <w:delText>,</w:delText>
        </w:r>
      </w:del>
      <w:del w:id="3966" w:author="Renata Trindade Correa" w:date="2022-09-30T17:03:00Z">
        <w:r w:rsidRPr="00EE14DF" w:rsidDel="00A25EB1">
          <w:rPr>
            <w:b/>
            <w:bCs w:val="0"/>
          </w:rPr>
          <w:delText xml:space="preserve"> quando for o caso, e</w:delText>
        </w:r>
      </w:del>
      <w:del w:id="3967" w:author="Renata Trindade Correa" w:date="2022-10-03T12:17:00Z">
        <w:r w:rsidRPr="00EE14DF" w:rsidDel="00DC701C">
          <w:rPr>
            <w:b/>
            <w:bCs w:val="0"/>
          </w:rPr>
          <w:delText xml:space="preserve"> permitir sua perfeita identificação</w:delText>
        </w:r>
      </w:del>
      <w:del w:id="3968" w:author="Renata Trindade Correa" w:date="2022-09-30T17:03:00Z">
        <w:r w:rsidRPr="00EE14DF" w:rsidDel="00A25EB1">
          <w:rPr>
            <w:b/>
            <w:bCs w:val="0"/>
          </w:rPr>
          <w:delText xml:space="preserve"> podendo ainda</w:delText>
        </w:r>
      </w:del>
      <w:del w:id="3969" w:author="Renata Trindade Correa" w:date="2022-09-30T17:18:00Z">
        <w:r w:rsidRPr="00EE14DF" w:rsidDel="00F364C6">
          <w:rPr>
            <w:b/>
            <w:bCs w:val="0"/>
          </w:rPr>
          <w:delText xml:space="preserve"> ser citadas marcas de referência, mediante a colocação obrigatória da expressão</w:delText>
        </w:r>
      </w:del>
      <w:del w:id="3970" w:author="Renata Trindade Correa" w:date="2022-10-03T12:17:00Z">
        <w:r w:rsidRPr="00EE14DF" w:rsidDel="00DC701C">
          <w:rPr>
            <w:b/>
            <w:bCs w:val="0"/>
          </w:rPr>
          <w:delText xml:space="preserve"> “de qualidade equivalente ou superior”.</w:delText>
        </w:r>
        <w:bookmarkStart w:id="3971" w:name="_Toc116052320"/>
        <w:bookmarkStart w:id="3972" w:name="_Toc116052649"/>
        <w:bookmarkStart w:id="3973" w:name="_Toc117168541"/>
        <w:bookmarkStart w:id="3974" w:name="_Toc119098775"/>
        <w:bookmarkStart w:id="3975" w:name="_Toc119156045"/>
        <w:bookmarkStart w:id="3976" w:name="_Toc119306295"/>
        <w:bookmarkStart w:id="3977" w:name="_Toc119306490"/>
        <w:bookmarkStart w:id="3978" w:name="_Toc119306686"/>
        <w:bookmarkStart w:id="3979" w:name="_Toc119306883"/>
        <w:bookmarkStart w:id="3980" w:name="_Toc119307077"/>
        <w:bookmarkStart w:id="3981" w:name="_Toc119307271"/>
        <w:bookmarkStart w:id="3982" w:name="_Toc119307466"/>
        <w:bookmarkStart w:id="3983" w:name="_Toc119307661"/>
        <w:bookmarkStart w:id="3984" w:name="_Toc119322231"/>
        <w:bookmarkStart w:id="3985" w:name="_Toc119659194"/>
        <w:bookmarkStart w:id="3986" w:name="_Toc119659573"/>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del>
    </w:p>
    <w:p w14:paraId="0ACB3E91" w14:textId="77777777" w:rsidR="0019078A" w:rsidRPr="00EE14DF" w:rsidDel="00DC701C" w:rsidRDefault="0019078A" w:rsidP="00B969C2">
      <w:pPr>
        <w:pStyle w:val="Ttulo3"/>
        <w:rPr>
          <w:del w:id="3987" w:author="Renata Trindade Correa" w:date="2022-10-03T12:17:00Z"/>
          <w:b/>
          <w:bCs w:val="0"/>
        </w:rPr>
      </w:pPr>
      <w:del w:id="3988" w:author="Renata Trindade Correa" w:date="2022-10-03T12:17:00Z">
        <w:r w:rsidRPr="00EE14DF" w:rsidDel="00DC701C">
          <w:rPr>
            <w:b/>
            <w:bCs w:val="0"/>
          </w:rPr>
          <w:delText>Sobre o valor do custo unitário de cada item, obtido pela soma do valor de mão-de-obra e material, deverá incidir o percentual de BDI – bonificação e despesas indiretas. A partir da multiplicação do valor do custo unitário com BDI pela quantidade, obter-se-á o custo total do item. O percentual de BDI deverá estar salientado na planilha conforme indicado no modelo PLO.</w:delText>
        </w:r>
        <w:bookmarkStart w:id="3989" w:name="_Toc116052321"/>
        <w:bookmarkStart w:id="3990" w:name="_Toc116052650"/>
        <w:bookmarkStart w:id="3991" w:name="_Toc117168542"/>
        <w:bookmarkStart w:id="3992" w:name="_Toc119098776"/>
        <w:bookmarkStart w:id="3993" w:name="_Toc119156046"/>
        <w:bookmarkStart w:id="3994" w:name="_Toc119306296"/>
        <w:bookmarkStart w:id="3995" w:name="_Toc119306491"/>
        <w:bookmarkStart w:id="3996" w:name="_Toc119306687"/>
        <w:bookmarkStart w:id="3997" w:name="_Toc119306884"/>
        <w:bookmarkStart w:id="3998" w:name="_Toc119307078"/>
        <w:bookmarkStart w:id="3999" w:name="_Toc119307272"/>
        <w:bookmarkStart w:id="4000" w:name="_Toc119307467"/>
        <w:bookmarkStart w:id="4001" w:name="_Toc119307662"/>
        <w:bookmarkStart w:id="4002" w:name="_Toc119322232"/>
        <w:bookmarkStart w:id="4003" w:name="_Toc119659195"/>
        <w:bookmarkStart w:id="4004" w:name="_Toc119659574"/>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del>
    </w:p>
    <w:p w14:paraId="322BEE4F" w14:textId="77777777" w:rsidR="0019078A" w:rsidRPr="00EE14DF" w:rsidDel="00DC701C" w:rsidRDefault="0019078A" w:rsidP="00B969C2">
      <w:pPr>
        <w:pStyle w:val="Ttulo3"/>
        <w:rPr>
          <w:del w:id="4005" w:author="Renata Trindade Correa" w:date="2022-10-03T12:17:00Z"/>
          <w:b/>
          <w:bCs w:val="0"/>
        </w:rPr>
      </w:pPr>
      <w:del w:id="4006" w:author="Renata Trindade Correa" w:date="2022-10-03T12:17:00Z">
        <w:r w:rsidRPr="00EE14DF" w:rsidDel="00DC701C">
          <w:rPr>
            <w:b/>
            <w:bCs w:val="0"/>
          </w:rPr>
          <w:delText>Cada item da planilha deverá ter seu respectivo subtotal, de modo a permitir fácil visualização dos custos desagregados.</w:delText>
        </w:r>
        <w:bookmarkStart w:id="4007" w:name="_Toc116052322"/>
        <w:bookmarkStart w:id="4008" w:name="_Toc116052651"/>
        <w:bookmarkStart w:id="4009" w:name="_Toc117168543"/>
        <w:bookmarkStart w:id="4010" w:name="_Toc119098777"/>
        <w:bookmarkStart w:id="4011" w:name="_Toc119156047"/>
        <w:bookmarkStart w:id="4012" w:name="_Toc119306297"/>
        <w:bookmarkStart w:id="4013" w:name="_Toc119306492"/>
        <w:bookmarkStart w:id="4014" w:name="_Toc119306688"/>
        <w:bookmarkStart w:id="4015" w:name="_Toc119306885"/>
        <w:bookmarkStart w:id="4016" w:name="_Toc119307079"/>
        <w:bookmarkStart w:id="4017" w:name="_Toc119307273"/>
        <w:bookmarkStart w:id="4018" w:name="_Toc119307468"/>
        <w:bookmarkStart w:id="4019" w:name="_Toc119307663"/>
        <w:bookmarkStart w:id="4020" w:name="_Toc119322233"/>
        <w:bookmarkStart w:id="4021" w:name="_Toc119659196"/>
        <w:bookmarkStart w:id="4022" w:name="_Toc119659575"/>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del>
    </w:p>
    <w:p w14:paraId="5A6217ED" w14:textId="77777777" w:rsidR="0019078A" w:rsidRPr="00EE14DF" w:rsidDel="00DC701C" w:rsidRDefault="0019078A" w:rsidP="00B969C2">
      <w:pPr>
        <w:pStyle w:val="Ttulo3"/>
        <w:rPr>
          <w:del w:id="4023" w:author="Renata Trindade Correa" w:date="2022-10-03T12:17:00Z"/>
          <w:b/>
          <w:bCs w:val="0"/>
        </w:rPr>
      </w:pPr>
      <w:del w:id="4024" w:author="Renata Trindade Correa" w:date="2022-10-03T12:17:00Z">
        <w:r w:rsidRPr="00EE14DF" w:rsidDel="00DC701C">
          <w:rPr>
            <w:b/>
            <w:bCs w:val="0"/>
          </w:rPr>
          <w:delText>Todas as laudas da planilha deverão conter a logomarca da CONTRATADA e da CAIXA e deverão ser rubricadas pelo coordenador da CONTRATADA sob carimbo identificador.</w:delText>
        </w:r>
        <w:bookmarkStart w:id="4025" w:name="_Toc116052323"/>
        <w:bookmarkStart w:id="4026" w:name="_Toc116052652"/>
        <w:bookmarkStart w:id="4027" w:name="_Toc117168544"/>
        <w:bookmarkStart w:id="4028" w:name="_Toc119098778"/>
        <w:bookmarkStart w:id="4029" w:name="_Toc119156048"/>
        <w:bookmarkStart w:id="4030" w:name="_Toc119306298"/>
        <w:bookmarkStart w:id="4031" w:name="_Toc119306493"/>
        <w:bookmarkStart w:id="4032" w:name="_Toc119306689"/>
        <w:bookmarkStart w:id="4033" w:name="_Toc119306886"/>
        <w:bookmarkStart w:id="4034" w:name="_Toc119307080"/>
        <w:bookmarkStart w:id="4035" w:name="_Toc119307274"/>
        <w:bookmarkStart w:id="4036" w:name="_Toc119307469"/>
        <w:bookmarkStart w:id="4037" w:name="_Toc119307664"/>
        <w:bookmarkStart w:id="4038" w:name="_Toc119322234"/>
        <w:bookmarkStart w:id="4039" w:name="_Toc119659197"/>
        <w:bookmarkStart w:id="4040" w:name="_Toc119659576"/>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del>
    </w:p>
    <w:p w14:paraId="003CC707" w14:textId="77777777" w:rsidR="0019078A" w:rsidRPr="00EE14DF" w:rsidDel="00DC701C" w:rsidRDefault="0019078A" w:rsidP="00B969C2">
      <w:pPr>
        <w:pStyle w:val="Ttulo3"/>
        <w:rPr>
          <w:del w:id="4041" w:author="Renata Trindade Correa" w:date="2022-10-03T12:17:00Z"/>
          <w:b/>
          <w:bCs w:val="0"/>
        </w:rPr>
      </w:pPr>
      <w:del w:id="4042" w:author="Renata Trindade Correa" w:date="2022-09-30T17:26:00Z">
        <w:r w:rsidRPr="00EE14DF" w:rsidDel="00AD02C5">
          <w:rPr>
            <w:b/>
            <w:bCs w:val="0"/>
          </w:rPr>
          <w:delText>A CONTRATADA deverá informar e manter os documentos que comprovem os valores apresentados em seus orçamentos. A CAIXA poderá solicitar estes documentos à qualquer momento durante a vigência do contrato.</w:delText>
        </w:r>
      </w:del>
      <w:bookmarkStart w:id="4043" w:name="_Toc116052324"/>
      <w:bookmarkStart w:id="4044" w:name="_Toc116052653"/>
      <w:bookmarkStart w:id="4045" w:name="_Toc117168545"/>
      <w:bookmarkStart w:id="4046" w:name="_Toc119098779"/>
      <w:bookmarkStart w:id="4047" w:name="_Toc119156049"/>
      <w:bookmarkStart w:id="4048" w:name="_Toc119306299"/>
      <w:bookmarkStart w:id="4049" w:name="_Toc119306494"/>
      <w:bookmarkStart w:id="4050" w:name="_Toc119306690"/>
      <w:bookmarkStart w:id="4051" w:name="_Toc119306887"/>
      <w:bookmarkStart w:id="4052" w:name="_Toc119307081"/>
      <w:bookmarkStart w:id="4053" w:name="_Toc119307275"/>
      <w:bookmarkStart w:id="4054" w:name="_Toc119307470"/>
      <w:bookmarkStart w:id="4055" w:name="_Toc119307665"/>
      <w:bookmarkStart w:id="4056" w:name="_Toc119322235"/>
      <w:bookmarkStart w:id="4057" w:name="_Toc119659198"/>
      <w:bookmarkStart w:id="4058" w:name="_Toc119659577"/>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p>
    <w:p w14:paraId="36AC088C" w14:textId="77777777" w:rsidR="0019078A" w:rsidRPr="00EE14DF" w:rsidDel="00023A46" w:rsidRDefault="0019078A" w:rsidP="00B969C2">
      <w:pPr>
        <w:pStyle w:val="Ttulo3"/>
        <w:rPr>
          <w:del w:id="4059" w:author="Renata Trindade Correa" w:date="2022-10-07T11:34:00Z"/>
          <w:b/>
          <w:bCs w:val="0"/>
        </w:rPr>
      </w:pPr>
      <w:bookmarkStart w:id="4060" w:name="_Toc116052325"/>
      <w:bookmarkStart w:id="4061" w:name="_Toc116052654"/>
      <w:bookmarkStart w:id="4062" w:name="_Toc117168546"/>
      <w:bookmarkStart w:id="4063" w:name="_Toc119098780"/>
      <w:bookmarkStart w:id="4064" w:name="_Toc119156050"/>
      <w:bookmarkStart w:id="4065" w:name="_Toc119306300"/>
      <w:bookmarkStart w:id="4066" w:name="_Toc119306495"/>
      <w:bookmarkStart w:id="4067" w:name="_Toc119306691"/>
      <w:bookmarkStart w:id="4068" w:name="_Toc119306888"/>
      <w:bookmarkStart w:id="4069" w:name="_Toc119307082"/>
      <w:bookmarkStart w:id="4070" w:name="_Toc119307276"/>
      <w:bookmarkStart w:id="4071" w:name="_Toc119307471"/>
      <w:bookmarkStart w:id="4072" w:name="_Toc119307666"/>
      <w:bookmarkStart w:id="4073" w:name="_Toc119322236"/>
      <w:bookmarkStart w:id="4074" w:name="_Toc119659199"/>
      <w:bookmarkStart w:id="4075" w:name="_Toc119659578"/>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p>
    <w:p w14:paraId="00D0B4C3" w14:textId="77777777" w:rsidR="0019078A" w:rsidRPr="00EE14DF" w:rsidDel="00E57320" w:rsidRDefault="0019078A" w:rsidP="00B969C2">
      <w:pPr>
        <w:pStyle w:val="Ttulo3"/>
        <w:rPr>
          <w:del w:id="4076" w:author="Renata Trindade Correa" w:date="2022-10-06T19:53:00Z"/>
          <w:b/>
          <w:bCs w:val="0"/>
        </w:rPr>
      </w:pPr>
      <w:del w:id="4077" w:author="Renata Trindade Correa" w:date="2022-10-06T19:53:00Z">
        <w:r w:rsidRPr="00EE14DF" w:rsidDel="00E57320">
          <w:rPr>
            <w:b/>
            <w:rPrChange w:id="4078" w:author="Renata Trindade Correa" w:date="2022-10-07T12:35:00Z">
              <w:rPr>
                <w:szCs w:val="32"/>
                <w:u w:val="single"/>
              </w:rPr>
            </w:rPrChange>
          </w:rPr>
          <w:delText xml:space="preserve">Coordenação e compatibilização de projetos </w:delText>
        </w:r>
        <w:r w:rsidRPr="00EE14DF" w:rsidDel="00E57320">
          <w:rPr>
            <w:b/>
            <w:rPrChange w:id="4079" w:author="Renata Trindade Correa" w:date="2022-10-07T12:35:00Z">
              <w:rPr>
                <w:szCs w:val="22"/>
                <w:u w:val="single"/>
              </w:rPr>
            </w:rPrChange>
          </w:rPr>
          <w:delText>(COO)</w:delText>
        </w:r>
        <w:bookmarkStart w:id="4080" w:name="_Toc116052326"/>
        <w:bookmarkStart w:id="4081" w:name="_Toc116052655"/>
        <w:bookmarkStart w:id="4082" w:name="_Toc117168547"/>
        <w:bookmarkStart w:id="4083" w:name="_Toc119098781"/>
        <w:bookmarkStart w:id="4084" w:name="_Toc119156051"/>
        <w:bookmarkStart w:id="4085" w:name="_Toc119306301"/>
        <w:bookmarkStart w:id="4086" w:name="_Toc119306496"/>
        <w:bookmarkStart w:id="4087" w:name="_Toc119306692"/>
        <w:bookmarkStart w:id="4088" w:name="_Toc119306889"/>
        <w:bookmarkStart w:id="4089" w:name="_Toc119307083"/>
        <w:bookmarkStart w:id="4090" w:name="_Toc119307277"/>
        <w:bookmarkStart w:id="4091" w:name="_Toc119307472"/>
        <w:bookmarkStart w:id="4092" w:name="_Toc119307667"/>
        <w:bookmarkStart w:id="4093" w:name="_Toc119322237"/>
        <w:bookmarkStart w:id="4094" w:name="_Toc119659200"/>
        <w:bookmarkStart w:id="4095" w:name="_Toc1196595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del>
    </w:p>
    <w:p w14:paraId="61B34CCB" w14:textId="77777777" w:rsidR="0019078A" w:rsidRPr="00EE14DF" w:rsidDel="00E57320" w:rsidRDefault="0019078A" w:rsidP="00B969C2">
      <w:pPr>
        <w:pStyle w:val="Ttulo3"/>
        <w:rPr>
          <w:del w:id="4096" w:author="Renata Trindade Correa" w:date="2022-10-06T19:53:00Z"/>
          <w:b/>
          <w:bCs w:val="0"/>
        </w:rPr>
      </w:pPr>
      <w:del w:id="4097" w:author="Renata Trindade Correa" w:date="2022-10-06T19:53:00Z">
        <w:r w:rsidRPr="00EE14DF" w:rsidDel="00E57320">
          <w:rPr>
            <w:b/>
            <w:bCs w:val="0"/>
          </w:rPr>
          <w:delText xml:space="preserve">Coordenação e compatibilização de projetos consistem na verificação da compatibilidade de todos os documentos gerados por todas as especialidades envolvidas, devendo ficar a cargo, preferencialmente, de profissional da especialidade de Arquitetura, podendo ser de outra especialidade conforme definição do </w:delText>
        </w:r>
      </w:del>
      <w:del w:id="4098" w:author="Renata Trindade Correa" w:date="2022-10-03T16:42:00Z">
        <w:r w:rsidRPr="00EE14DF" w:rsidDel="00C42379">
          <w:rPr>
            <w:b/>
            <w:bCs w:val="0"/>
          </w:rPr>
          <w:delText>Gestor Técnico</w:delText>
        </w:r>
      </w:del>
      <w:del w:id="4099" w:author="Renata Trindade Correa" w:date="2022-10-06T19:53:00Z">
        <w:r w:rsidRPr="00EE14DF" w:rsidDel="00E57320">
          <w:rPr>
            <w:b/>
            <w:bCs w:val="0"/>
          </w:rPr>
          <w:delText>.</w:delText>
        </w:r>
        <w:bookmarkStart w:id="4100" w:name="_Toc116052327"/>
        <w:bookmarkStart w:id="4101" w:name="_Toc116052656"/>
        <w:bookmarkStart w:id="4102" w:name="_Toc117168548"/>
        <w:bookmarkStart w:id="4103" w:name="_Toc119098782"/>
        <w:bookmarkStart w:id="4104" w:name="_Toc119156052"/>
        <w:bookmarkStart w:id="4105" w:name="_Toc119306302"/>
        <w:bookmarkStart w:id="4106" w:name="_Toc119306497"/>
        <w:bookmarkStart w:id="4107" w:name="_Toc119306693"/>
        <w:bookmarkStart w:id="4108" w:name="_Toc119306890"/>
        <w:bookmarkStart w:id="4109" w:name="_Toc119307084"/>
        <w:bookmarkStart w:id="4110" w:name="_Toc119307278"/>
        <w:bookmarkStart w:id="4111" w:name="_Toc119307473"/>
        <w:bookmarkStart w:id="4112" w:name="_Toc119307668"/>
        <w:bookmarkStart w:id="4113" w:name="_Toc119322238"/>
        <w:bookmarkStart w:id="4114" w:name="_Toc119659201"/>
        <w:bookmarkStart w:id="4115" w:name="_Toc119659580"/>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del>
    </w:p>
    <w:p w14:paraId="3695EB2E" w14:textId="77777777" w:rsidR="0019078A" w:rsidRPr="00EE14DF" w:rsidDel="00E57320" w:rsidRDefault="0019078A" w:rsidP="00B969C2">
      <w:pPr>
        <w:pStyle w:val="Ttulo3"/>
        <w:rPr>
          <w:del w:id="4116" w:author="Renata Trindade Correa" w:date="2022-10-06T19:53:00Z"/>
          <w:b/>
          <w:bCs w:val="0"/>
        </w:rPr>
      </w:pPr>
      <w:del w:id="4117" w:author="Renata Trindade Correa" w:date="2022-10-06T19:53:00Z">
        <w:r w:rsidRPr="00EE14DF" w:rsidDel="00E57320">
          <w:rPr>
            <w:b/>
            <w:bCs w:val="0"/>
          </w:rPr>
          <w:delText xml:space="preserve">A COO deverá ser solicitada quando a demanda envolver a elaboração de projetos de mais de uma especialidade e a critério do </w:delText>
        </w:r>
      </w:del>
      <w:del w:id="4118" w:author="Renata Trindade Correa" w:date="2022-10-03T16:42:00Z">
        <w:r w:rsidRPr="00EE14DF" w:rsidDel="002A5CB3">
          <w:rPr>
            <w:b/>
            <w:bCs w:val="0"/>
          </w:rPr>
          <w:delText>Gestor Técnico</w:delText>
        </w:r>
      </w:del>
      <w:del w:id="4119" w:author="Renata Trindade Correa" w:date="2022-10-06T19:53:00Z">
        <w:r w:rsidRPr="00EE14DF" w:rsidDel="00E57320">
          <w:rPr>
            <w:b/>
            <w:bCs w:val="0"/>
          </w:rPr>
          <w:delText xml:space="preserve"> do contrato. </w:delText>
        </w:r>
        <w:bookmarkStart w:id="4120" w:name="_Toc116052328"/>
        <w:bookmarkStart w:id="4121" w:name="_Toc116052657"/>
        <w:bookmarkStart w:id="4122" w:name="_Toc117168549"/>
        <w:bookmarkStart w:id="4123" w:name="_Toc119098783"/>
        <w:bookmarkStart w:id="4124" w:name="_Toc119156053"/>
        <w:bookmarkStart w:id="4125" w:name="_Toc119306303"/>
        <w:bookmarkStart w:id="4126" w:name="_Toc119306498"/>
        <w:bookmarkStart w:id="4127" w:name="_Toc119306694"/>
        <w:bookmarkStart w:id="4128" w:name="_Toc119306891"/>
        <w:bookmarkStart w:id="4129" w:name="_Toc119307085"/>
        <w:bookmarkStart w:id="4130" w:name="_Toc119307279"/>
        <w:bookmarkStart w:id="4131" w:name="_Toc119307474"/>
        <w:bookmarkStart w:id="4132" w:name="_Toc119307669"/>
        <w:bookmarkStart w:id="4133" w:name="_Toc119322239"/>
        <w:bookmarkStart w:id="4134" w:name="_Toc119659202"/>
        <w:bookmarkStart w:id="4135" w:name="_Toc119659581"/>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del>
    </w:p>
    <w:p w14:paraId="306C0413" w14:textId="77777777" w:rsidR="0019078A" w:rsidRPr="00EE14DF" w:rsidDel="00E57320" w:rsidRDefault="0019078A" w:rsidP="00B969C2">
      <w:pPr>
        <w:pStyle w:val="Ttulo3"/>
        <w:rPr>
          <w:del w:id="4136" w:author="Renata Trindade Correa" w:date="2022-10-06T19:53:00Z"/>
          <w:b/>
          <w:bCs w:val="0"/>
        </w:rPr>
      </w:pPr>
      <w:del w:id="4137" w:author="Renata Trindade Correa" w:date="2022-10-06T19:53:00Z">
        <w:r w:rsidRPr="00EE14DF" w:rsidDel="00E57320">
          <w:rPr>
            <w:b/>
            <w:bCs w:val="0"/>
          </w:rPr>
          <w:delText>O coordenador de projetos deverá:</w:delText>
        </w:r>
        <w:bookmarkStart w:id="4138" w:name="_Toc116052329"/>
        <w:bookmarkStart w:id="4139" w:name="_Toc116052658"/>
        <w:bookmarkStart w:id="4140" w:name="_Toc117168550"/>
        <w:bookmarkStart w:id="4141" w:name="_Toc119098784"/>
        <w:bookmarkStart w:id="4142" w:name="_Toc119156054"/>
        <w:bookmarkStart w:id="4143" w:name="_Toc119306304"/>
        <w:bookmarkStart w:id="4144" w:name="_Toc119306499"/>
        <w:bookmarkStart w:id="4145" w:name="_Toc119306695"/>
        <w:bookmarkStart w:id="4146" w:name="_Toc119306892"/>
        <w:bookmarkStart w:id="4147" w:name="_Toc119307086"/>
        <w:bookmarkStart w:id="4148" w:name="_Toc119307280"/>
        <w:bookmarkStart w:id="4149" w:name="_Toc119307475"/>
        <w:bookmarkStart w:id="4150" w:name="_Toc119307670"/>
        <w:bookmarkStart w:id="4151" w:name="_Toc119322240"/>
        <w:bookmarkStart w:id="4152" w:name="_Toc119659203"/>
        <w:bookmarkStart w:id="4153" w:name="_Toc119659582"/>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del>
    </w:p>
    <w:p w14:paraId="3AE527DE" w14:textId="77777777" w:rsidR="0019078A" w:rsidRPr="00EE14DF" w:rsidDel="00E57320" w:rsidRDefault="0019078A" w:rsidP="00B969C2">
      <w:pPr>
        <w:pStyle w:val="Ttulo3"/>
        <w:rPr>
          <w:del w:id="4154" w:author="Renata Trindade Correa" w:date="2022-10-06T19:53:00Z"/>
          <w:b/>
          <w:bCs w:val="0"/>
        </w:rPr>
      </w:pPr>
      <w:del w:id="4155" w:author="Renata Trindade Correa" w:date="2022-10-06T19:53:00Z">
        <w:r w:rsidRPr="00EE14DF" w:rsidDel="00E57320">
          <w:rPr>
            <w:b/>
            <w:bCs w:val="0"/>
          </w:rPr>
          <w:delText>Verificar a compatibilização física, dimensional e sistêmica entre os diversos projetos e especialidades buscando uma solução definitiva e resolvendo todas as interferências possíveis;</w:delText>
        </w:r>
        <w:bookmarkStart w:id="4156" w:name="_Toc116052330"/>
        <w:bookmarkStart w:id="4157" w:name="_Toc116052659"/>
        <w:bookmarkStart w:id="4158" w:name="_Toc117168551"/>
        <w:bookmarkStart w:id="4159" w:name="_Toc119098785"/>
        <w:bookmarkStart w:id="4160" w:name="_Toc119156055"/>
        <w:bookmarkStart w:id="4161" w:name="_Toc119306305"/>
        <w:bookmarkStart w:id="4162" w:name="_Toc119306500"/>
        <w:bookmarkStart w:id="4163" w:name="_Toc119306696"/>
        <w:bookmarkStart w:id="4164" w:name="_Toc119306893"/>
        <w:bookmarkStart w:id="4165" w:name="_Toc119307087"/>
        <w:bookmarkStart w:id="4166" w:name="_Toc119307281"/>
        <w:bookmarkStart w:id="4167" w:name="_Toc119307476"/>
        <w:bookmarkStart w:id="4168" w:name="_Toc119307671"/>
        <w:bookmarkStart w:id="4169" w:name="_Toc119322241"/>
        <w:bookmarkStart w:id="4170" w:name="_Toc119659204"/>
        <w:bookmarkStart w:id="4171" w:name="_Toc119659583"/>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del>
    </w:p>
    <w:p w14:paraId="043736C2" w14:textId="77777777" w:rsidR="0019078A" w:rsidRPr="00EE14DF" w:rsidDel="00E57320" w:rsidRDefault="0019078A" w:rsidP="00B969C2">
      <w:pPr>
        <w:pStyle w:val="Ttulo3"/>
        <w:rPr>
          <w:del w:id="4172" w:author="Renata Trindade Correa" w:date="2022-10-06T19:53:00Z"/>
          <w:b/>
          <w:bCs w:val="0"/>
        </w:rPr>
      </w:pPr>
      <w:del w:id="4173" w:author="Renata Trindade Correa" w:date="2022-10-06T19:53:00Z">
        <w:r w:rsidRPr="00EE14DF" w:rsidDel="00E57320">
          <w:rPr>
            <w:b/>
            <w:bCs w:val="0"/>
          </w:rPr>
          <w:delText>Orientar todos os projetistas quanto aos padrões da CAIXA e à correta forma de apresentação de projetos (layers, escalas, selos, folhas, versão dos arquivos, entre outros);</w:delText>
        </w:r>
        <w:bookmarkStart w:id="4174" w:name="_Toc116052331"/>
        <w:bookmarkStart w:id="4175" w:name="_Toc116052660"/>
        <w:bookmarkStart w:id="4176" w:name="_Toc117168552"/>
        <w:bookmarkStart w:id="4177" w:name="_Toc119098786"/>
        <w:bookmarkStart w:id="4178" w:name="_Toc119156056"/>
        <w:bookmarkStart w:id="4179" w:name="_Toc119306306"/>
        <w:bookmarkStart w:id="4180" w:name="_Toc119306501"/>
        <w:bookmarkStart w:id="4181" w:name="_Toc119306697"/>
        <w:bookmarkStart w:id="4182" w:name="_Toc119306894"/>
        <w:bookmarkStart w:id="4183" w:name="_Toc119307088"/>
        <w:bookmarkStart w:id="4184" w:name="_Toc119307282"/>
        <w:bookmarkStart w:id="4185" w:name="_Toc119307477"/>
        <w:bookmarkStart w:id="4186" w:name="_Toc119307672"/>
        <w:bookmarkStart w:id="4187" w:name="_Toc119322242"/>
        <w:bookmarkStart w:id="4188" w:name="_Toc119659205"/>
        <w:bookmarkStart w:id="4189" w:name="_Toc119659584"/>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del>
    </w:p>
    <w:p w14:paraId="553C726A" w14:textId="77777777" w:rsidR="0019078A" w:rsidRPr="00EE14DF" w:rsidDel="00E57320" w:rsidRDefault="0019078A" w:rsidP="00B969C2">
      <w:pPr>
        <w:pStyle w:val="Ttulo3"/>
        <w:rPr>
          <w:del w:id="4190" w:author="Renata Trindade Correa" w:date="2022-10-06T19:53:00Z"/>
          <w:b/>
          <w:bCs w:val="0"/>
        </w:rPr>
      </w:pPr>
      <w:del w:id="4191" w:author="Renata Trindade Correa" w:date="2022-10-06T19:53:00Z">
        <w:r w:rsidRPr="00EE14DF" w:rsidDel="00E57320">
          <w:rPr>
            <w:b/>
            <w:bCs w:val="0"/>
          </w:rPr>
          <w:delText xml:space="preserve">Apontar e propor as adequações </w:delText>
        </w:r>
        <w:r w:rsidRPr="00EE14DF" w:rsidDel="00E57320">
          <w:rPr>
            <w:b/>
            <w:bCs w:val="0"/>
            <w:rPrChange w:id="4192" w:author="Renata Trindade Correa" w:date="2022-10-07T12:35:00Z">
              <w:rPr>
                <w:bCs w:val="0"/>
                <w:color w:val="000000"/>
                <w:szCs w:val="32"/>
                <w:u w:val="single"/>
              </w:rPr>
            </w:rPrChange>
          </w:rPr>
          <w:delText>necessárias à perfeita compatibilidade</w:delText>
        </w:r>
        <w:r w:rsidRPr="00EE14DF" w:rsidDel="00E57320">
          <w:rPr>
            <w:b/>
            <w:bCs w:val="0"/>
          </w:rPr>
          <w:delText xml:space="preserve"> entre os diversos projetos e especialidades.</w:delText>
        </w:r>
        <w:bookmarkStart w:id="4193" w:name="_Toc116052332"/>
        <w:bookmarkStart w:id="4194" w:name="_Toc116052661"/>
        <w:bookmarkStart w:id="4195" w:name="_Toc117168553"/>
        <w:bookmarkStart w:id="4196" w:name="_Toc119098787"/>
        <w:bookmarkStart w:id="4197" w:name="_Toc119156057"/>
        <w:bookmarkStart w:id="4198" w:name="_Toc119306307"/>
        <w:bookmarkStart w:id="4199" w:name="_Toc119306502"/>
        <w:bookmarkStart w:id="4200" w:name="_Toc119306698"/>
        <w:bookmarkStart w:id="4201" w:name="_Toc119306895"/>
        <w:bookmarkStart w:id="4202" w:name="_Toc119307089"/>
        <w:bookmarkStart w:id="4203" w:name="_Toc119307283"/>
        <w:bookmarkStart w:id="4204" w:name="_Toc119307478"/>
        <w:bookmarkStart w:id="4205" w:name="_Toc119307673"/>
        <w:bookmarkStart w:id="4206" w:name="_Toc119322243"/>
        <w:bookmarkStart w:id="4207" w:name="_Toc119659206"/>
        <w:bookmarkStart w:id="4208" w:name="_Toc119659585"/>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del>
    </w:p>
    <w:p w14:paraId="0AFE205B" w14:textId="77777777" w:rsidR="0019078A" w:rsidRPr="00EE14DF" w:rsidDel="00023A46" w:rsidRDefault="0019078A" w:rsidP="00B969C2">
      <w:pPr>
        <w:pStyle w:val="Ttulo3"/>
        <w:rPr>
          <w:del w:id="4209" w:author="Renata Trindade Correa" w:date="2022-10-07T11:34:00Z"/>
          <w:b/>
          <w:bCs w:val="0"/>
        </w:rPr>
      </w:pPr>
      <w:bookmarkStart w:id="4210" w:name="_Toc116052333"/>
      <w:bookmarkStart w:id="4211" w:name="_Toc116052662"/>
      <w:bookmarkStart w:id="4212" w:name="_Toc117168554"/>
      <w:bookmarkStart w:id="4213" w:name="_Toc119098788"/>
      <w:bookmarkStart w:id="4214" w:name="_Toc119156058"/>
      <w:bookmarkStart w:id="4215" w:name="_Toc119306308"/>
      <w:bookmarkStart w:id="4216" w:name="_Toc119306503"/>
      <w:bookmarkStart w:id="4217" w:name="_Toc119306699"/>
      <w:bookmarkStart w:id="4218" w:name="_Toc119306896"/>
      <w:bookmarkStart w:id="4219" w:name="_Toc119307090"/>
      <w:bookmarkStart w:id="4220" w:name="_Toc119307284"/>
      <w:bookmarkStart w:id="4221" w:name="_Toc119307479"/>
      <w:bookmarkStart w:id="4222" w:name="_Toc119307674"/>
      <w:bookmarkStart w:id="4223" w:name="_Toc119322244"/>
      <w:bookmarkStart w:id="4224" w:name="_Toc119659207"/>
      <w:bookmarkStart w:id="4225" w:name="_Toc119659586"/>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p>
    <w:p w14:paraId="522C0059" w14:textId="081CF528" w:rsidR="0019078A" w:rsidRPr="00EE14DF" w:rsidRDefault="0019078A" w:rsidP="00B82B2F">
      <w:pPr>
        <w:pStyle w:val="TR2-Sum"/>
        <w:rPr>
          <w:rFonts w:cs="Arial"/>
          <w:b/>
        </w:rPr>
      </w:pPr>
      <w:bookmarkStart w:id="4226" w:name="_Toc422477053"/>
      <w:bookmarkStart w:id="4227" w:name="_Toc422822307"/>
      <w:bookmarkStart w:id="4228" w:name="_Toc422922612"/>
      <w:bookmarkStart w:id="4229" w:name="_Toc393803159"/>
      <w:bookmarkStart w:id="4230" w:name="_Toc121758285"/>
      <w:r w:rsidRPr="00EE14DF">
        <w:rPr>
          <w:rFonts w:cs="Arial"/>
          <w:b/>
        </w:rPr>
        <w:t>FORMA DE APRESENTAÇÃO DOS PROJETOS</w:t>
      </w:r>
      <w:bookmarkEnd w:id="4226"/>
      <w:bookmarkEnd w:id="4227"/>
      <w:bookmarkEnd w:id="4228"/>
      <w:r w:rsidR="00DD5E49" w:rsidRPr="00EE14DF">
        <w:rPr>
          <w:rFonts w:cs="Arial"/>
          <w:b/>
        </w:rPr>
        <w:t>,</w:t>
      </w:r>
      <w:bookmarkEnd w:id="4229"/>
      <w:r w:rsidRPr="00EE14DF">
        <w:rPr>
          <w:rFonts w:cs="Arial"/>
          <w:b/>
        </w:rPr>
        <w:t xml:space="preserve"> P</w:t>
      </w:r>
      <w:r w:rsidR="00DD5E49" w:rsidRPr="00EE14DF">
        <w:rPr>
          <w:rFonts w:cs="Arial"/>
          <w:b/>
        </w:rPr>
        <w:t>EÇAS TÉCNICAS E P</w:t>
      </w:r>
      <w:r w:rsidRPr="00EE14DF">
        <w:rPr>
          <w:rFonts w:cs="Arial"/>
          <w:b/>
        </w:rPr>
        <w:t>ROCEDIMENTOS</w:t>
      </w:r>
      <w:bookmarkEnd w:id="4230"/>
    </w:p>
    <w:p w14:paraId="75F91820" w14:textId="77777777" w:rsidR="003E25C2" w:rsidRPr="00EE14DF" w:rsidRDefault="003E25C2" w:rsidP="00B82B2F">
      <w:pPr>
        <w:pStyle w:val="TR3-Sum"/>
        <w:rPr>
          <w:b/>
          <w:bCs w:val="0"/>
        </w:rPr>
      </w:pPr>
      <w:bookmarkStart w:id="4231" w:name="_Toc121758286"/>
      <w:bookmarkStart w:id="4232" w:name="_Toc422822308"/>
      <w:r w:rsidRPr="00EE14DF">
        <w:rPr>
          <w:b/>
          <w:bCs w:val="0"/>
        </w:rPr>
        <w:t>ORIENTAÇÕES GERAIS</w:t>
      </w:r>
      <w:bookmarkEnd w:id="4231"/>
    </w:p>
    <w:bookmarkEnd w:id="4232"/>
    <w:p w14:paraId="4081E302" w14:textId="2DB2F40C" w:rsidR="00DD5E49" w:rsidRPr="00EE14DF" w:rsidRDefault="00DD5E49" w:rsidP="00DD5E49">
      <w:pPr>
        <w:pStyle w:val="Ttulo4"/>
        <w:rPr>
          <w:rFonts w:cs="Arial"/>
          <w:szCs w:val="22"/>
        </w:rPr>
      </w:pPr>
      <w:r w:rsidRPr="00EE14DF">
        <w:rPr>
          <w:rFonts w:cs="Arial"/>
          <w:szCs w:val="22"/>
          <w:rPrChange w:id="4233" w:author="Renata Trindade Correa" w:date="2022-10-07T12:35:00Z">
            <w:rPr>
              <w:lang w:eastAsia="en-US"/>
            </w:rPr>
          </w:rPrChange>
        </w:rPr>
        <w:t xml:space="preserve">Os projetos, memoriais, planilhas, relatórios e demais peças técnicas deverão ser </w:t>
      </w:r>
      <w:del w:id="4234" w:author="Marcio Ferreira de Lima" w:date="2022-08-19T10:55:00Z">
        <w:r w:rsidRPr="00EE14DF" w:rsidDel="00673C71">
          <w:rPr>
            <w:rFonts w:cs="Arial"/>
            <w:szCs w:val="22"/>
            <w:rPrChange w:id="4235" w:author="Renata Trindade Correa" w:date="2022-10-07T12:35:00Z">
              <w:rPr>
                <w:lang w:eastAsia="en-US"/>
              </w:rPr>
            </w:rPrChange>
          </w:rPr>
          <w:delText>apresentados</w:delText>
        </w:r>
      </w:del>
      <w:ins w:id="4236" w:author="Marcio Ferreira de Lima" w:date="2022-08-19T10:55:00Z">
        <w:r w:rsidRPr="00EE14DF">
          <w:rPr>
            <w:rFonts w:cs="Arial"/>
            <w:szCs w:val="22"/>
            <w:rPrChange w:id="4237" w:author="Renata Trindade Correa" w:date="2022-10-07T12:35:00Z">
              <w:rPr>
                <w:lang w:eastAsia="en-US"/>
              </w:rPr>
            </w:rPrChange>
          </w:rPr>
          <w:t>apresentadas</w:t>
        </w:r>
      </w:ins>
      <w:r w:rsidRPr="00EE14DF">
        <w:rPr>
          <w:rFonts w:cs="Arial"/>
          <w:szCs w:val="22"/>
          <w:rPrChange w:id="4238" w:author="Renata Trindade Correa" w:date="2022-10-07T12:35:00Z">
            <w:rPr>
              <w:lang w:eastAsia="en-US"/>
            </w:rPr>
          </w:rPrChange>
        </w:rPr>
        <w:t xml:space="preserve"> em meio digital </w:t>
      </w:r>
      <w:ins w:id="4239" w:author="Marcio Ferreira de Lima" w:date="2022-08-19T10:52:00Z">
        <w:r w:rsidRPr="00EE14DF">
          <w:rPr>
            <w:rFonts w:cs="Arial"/>
            <w:szCs w:val="22"/>
            <w:rPrChange w:id="4240" w:author="Renata Trindade Correa" w:date="2022-10-07T12:35:00Z">
              <w:rPr>
                <w:lang w:eastAsia="en-US"/>
              </w:rPr>
            </w:rPrChange>
          </w:rPr>
          <w:t xml:space="preserve">em </w:t>
        </w:r>
      </w:ins>
      <w:ins w:id="4241" w:author="Marcio Ferreira de Lima" w:date="2022-08-19T10:57:00Z">
        <w:r w:rsidRPr="00EE14DF">
          <w:rPr>
            <w:rFonts w:cs="Arial"/>
            <w:szCs w:val="22"/>
            <w:rPrChange w:id="4242" w:author="Renata Trindade Correa" w:date="2022-10-07T12:35:00Z">
              <w:rPr>
                <w:lang w:eastAsia="en-US"/>
              </w:rPr>
            </w:rPrChange>
          </w:rPr>
          <w:t xml:space="preserve">plataforma </w:t>
        </w:r>
      </w:ins>
      <w:ins w:id="4243" w:author="Marcio Ferreira de Lima" w:date="2022-08-19T10:53:00Z">
        <w:r w:rsidRPr="00EE14DF">
          <w:rPr>
            <w:rFonts w:cs="Arial"/>
            <w:szCs w:val="22"/>
            <w:rPrChange w:id="4244" w:author="Renata Trindade Correa" w:date="2022-10-07T12:35:00Z">
              <w:rPr>
                <w:lang w:eastAsia="en-US"/>
              </w:rPr>
            </w:rPrChange>
          </w:rPr>
          <w:t>de arquivos de serviço “</w:t>
        </w:r>
        <w:r w:rsidRPr="00EE14DF">
          <w:rPr>
            <w:rFonts w:cs="Arial"/>
            <w:i/>
            <w:iCs/>
            <w:szCs w:val="22"/>
            <w:rPrChange w:id="4245" w:author="Renata Trindade Correa" w:date="2022-10-07T12:35:00Z">
              <w:rPr>
                <w:lang w:eastAsia="en-US"/>
              </w:rPr>
            </w:rPrChange>
          </w:rPr>
          <w:t>cloud</w:t>
        </w:r>
        <w:r w:rsidRPr="00EE14DF">
          <w:rPr>
            <w:rFonts w:cs="Arial"/>
            <w:szCs w:val="22"/>
            <w:rPrChange w:id="4246" w:author="Renata Trindade Correa" w:date="2022-10-07T12:35:00Z">
              <w:rPr>
                <w:lang w:eastAsia="en-US"/>
              </w:rPr>
            </w:rPrChange>
          </w:rPr>
          <w:t xml:space="preserve">” </w:t>
        </w:r>
        <w:del w:id="4247" w:author="Renata Trindade Correa" w:date="2022-09-30T18:13:00Z">
          <w:r w:rsidRPr="00EE14DF" w:rsidDel="00671901">
            <w:rPr>
              <w:rFonts w:cs="Arial"/>
              <w:szCs w:val="22"/>
              <w:rPrChange w:id="4248" w:author="Renata Trindade Correa" w:date="2022-10-07T12:35:00Z">
                <w:rPr>
                  <w:lang w:eastAsia="en-US"/>
                </w:rPr>
              </w:rPrChange>
            </w:rPr>
            <w:delText xml:space="preserve">em </w:delText>
          </w:r>
        </w:del>
      </w:ins>
      <w:r w:rsidRPr="00EE14DF">
        <w:rPr>
          <w:rFonts w:cs="Arial"/>
          <w:szCs w:val="22"/>
        </w:rPr>
        <w:t>(</w:t>
      </w:r>
      <w:ins w:id="4249" w:author="Marcio Ferreira de Lima" w:date="2022-08-19T10:52:00Z">
        <w:r w:rsidRPr="00EE14DF">
          <w:rPr>
            <w:rFonts w:cs="Arial"/>
            <w:szCs w:val="22"/>
            <w:rPrChange w:id="4250" w:author="Renata Trindade Correa" w:date="2022-10-07T12:35:00Z">
              <w:rPr>
                <w:lang w:eastAsia="en-US"/>
              </w:rPr>
            </w:rPrChange>
          </w:rPr>
          <w:t>nuvem</w:t>
        </w:r>
      </w:ins>
      <w:r w:rsidRPr="00EE14DF">
        <w:rPr>
          <w:rFonts w:cs="Arial"/>
          <w:szCs w:val="22"/>
        </w:rPr>
        <w:t>)</w:t>
      </w:r>
      <w:r w:rsidR="00FE27DF" w:rsidRPr="00EE14DF">
        <w:rPr>
          <w:rFonts w:cs="Arial"/>
          <w:szCs w:val="22"/>
        </w:rPr>
        <w:t xml:space="preserve"> – </w:t>
      </w:r>
      <w:r w:rsidR="00FE27DF" w:rsidRPr="00EE14DF">
        <w:rPr>
          <w:rStyle w:val="ui-provider"/>
        </w:rPr>
        <w:t>ref. Sharepoint/OneDrive Microsoft ou compatível</w:t>
      </w:r>
      <w:r w:rsidRPr="00EE14DF">
        <w:rPr>
          <w:rFonts w:cs="Arial"/>
          <w:szCs w:val="22"/>
        </w:rPr>
        <w:t>.</w:t>
      </w:r>
    </w:p>
    <w:p w14:paraId="51EE89DC" w14:textId="71CDA84F" w:rsidR="00DD5E49" w:rsidRPr="00EE14DF" w:rsidRDefault="00DD5E49" w:rsidP="00DD5E49">
      <w:pPr>
        <w:pStyle w:val="Ttulo4"/>
        <w:numPr>
          <w:ilvl w:val="4"/>
          <w:numId w:val="12"/>
        </w:numPr>
        <w:rPr>
          <w:rFonts w:cs="Arial"/>
        </w:rPr>
      </w:pPr>
      <w:ins w:id="4251" w:author="Marcio Ferreira de Lima" w:date="2022-08-19T11:00:00Z">
        <w:r w:rsidRPr="00EE14DF">
          <w:rPr>
            <w:rFonts w:cs="Arial"/>
            <w:rPrChange w:id="4252" w:author="Renata Trindade Correa" w:date="2022-10-07T12:35:00Z">
              <w:rPr>
                <w:lang w:eastAsia="en-US"/>
              </w:rPr>
            </w:rPrChange>
          </w:rPr>
          <w:t>A</w:t>
        </w:r>
      </w:ins>
      <w:ins w:id="4253" w:author="Marcio Ferreira de Lima" w:date="2022-08-19T10:55:00Z">
        <w:r w:rsidRPr="00EE14DF">
          <w:rPr>
            <w:rFonts w:cs="Arial"/>
            <w:rPrChange w:id="4254" w:author="Renata Trindade Correa" w:date="2022-10-07T12:35:00Z">
              <w:rPr>
                <w:lang w:eastAsia="en-US"/>
              </w:rPr>
            </w:rPrChange>
          </w:rPr>
          <w:t xml:space="preserve"> </w:t>
        </w:r>
      </w:ins>
      <w:ins w:id="4255" w:author="Marcio Ferreira de Lima" w:date="2022-08-19T10:57:00Z">
        <w:r w:rsidRPr="00EE14DF">
          <w:rPr>
            <w:rFonts w:cs="Arial"/>
            <w:rPrChange w:id="4256" w:author="Renata Trindade Correa" w:date="2022-10-07T12:35:00Z">
              <w:rPr>
                <w:lang w:eastAsia="en-US"/>
              </w:rPr>
            </w:rPrChange>
          </w:rPr>
          <w:t xml:space="preserve">plataforma </w:t>
        </w:r>
      </w:ins>
      <w:ins w:id="4257" w:author="Marcio Ferreira de Lima" w:date="2022-08-19T10:55:00Z">
        <w:r w:rsidRPr="00EE14DF">
          <w:rPr>
            <w:rFonts w:cs="Arial"/>
            <w:rPrChange w:id="4258" w:author="Renata Trindade Correa" w:date="2022-10-07T12:35:00Z">
              <w:rPr>
                <w:lang w:eastAsia="en-US"/>
              </w:rPr>
            </w:rPrChange>
          </w:rPr>
          <w:t xml:space="preserve">deve </w:t>
        </w:r>
      </w:ins>
      <w:ins w:id="4259" w:author="Marcio Ferreira de Lima" w:date="2022-08-19T10:56:00Z">
        <w:r w:rsidRPr="00EE14DF">
          <w:rPr>
            <w:rFonts w:cs="Arial"/>
            <w:rPrChange w:id="4260" w:author="Renata Trindade Correa" w:date="2022-10-07T12:35:00Z">
              <w:rPr>
                <w:lang w:eastAsia="en-US"/>
              </w:rPr>
            </w:rPrChange>
          </w:rPr>
          <w:t>ter controles de acesso via usuário e senha, perfis de acesso para diversos tipos de usuários</w:t>
        </w:r>
      </w:ins>
      <w:ins w:id="4261" w:author="Marcio Ferreira de Lima" w:date="2022-08-19T10:57:00Z">
        <w:r w:rsidRPr="00EE14DF">
          <w:rPr>
            <w:rFonts w:cs="Arial"/>
            <w:rPrChange w:id="4262" w:author="Renata Trindade Correa" w:date="2022-10-07T12:35:00Z">
              <w:rPr>
                <w:lang w:eastAsia="en-US"/>
              </w:rPr>
            </w:rPrChange>
          </w:rPr>
          <w:t>.</w:t>
        </w:r>
      </w:ins>
    </w:p>
    <w:p w14:paraId="472B975C" w14:textId="077A100A" w:rsidR="00DD5E49" w:rsidRPr="00EE14DF" w:rsidRDefault="00DD5E49" w:rsidP="00DD5E49">
      <w:pPr>
        <w:pStyle w:val="Ttulo4"/>
        <w:numPr>
          <w:ilvl w:val="4"/>
          <w:numId w:val="12"/>
        </w:numPr>
        <w:rPr>
          <w:rFonts w:cs="Arial"/>
        </w:rPr>
      </w:pPr>
      <w:ins w:id="4263" w:author="Marcio Ferreira de Lima" w:date="2022-08-19T11:00:00Z">
        <w:r w:rsidRPr="00EE14DF">
          <w:rPr>
            <w:rFonts w:cs="Arial"/>
            <w:rPrChange w:id="4264" w:author="Renata Trindade Correa" w:date="2022-10-07T12:35:00Z">
              <w:rPr>
                <w:lang w:eastAsia="en-US"/>
              </w:rPr>
            </w:rPrChange>
          </w:rPr>
          <w:t>A CONTRATADA deve manter o serviço durante tod</w:t>
        </w:r>
      </w:ins>
      <w:ins w:id="4265" w:author="Marcio Ferreira de Lima" w:date="2022-08-19T11:01:00Z">
        <w:r w:rsidRPr="00EE14DF">
          <w:rPr>
            <w:rFonts w:cs="Arial"/>
            <w:rPrChange w:id="4266" w:author="Renata Trindade Correa" w:date="2022-10-07T12:35:00Z">
              <w:rPr>
                <w:lang w:eastAsia="en-US"/>
              </w:rPr>
            </w:rPrChange>
          </w:rPr>
          <w:t>a a vigência do contrato.</w:t>
        </w:r>
      </w:ins>
      <w:del w:id="4267" w:author="Marcio Ferreira de Lima" w:date="2022-08-19T10:52:00Z">
        <w:r w:rsidRPr="00EE14DF" w:rsidDel="000F6407">
          <w:rPr>
            <w:rFonts w:cs="Arial"/>
            <w:rPrChange w:id="4268" w:author="Renata Trindade Correa" w:date="2022-10-07T12:35:00Z">
              <w:rPr>
                <w:lang w:eastAsia="en-US"/>
              </w:rPr>
            </w:rPrChange>
          </w:rPr>
          <w:delText>(</w:delText>
        </w:r>
        <w:r w:rsidRPr="00EE14DF" w:rsidDel="000F6407">
          <w:rPr>
            <w:rFonts w:cs="Arial"/>
            <w:rPrChange w:id="4269" w:author="Renata Trindade Correa" w:date="2022-10-07T12:35:00Z">
              <w:rPr>
                <w:i/>
                <w:lang w:eastAsia="en-US"/>
              </w:rPr>
            </w:rPrChange>
          </w:rPr>
          <w:delText>CD, DVD</w:delText>
        </w:r>
        <w:r w:rsidRPr="00EE14DF" w:rsidDel="000F6407">
          <w:rPr>
            <w:rFonts w:cs="Arial"/>
            <w:rPrChange w:id="4270" w:author="Renata Trindade Correa" w:date="2022-10-07T12:35:00Z">
              <w:rPr>
                <w:lang w:eastAsia="en-US"/>
              </w:rPr>
            </w:rPrChange>
          </w:rPr>
          <w:delText xml:space="preserve"> ou </w:delText>
        </w:r>
        <w:r w:rsidRPr="00EE14DF" w:rsidDel="000F6407">
          <w:rPr>
            <w:rFonts w:cs="Arial"/>
            <w:rPrChange w:id="4271" w:author="Renata Trindade Correa" w:date="2022-10-07T12:35:00Z">
              <w:rPr>
                <w:i/>
                <w:lang w:eastAsia="en-US"/>
              </w:rPr>
            </w:rPrChange>
          </w:rPr>
          <w:delText>pendrive</w:delText>
        </w:r>
        <w:r w:rsidRPr="00EE14DF" w:rsidDel="000F6407">
          <w:rPr>
            <w:rFonts w:cs="Arial"/>
            <w:rPrChange w:id="4272" w:author="Renata Trindade Correa" w:date="2022-10-07T12:35:00Z">
              <w:rPr>
                <w:lang w:eastAsia="en-US"/>
              </w:rPr>
            </w:rPrChange>
          </w:rPr>
          <w:delText xml:space="preserve">) </w:delText>
        </w:r>
      </w:del>
      <w:del w:id="4273" w:author="Marcio Ferreira de Lima" w:date="2022-08-19T10:51:00Z">
        <w:r w:rsidRPr="00EE14DF" w:rsidDel="007A5A89">
          <w:rPr>
            <w:rFonts w:cs="Arial"/>
            <w:rPrChange w:id="4274" w:author="Renata Trindade Correa" w:date="2022-10-07T12:35:00Z">
              <w:rPr>
                <w:lang w:eastAsia="en-US"/>
              </w:rPr>
            </w:rPrChange>
          </w:rPr>
          <w:delText>e em vias impressas, devendo a entrega ocorrer em pacote único, de modo a favorecer a conferência do recebimento do trabalho por parte da CAIXA.</w:delText>
        </w:r>
      </w:del>
    </w:p>
    <w:p w14:paraId="78D68ACE" w14:textId="77777777" w:rsidR="007F26C6" w:rsidRPr="00EE14DF" w:rsidRDefault="007F26C6" w:rsidP="007F26C6">
      <w:pPr>
        <w:pStyle w:val="Ttulo4"/>
        <w:rPr>
          <w:rFonts w:cs="Arial"/>
        </w:rPr>
      </w:pPr>
      <w:r w:rsidRPr="00EE14DF">
        <w:rPr>
          <w:rFonts w:cs="Arial"/>
        </w:rPr>
        <w:t xml:space="preserve">Os arquivos digitais dos serviços descritos nos </w:t>
      </w:r>
      <w:r w:rsidRPr="00EE14DF">
        <w:rPr>
          <w:rFonts w:cs="Arial"/>
          <w:b/>
        </w:rPr>
        <w:t>Apêndices A, B, G</w:t>
      </w:r>
      <w:r w:rsidRPr="00EE14DF">
        <w:rPr>
          <w:rFonts w:cs="Arial"/>
        </w:rPr>
        <w:t xml:space="preserve"> e </w:t>
      </w:r>
      <w:r w:rsidRPr="00EE14DF">
        <w:rPr>
          <w:rFonts w:cs="Arial"/>
          <w:b/>
        </w:rPr>
        <w:t>H</w:t>
      </w:r>
      <w:r w:rsidRPr="00EE14DF">
        <w:rPr>
          <w:rFonts w:cs="Arial"/>
        </w:rPr>
        <w:t xml:space="preserve"> também deverão ser entregues no formato “</w:t>
      </w:r>
      <w:del w:id="4275" w:author="Marcio Ferreira de Lima" w:date="2022-08-19T11:04:00Z">
        <w:r w:rsidRPr="00EE14DF" w:rsidDel="00516561">
          <w:rPr>
            <w:rFonts w:cs="Arial"/>
            <w:rPrChange w:id="4276" w:author="Renata Trindade Correa" w:date="2022-10-07T12:35:00Z">
              <w:rPr/>
            </w:rPrChange>
          </w:rPr>
          <w:delText>pdf</w:delText>
        </w:r>
      </w:del>
      <w:ins w:id="4277" w:author="Marcio Ferreira de Lima" w:date="2022-08-19T11:04:00Z">
        <w:r w:rsidRPr="00EE14DF">
          <w:rPr>
            <w:rFonts w:cs="Arial"/>
            <w:rPrChange w:id="4278" w:author="Renata Trindade Correa" w:date="2022-10-07T12:35:00Z">
              <w:rPr/>
            </w:rPrChange>
          </w:rPr>
          <w:t>.PDF</w:t>
        </w:r>
      </w:ins>
      <w:r w:rsidRPr="00EE14DF">
        <w:rPr>
          <w:rFonts w:cs="Arial"/>
          <w:rPrChange w:id="4279" w:author="Renata Trindade Correa" w:date="2022-10-07T12:35:00Z">
            <w:rPr/>
          </w:rPrChange>
        </w:rPr>
        <w:t xml:space="preserve">”, </w:t>
      </w:r>
      <w:r w:rsidRPr="00EE14DF">
        <w:rPr>
          <w:rFonts w:cs="Arial"/>
          <w:rPrChange w:id="4280" w:author="Renata Trindade Correa" w:date="2022-10-07T12:35:00Z">
            <w:rPr>
              <w:u w:val="single"/>
            </w:rPr>
          </w:rPrChange>
        </w:rPr>
        <w:t>assinados eletronicamente pelos Responsáveis Técnicos</w:t>
      </w:r>
      <w:r w:rsidRPr="00EE14DF">
        <w:rPr>
          <w:rFonts w:cs="Arial"/>
        </w:rPr>
        <w:t xml:space="preserve"> que, obrigatoriamente, deverão constar da Equipe Técnica Principal responsável pelo atendimento das regiões de abrangência do contrato, sendo que </w:t>
      </w:r>
      <w:r w:rsidRPr="00EE14DF">
        <w:rPr>
          <w:rFonts w:cs="Arial"/>
          <w:rPrChange w:id="4281" w:author="Renata Trindade Correa" w:date="2022-10-07T12:35:00Z">
            <w:rPr>
              <w:u w:val="single"/>
            </w:rPr>
          </w:rPrChange>
        </w:rPr>
        <w:t>as</w:t>
      </w:r>
      <w:del w:id="4282" w:author="Marcio Ferreira de Lima" w:date="2022-08-17T11:06:00Z">
        <w:r w:rsidRPr="00EE14DF" w:rsidDel="00AD3BD1">
          <w:rPr>
            <w:rFonts w:cs="Arial"/>
            <w:rPrChange w:id="4283" w:author="Renata Trindade Correa" w:date="2022-10-07T12:35:00Z">
              <w:rPr>
                <w:u w:val="single"/>
              </w:rPr>
            </w:rPrChange>
          </w:rPr>
          <w:delText xml:space="preserve"> </w:delText>
        </w:r>
      </w:del>
      <w:r w:rsidRPr="00EE14DF">
        <w:rPr>
          <w:rFonts w:cs="Arial"/>
          <w:rPrChange w:id="4284" w:author="Renata Trindade Correa" w:date="2022-10-07T12:35:00Z">
            <w:rPr>
              <w:u w:val="single"/>
            </w:rPr>
          </w:rPrChange>
        </w:rPr>
        <w:t xml:space="preserve"> </w:t>
      </w:r>
      <w:r w:rsidRPr="00EE14DF">
        <w:rPr>
          <w:rFonts w:cs="Arial"/>
        </w:rPr>
        <w:t>assinaturas eletrônicas deverão ser feitas com certificação digital padrão ICP Brasil.</w:t>
      </w:r>
    </w:p>
    <w:p w14:paraId="5997F473" w14:textId="77777777" w:rsidR="007F26C6" w:rsidRPr="00EE14DF" w:rsidRDefault="007F26C6" w:rsidP="007F26C6">
      <w:pPr>
        <w:pStyle w:val="Ttulo4"/>
        <w:rPr>
          <w:rFonts w:cs="Arial"/>
        </w:rPr>
      </w:pPr>
      <w:r w:rsidRPr="00EE14DF">
        <w:rPr>
          <w:rFonts w:cs="Arial"/>
        </w:rPr>
        <w:t>Todos os documentos deverão conter o número da ART/RRT a que estão vinculados, data, identificação e assinatura do profissional responsável pela elaboração e visto do coordenador técnico sob assinatura identificadora.</w:t>
      </w:r>
    </w:p>
    <w:p w14:paraId="3589C41B" w14:textId="0593633A" w:rsidR="007F26C6" w:rsidRPr="00EE14DF" w:rsidRDefault="007F26C6" w:rsidP="007F26C6">
      <w:pPr>
        <w:pStyle w:val="Ttulo4"/>
        <w:rPr>
          <w:rFonts w:cs="Arial"/>
        </w:rPr>
      </w:pPr>
      <w:r w:rsidRPr="00EE14DF">
        <w:rPr>
          <w:rFonts w:cs="Arial"/>
        </w:rPr>
        <w:t xml:space="preserve">Todas as laudas de memoriais, especificações, relatórios, laudos e planilhas deverão conter a logomarca da CONTRATADA e da CAIXA, bem como numeração sequencial de páginas e identificação no rodapé do arquivo e data. </w:t>
      </w:r>
    </w:p>
    <w:p w14:paraId="013521F8" w14:textId="77777777" w:rsidR="007F26C6" w:rsidRPr="00EE14DF" w:rsidRDefault="007F26C6" w:rsidP="007F26C6">
      <w:pPr>
        <w:pStyle w:val="Ttulo4"/>
        <w:rPr>
          <w:rFonts w:cs="Arial"/>
        </w:rPr>
      </w:pPr>
      <w:r w:rsidRPr="00EE14DF">
        <w:rPr>
          <w:rFonts w:cs="Arial"/>
        </w:rPr>
        <w:t>As planilhas e cronogramas deverão ainda ser rubricados pelo coordenador técnico da CONTRATADA.</w:t>
      </w:r>
    </w:p>
    <w:p w14:paraId="6E5A8779" w14:textId="77777777" w:rsidR="00DD5E49" w:rsidRPr="00EE14DF" w:rsidDel="00680361" w:rsidRDefault="00DD5E49" w:rsidP="00DD5E49">
      <w:pPr>
        <w:pStyle w:val="Ttulo4"/>
        <w:rPr>
          <w:del w:id="4285" w:author="Renata Trindade Correa" w:date="2022-09-30T18:14:00Z"/>
          <w:rFonts w:cs="Arial"/>
          <w:rPrChange w:id="4286" w:author="Renata Trindade Correa" w:date="2022-10-07T12:35:00Z">
            <w:rPr>
              <w:del w:id="4287" w:author="Renata Trindade Correa" w:date="2022-09-30T18:14:00Z"/>
              <w:lang w:eastAsia="en-US"/>
            </w:rPr>
          </w:rPrChange>
        </w:rPr>
      </w:pPr>
      <w:del w:id="4288" w:author="Renata Trindade Correa" w:date="2022-09-30T18:14:00Z">
        <w:r w:rsidRPr="00EE14DF" w:rsidDel="00680361">
          <w:rPr>
            <w:rFonts w:cs="Arial"/>
            <w:bCs w:val="0"/>
            <w:rPrChange w:id="4289" w:author="Renata Trindade Correa" w:date="2022-10-07T12:35:00Z">
              <w:rPr>
                <w:bCs w:val="0"/>
                <w:szCs w:val="20"/>
                <w:lang w:eastAsia="en-US"/>
              </w:rPr>
            </w:rPrChange>
          </w:rPr>
          <w:delText>A apresentação dos trabalhos em outro meio digital</w:delText>
        </w:r>
      </w:del>
      <w:ins w:id="4290" w:author="Marcio Ferreira de Lima" w:date="2022-08-19T11:03:00Z">
        <w:del w:id="4291" w:author="Renata Trindade Correa" w:date="2022-09-30T18:14:00Z">
          <w:r w:rsidRPr="00EE14DF" w:rsidDel="00680361">
            <w:rPr>
              <w:rFonts w:cs="Arial"/>
              <w:bCs w:val="0"/>
              <w:rPrChange w:id="4292" w:author="Renata Trindade Correa" w:date="2022-10-07T12:35:00Z">
                <w:rPr>
                  <w:bCs w:val="0"/>
                  <w:szCs w:val="20"/>
                  <w:lang w:eastAsia="en-US"/>
                </w:rPr>
              </w:rPrChange>
            </w:rPr>
            <w:delText>,</w:delText>
          </w:r>
        </w:del>
      </w:ins>
      <w:del w:id="4293" w:author="Renata Trindade Correa" w:date="2022-09-30T18:14:00Z">
        <w:r w:rsidRPr="00EE14DF" w:rsidDel="00680361">
          <w:rPr>
            <w:rFonts w:cs="Arial"/>
            <w:bCs w:val="0"/>
            <w:rPrChange w:id="4294" w:author="Renata Trindade Correa" w:date="2022-10-07T12:35:00Z">
              <w:rPr>
                <w:bCs w:val="0"/>
                <w:szCs w:val="20"/>
                <w:lang w:eastAsia="en-US"/>
              </w:rPr>
            </w:rPrChange>
          </w:rPr>
          <w:delText xml:space="preserve"> não citado poderá ser utilizada, desde que acordada previamente com a</w:delText>
        </w:r>
      </w:del>
      <w:del w:id="4295" w:author="Renata Trindade Correa" w:date="2022-09-30T17:17:00Z">
        <w:r w:rsidRPr="00EE14DF" w:rsidDel="006E5536">
          <w:rPr>
            <w:rFonts w:cs="Arial"/>
            <w:bCs w:val="0"/>
            <w:rPrChange w:id="4296" w:author="Renata Trindade Correa" w:date="2022-10-07T12:35:00Z">
              <w:rPr>
                <w:bCs w:val="0"/>
                <w:szCs w:val="20"/>
                <w:lang w:eastAsia="en-US"/>
              </w:rPr>
            </w:rPrChange>
          </w:rPr>
          <w:delText xml:space="preserve"> filial</w:delText>
        </w:r>
      </w:del>
      <w:del w:id="4297" w:author="Renata Trindade Correa" w:date="2022-09-30T18:14:00Z">
        <w:r w:rsidRPr="00EE14DF" w:rsidDel="00680361">
          <w:rPr>
            <w:rFonts w:cs="Arial"/>
            <w:bCs w:val="0"/>
            <w:rPrChange w:id="4298" w:author="Renata Trindade Correa" w:date="2022-10-07T12:35:00Z">
              <w:rPr>
                <w:bCs w:val="0"/>
                <w:szCs w:val="20"/>
                <w:lang w:eastAsia="en-US"/>
              </w:rPr>
            </w:rPrChange>
          </w:rPr>
          <w:delText xml:space="preserve"> CEINF</w:delText>
        </w:r>
      </w:del>
      <w:del w:id="4299" w:author="Renata Trindade Correa" w:date="2022-09-30T17:17:00Z">
        <w:r w:rsidRPr="00EE14DF" w:rsidDel="006E5536">
          <w:rPr>
            <w:rFonts w:cs="Arial"/>
            <w:bCs w:val="0"/>
            <w:rPrChange w:id="4300" w:author="Renata Trindade Correa" w:date="2022-10-07T12:35:00Z">
              <w:rPr>
                <w:bCs w:val="0"/>
                <w:szCs w:val="20"/>
                <w:lang w:eastAsia="en-US"/>
              </w:rPr>
            </w:rPrChange>
          </w:rPr>
          <w:delText xml:space="preserve"> de vinculação</w:delText>
        </w:r>
      </w:del>
      <w:del w:id="4301" w:author="Renata Trindade Correa" w:date="2022-09-30T18:14:00Z">
        <w:r w:rsidRPr="00EE14DF" w:rsidDel="00680361">
          <w:rPr>
            <w:rFonts w:cs="Arial"/>
            <w:bCs w:val="0"/>
            <w:rPrChange w:id="4302" w:author="Renata Trindade Correa" w:date="2022-10-07T12:35:00Z">
              <w:rPr>
                <w:bCs w:val="0"/>
                <w:szCs w:val="20"/>
                <w:lang w:eastAsia="en-US"/>
              </w:rPr>
            </w:rPrChange>
          </w:rPr>
          <w:delText>.</w:delText>
        </w:r>
      </w:del>
    </w:p>
    <w:p w14:paraId="220C321B" w14:textId="63810721" w:rsidR="00DD5E49" w:rsidRPr="00EE14DF" w:rsidRDefault="00DD5E49" w:rsidP="00DD5E49">
      <w:pPr>
        <w:pStyle w:val="Ttulo4"/>
        <w:rPr>
          <w:rFonts w:cs="Arial"/>
        </w:rPr>
      </w:pPr>
      <w:ins w:id="4303" w:author="Marcio Ferreira de Lima" w:date="2022-08-19T11:05:00Z">
        <w:r w:rsidRPr="00EE14DF">
          <w:rPr>
            <w:rFonts w:cs="Arial"/>
            <w:rPrChange w:id="4304" w:author="Renata Trindade Correa" w:date="2022-10-07T12:35:00Z">
              <w:rPr>
                <w:szCs w:val="20"/>
                <w:lang w:eastAsia="en-US"/>
              </w:rPr>
            </w:rPrChange>
          </w:rPr>
          <w:t>Poderão ser solicitadas cópias impressas em pape</w:t>
        </w:r>
      </w:ins>
      <w:ins w:id="4305" w:author="Marcio Ferreira de Lima" w:date="2022-08-19T11:06:00Z">
        <w:r w:rsidRPr="00EE14DF">
          <w:rPr>
            <w:rFonts w:cs="Arial"/>
            <w:rPrChange w:id="4306" w:author="Renata Trindade Correa" w:date="2022-10-07T12:35:00Z">
              <w:rPr>
                <w:szCs w:val="20"/>
                <w:lang w:eastAsia="en-US"/>
              </w:rPr>
            </w:rPrChange>
          </w:rPr>
          <w:t>l para apresentação</w:t>
        </w:r>
      </w:ins>
      <w:ins w:id="4307" w:author="Marcio Ferreira de Lima" w:date="2022-08-19T11:08:00Z">
        <w:r w:rsidRPr="00EE14DF">
          <w:rPr>
            <w:rFonts w:cs="Arial"/>
            <w:rPrChange w:id="4308" w:author="Renata Trindade Correa" w:date="2022-10-07T12:35:00Z">
              <w:rPr>
                <w:szCs w:val="20"/>
                <w:lang w:eastAsia="en-US"/>
              </w:rPr>
            </w:rPrChange>
          </w:rPr>
          <w:t xml:space="preserve"> e aprovação</w:t>
        </w:r>
      </w:ins>
      <w:ins w:id="4309" w:author="Marcio Ferreira de Lima" w:date="2022-08-19T11:06:00Z">
        <w:r w:rsidRPr="00EE14DF">
          <w:rPr>
            <w:rFonts w:cs="Arial"/>
            <w:rPrChange w:id="4310" w:author="Renata Trindade Correa" w:date="2022-10-07T12:35:00Z">
              <w:rPr>
                <w:szCs w:val="20"/>
                <w:lang w:eastAsia="en-US"/>
              </w:rPr>
            </w:rPrChange>
          </w:rPr>
          <w:t xml:space="preserve"> em órgãos públicos</w:t>
        </w:r>
      </w:ins>
      <w:ins w:id="4311" w:author="Marcio Ferreira de Lima" w:date="2022-08-19T11:08:00Z">
        <w:r w:rsidRPr="00EE14DF">
          <w:rPr>
            <w:rFonts w:cs="Arial"/>
            <w:rPrChange w:id="4312" w:author="Renata Trindade Correa" w:date="2022-10-07T12:35:00Z">
              <w:rPr>
                <w:szCs w:val="20"/>
                <w:lang w:eastAsia="en-US"/>
              </w:rPr>
            </w:rPrChange>
          </w:rPr>
          <w:t>, conforme exigências locais.</w:t>
        </w:r>
      </w:ins>
      <w:del w:id="4313" w:author="Marcio Ferreira de Lima" w:date="2022-08-19T11:01:00Z">
        <w:r w:rsidRPr="00EE14DF" w:rsidDel="009D3958">
          <w:rPr>
            <w:rFonts w:cs="Arial"/>
            <w:rPrChange w:id="4314" w:author="Renata Trindade Correa" w:date="2022-10-07T12:35:00Z">
              <w:rPr>
                <w:szCs w:val="20"/>
                <w:lang w:eastAsia="en-US"/>
              </w:rPr>
            </w:rPrChange>
          </w:rPr>
          <w:delText>As mídias eletrônicas deverão ser devidamente identificadas com rótulo da capa, onde deverá constar:</w:delText>
        </w:r>
      </w:del>
    </w:p>
    <w:p w14:paraId="67FB7698" w14:textId="77777777" w:rsidR="00DD5E49" w:rsidRPr="00EE14DF" w:rsidDel="00D742FB" w:rsidRDefault="00DD5E49" w:rsidP="00DD5E49">
      <w:pPr>
        <w:rPr>
          <w:del w:id="4315" w:author="Marcio Ferreira de Lima" w:date="2022-08-19T11:01:00Z"/>
          <w:rFonts w:cs="Arial"/>
          <w:rPrChange w:id="4316" w:author="Renata Trindade Correa" w:date="2022-10-07T12:35:00Z">
            <w:rPr>
              <w:del w:id="4317" w:author="Marcio Ferreira de Lima" w:date="2022-08-19T11:01:00Z"/>
              <w:lang w:eastAsia="en-US"/>
            </w:rPr>
          </w:rPrChange>
        </w:rPr>
      </w:pPr>
    </w:p>
    <w:p w14:paraId="7B7C73B7" w14:textId="77777777" w:rsidR="00DD5E49" w:rsidRPr="00EE14DF" w:rsidDel="009D3958" w:rsidRDefault="00DD5E49" w:rsidP="00DD5E49">
      <w:pPr>
        <w:pStyle w:val="Ttulo4"/>
        <w:numPr>
          <w:ilvl w:val="4"/>
          <w:numId w:val="12"/>
        </w:numPr>
        <w:rPr>
          <w:del w:id="4318" w:author="Marcio Ferreira de Lima" w:date="2022-08-19T11:01:00Z"/>
          <w:rFonts w:cs="Arial"/>
        </w:rPr>
      </w:pPr>
      <w:del w:id="4319" w:author="Marcio Ferreira de Lima" w:date="2022-08-19T11:01:00Z">
        <w:r w:rsidRPr="00EE14DF" w:rsidDel="009D3958">
          <w:rPr>
            <w:rFonts w:cs="Arial"/>
          </w:rPr>
          <w:delText>Identificação da empresa CONTRATADA;</w:delText>
        </w:r>
      </w:del>
    </w:p>
    <w:p w14:paraId="70703CAC" w14:textId="77777777" w:rsidR="00DD5E49" w:rsidRPr="00EE14DF" w:rsidDel="009D3958" w:rsidRDefault="00DD5E49" w:rsidP="00DD5E49">
      <w:pPr>
        <w:pStyle w:val="Ttulo4"/>
        <w:numPr>
          <w:ilvl w:val="4"/>
          <w:numId w:val="12"/>
        </w:numPr>
        <w:rPr>
          <w:del w:id="4320" w:author="Marcio Ferreira de Lima" w:date="2022-08-19T11:01:00Z"/>
          <w:rFonts w:cs="Arial"/>
        </w:rPr>
      </w:pPr>
      <w:del w:id="4321" w:author="Marcio Ferreira de Lima" w:date="2022-08-19T11:01:00Z">
        <w:r w:rsidRPr="00EE14DF" w:rsidDel="009D3958">
          <w:rPr>
            <w:rFonts w:cs="Arial"/>
          </w:rPr>
          <w:delText>Data da gravação;</w:delText>
        </w:r>
      </w:del>
    </w:p>
    <w:p w14:paraId="1CD482CE" w14:textId="77777777" w:rsidR="00DD5E49" w:rsidRPr="00EE14DF" w:rsidDel="009D3958" w:rsidRDefault="00DD5E49" w:rsidP="00DD5E49">
      <w:pPr>
        <w:pStyle w:val="Ttulo4"/>
        <w:numPr>
          <w:ilvl w:val="4"/>
          <w:numId w:val="12"/>
        </w:numPr>
        <w:rPr>
          <w:del w:id="4322" w:author="Marcio Ferreira de Lima" w:date="2022-08-19T11:01:00Z"/>
          <w:rFonts w:cs="Arial"/>
        </w:rPr>
      </w:pPr>
      <w:del w:id="4323" w:author="Marcio Ferreira de Lima" w:date="2022-08-19T11:01:00Z">
        <w:r w:rsidRPr="00EE14DF" w:rsidDel="009D3958">
          <w:rPr>
            <w:rFonts w:cs="Arial"/>
          </w:rPr>
          <w:delText>Identificação da unidade a que se refere o trabalho;</w:delText>
        </w:r>
      </w:del>
    </w:p>
    <w:p w14:paraId="1FAAD71B" w14:textId="77777777" w:rsidR="00DD5E49" w:rsidRPr="00EE14DF" w:rsidDel="009D3958" w:rsidRDefault="00DD5E49" w:rsidP="00DD5E49">
      <w:pPr>
        <w:pStyle w:val="Ttulo4"/>
        <w:numPr>
          <w:ilvl w:val="4"/>
          <w:numId w:val="12"/>
        </w:numPr>
        <w:rPr>
          <w:del w:id="4324" w:author="Marcio Ferreira de Lima" w:date="2022-08-19T11:01:00Z"/>
          <w:rFonts w:cs="Arial"/>
        </w:rPr>
      </w:pPr>
      <w:del w:id="4325" w:author="Marcio Ferreira de Lima" w:date="2022-08-19T11:01:00Z">
        <w:r w:rsidRPr="00EE14DF" w:rsidDel="009D3958">
          <w:rPr>
            <w:rFonts w:cs="Arial"/>
          </w:rPr>
          <w:delText>Identificação do serviço a que se refere à mídia;</w:delText>
        </w:r>
      </w:del>
    </w:p>
    <w:p w14:paraId="780AD81C" w14:textId="77777777" w:rsidR="00DD5E49" w:rsidRPr="00EE14DF" w:rsidDel="009D3958" w:rsidRDefault="00DD5E49" w:rsidP="00DD5E49">
      <w:pPr>
        <w:pStyle w:val="Ttulo4"/>
        <w:numPr>
          <w:ilvl w:val="4"/>
          <w:numId w:val="12"/>
        </w:numPr>
        <w:rPr>
          <w:del w:id="4326" w:author="Marcio Ferreira de Lima" w:date="2022-08-19T11:01:00Z"/>
          <w:rFonts w:cs="Arial"/>
        </w:rPr>
      </w:pPr>
      <w:del w:id="4327" w:author="Marcio Ferreira de Lima" w:date="2022-08-19T11:01:00Z">
        <w:r w:rsidRPr="00EE14DF" w:rsidDel="009D3958">
          <w:rPr>
            <w:rFonts w:cs="Arial"/>
          </w:rPr>
          <w:delText>Indicação dos arquivos que contém a gravação.</w:delText>
        </w:r>
      </w:del>
    </w:p>
    <w:p w14:paraId="531197F1" w14:textId="77777777" w:rsidR="00DD5E49" w:rsidRPr="00EE14DF" w:rsidDel="0094452C" w:rsidRDefault="00DD5E49" w:rsidP="00DD5E49">
      <w:pPr>
        <w:pStyle w:val="Ttulo4"/>
        <w:numPr>
          <w:ilvl w:val="4"/>
          <w:numId w:val="12"/>
        </w:numPr>
        <w:rPr>
          <w:del w:id="4328" w:author="Marcio Ferreira de Lima" w:date="2022-08-19T11:02:00Z"/>
          <w:rFonts w:cs="Arial"/>
          <w:rPrChange w:id="4329" w:author="Renata Trindade Correa" w:date="2022-10-07T12:35:00Z">
            <w:rPr>
              <w:del w:id="4330" w:author="Marcio Ferreira de Lima" w:date="2022-08-19T11:02:00Z"/>
              <w:lang w:eastAsia="en-US"/>
            </w:rPr>
          </w:rPrChange>
        </w:rPr>
      </w:pPr>
      <w:del w:id="4331" w:author="Marcio Ferreira de Lima" w:date="2022-08-19T11:02:00Z">
        <w:r w:rsidRPr="00EE14DF" w:rsidDel="0094452C">
          <w:rPr>
            <w:rFonts w:cs="Arial"/>
            <w:bCs w:val="0"/>
            <w:rPrChange w:id="4332" w:author="Renata Trindade Correa" w:date="2022-10-07T12:35:00Z">
              <w:rPr>
                <w:bCs w:val="0"/>
                <w:szCs w:val="20"/>
                <w:lang w:eastAsia="en-US"/>
              </w:rPr>
            </w:rPrChange>
          </w:rPr>
          <w:delText>Os arquivos contidos nas mídias deverão também ser relacionados no formulário Guia de Recebimento e Controle de Serviços (GRCS), conforme modelo disponibilizado pela CAIXA.</w:delText>
        </w:r>
      </w:del>
    </w:p>
    <w:p w14:paraId="64FED66F" w14:textId="176BB0CE" w:rsidR="00DD5E49" w:rsidRPr="00EE14DF" w:rsidRDefault="00DD5E49" w:rsidP="00DD5E49">
      <w:pPr>
        <w:pStyle w:val="Ttulo4"/>
        <w:numPr>
          <w:ilvl w:val="4"/>
          <w:numId w:val="12"/>
        </w:numPr>
        <w:rPr>
          <w:rFonts w:cs="Arial"/>
        </w:rPr>
      </w:pPr>
      <w:bookmarkStart w:id="4333" w:name="_Toc422822318"/>
      <w:r w:rsidRPr="00EE14DF">
        <w:rPr>
          <w:rFonts w:cs="Arial"/>
          <w:rPrChange w:id="4334" w:author="Renata Trindade Correa" w:date="2022-10-07T12:35:00Z">
            <w:rPr>
              <w:lang w:eastAsia="en-US"/>
            </w:rPr>
          </w:rPrChange>
        </w:rPr>
        <w:t xml:space="preserve">As cópias impressas </w:t>
      </w:r>
      <w:del w:id="4335" w:author="Renata Trindade Correa" w:date="2022-09-30T18:14:00Z">
        <w:r w:rsidRPr="00EE14DF" w:rsidDel="00693DC1">
          <w:rPr>
            <w:rFonts w:cs="Arial"/>
            <w:rPrChange w:id="4336" w:author="Renata Trindade Correa" w:date="2022-10-07T12:35:00Z">
              <w:rPr>
                <w:lang w:eastAsia="en-US"/>
              </w:rPr>
            </w:rPrChange>
          </w:rPr>
          <w:delText xml:space="preserve">no formato A4 </w:delText>
        </w:r>
      </w:del>
      <w:r w:rsidRPr="00EE14DF">
        <w:rPr>
          <w:rFonts w:cs="Arial"/>
          <w:rPrChange w:id="4337" w:author="Renata Trindade Correa" w:date="2022-10-07T12:35:00Z">
            <w:rPr>
              <w:lang w:eastAsia="en-US"/>
            </w:rPr>
          </w:rPrChange>
        </w:rPr>
        <w:t>deverão conter o timbre da CONTRATADA e o timbre padrão da CAIXA, devendo ser rubricadas pelo Coordenador Técnico.</w:t>
      </w:r>
      <w:bookmarkEnd w:id="4333"/>
    </w:p>
    <w:p w14:paraId="2766599B" w14:textId="042F94EE" w:rsidR="00DD5E49" w:rsidRPr="00EE14DF" w:rsidRDefault="00DD5E49" w:rsidP="00DD5E49">
      <w:pPr>
        <w:pStyle w:val="Ttulo4"/>
        <w:numPr>
          <w:ilvl w:val="4"/>
          <w:numId w:val="12"/>
        </w:numPr>
        <w:rPr>
          <w:rFonts w:cs="Arial"/>
          <w:rPrChange w:id="4338" w:author="Renata Trindade Correa" w:date="2022-10-07T12:35:00Z">
            <w:rPr>
              <w:lang w:eastAsia="en-US"/>
            </w:rPr>
          </w:rPrChange>
        </w:rPr>
      </w:pPr>
      <w:bookmarkStart w:id="4339" w:name="_Toc422822319"/>
      <w:r w:rsidRPr="00EE14DF">
        <w:rPr>
          <w:rFonts w:cs="Arial"/>
          <w:rPrChange w:id="4340" w:author="Renata Trindade Correa" w:date="2022-10-07T12:35:00Z">
            <w:rPr>
              <w:lang w:eastAsia="en-US"/>
            </w:rPr>
          </w:rPrChange>
        </w:rPr>
        <w:t xml:space="preserve">As cópias </w:t>
      </w:r>
      <w:r w:rsidRPr="00EE14DF">
        <w:rPr>
          <w:rFonts w:cs="Arial"/>
        </w:rPr>
        <w:t xml:space="preserve">impressas, quando solicitadas,  </w:t>
      </w:r>
      <w:r w:rsidRPr="00EE14DF">
        <w:rPr>
          <w:rFonts w:cs="Arial"/>
          <w:rPrChange w:id="4341" w:author="Renata Trindade Correa" w:date="2022-10-07T12:35:00Z">
            <w:rPr>
              <w:lang w:eastAsia="en-US"/>
            </w:rPr>
          </w:rPrChange>
        </w:rPr>
        <w:t>deverão ser plotadas em escala, devidamente dobradas, contendo a assinatura e identificação do responsável técnico pela elaboração do mesmo e do coordenador técnico da CONTRATADA</w:t>
      </w:r>
      <w:ins w:id="4342" w:author="Renata Trindade Correa" w:date="2022-09-30T18:15:00Z">
        <w:r w:rsidRPr="00EE14DF">
          <w:rPr>
            <w:rFonts w:cs="Arial"/>
            <w:rPrChange w:id="4343" w:author="Renata Trindade Correa" w:date="2022-10-07T12:35:00Z">
              <w:rPr>
                <w:lang w:eastAsia="en-US"/>
              </w:rPr>
            </w:rPrChange>
          </w:rPr>
          <w:t>.</w:t>
        </w:r>
      </w:ins>
      <w:del w:id="4344" w:author="Renata Trindade Correa" w:date="2022-09-30T18:15:00Z">
        <w:r w:rsidRPr="00EE14DF" w:rsidDel="00E673E3">
          <w:rPr>
            <w:rFonts w:cs="Arial"/>
            <w:rPrChange w:id="4345" w:author="Renata Trindade Correa" w:date="2022-10-07T12:35:00Z">
              <w:rPr>
                <w:lang w:eastAsia="en-US"/>
              </w:rPr>
            </w:rPrChange>
          </w:rPr>
          <w:delText xml:space="preserve"> sendo que os projetos relativos a </w:delText>
        </w:r>
        <w:r w:rsidRPr="00EE14DF" w:rsidDel="00E673E3">
          <w:rPr>
            <w:rFonts w:cs="Arial"/>
            <w:rPrChange w:id="4346" w:author="Renata Trindade Correa" w:date="2022-10-07T12:35:00Z">
              <w:rPr>
                <w:i/>
                <w:lang w:eastAsia="en-US"/>
              </w:rPr>
            </w:rPrChange>
          </w:rPr>
          <w:delText>layout</w:delText>
        </w:r>
        <w:r w:rsidRPr="00EE14DF" w:rsidDel="00E673E3">
          <w:rPr>
            <w:rFonts w:cs="Arial"/>
            <w:rPrChange w:id="4347" w:author="Renata Trindade Correa" w:date="2022-10-07T12:35:00Z">
              <w:rPr>
                <w:lang w:eastAsia="en-US"/>
              </w:rPr>
            </w:rPrChange>
          </w:rPr>
          <w:delText xml:space="preserve"> de unidades deverão vir com a assinatura, sob carimbo.</w:delText>
        </w:r>
      </w:del>
      <w:bookmarkEnd w:id="4339"/>
    </w:p>
    <w:p w14:paraId="1C8852E5" w14:textId="77777777" w:rsidR="00DD5E49" w:rsidRPr="00EE14DF" w:rsidRDefault="00DD5E49" w:rsidP="00DD5E49">
      <w:pPr>
        <w:pStyle w:val="Ttulo4"/>
        <w:numPr>
          <w:ilvl w:val="4"/>
          <w:numId w:val="9"/>
        </w:numPr>
        <w:rPr>
          <w:rFonts w:cs="Arial"/>
          <w:lang w:eastAsia="en-US"/>
        </w:rPr>
      </w:pPr>
      <w:r w:rsidRPr="00EE14DF">
        <w:rPr>
          <w:rFonts w:cs="Arial"/>
          <w:rPrChange w:id="4348" w:author="Renata Trindade Correa" w:date="2022-10-07T12:35:00Z">
            <w:rPr>
              <w:lang w:eastAsia="en-US"/>
            </w:rPr>
          </w:rPrChange>
        </w:rPr>
        <w:lastRenderedPageBreak/>
        <w:t>A aceitação de cópias de projeto em plotagem fora da escala adequada (tamanho reduzido</w:t>
      </w:r>
      <w:r w:rsidRPr="00EE14DF">
        <w:rPr>
          <w:rFonts w:cs="Arial"/>
          <w:lang w:eastAsia="en-US"/>
        </w:rPr>
        <w:t>) ficará a critério da CAIXA.</w:t>
      </w:r>
    </w:p>
    <w:p w14:paraId="34E0EEE3" w14:textId="77777777" w:rsidR="00DD5E49" w:rsidRPr="00EE14DF" w:rsidRDefault="00DD5E49" w:rsidP="00DD5E49">
      <w:pPr>
        <w:pStyle w:val="Ttulo4"/>
        <w:numPr>
          <w:ilvl w:val="4"/>
          <w:numId w:val="9"/>
        </w:numPr>
        <w:rPr>
          <w:ins w:id="4349" w:author="Renata Trindade Correa" w:date="2022-09-30T18:34:00Z"/>
          <w:rFonts w:cs="Arial"/>
        </w:rPr>
      </w:pPr>
      <w:ins w:id="4350" w:author="Renata Trindade Correa" w:date="2022-09-30T18:34:00Z">
        <w:r w:rsidRPr="00EE14DF">
          <w:rPr>
            <w:rFonts w:cs="Arial"/>
          </w:rPr>
          <w:t>O tamanho das pranchas deverá obedecer aos padrões de prancha definidos pela ABNT</w:t>
        </w:r>
      </w:ins>
      <w:ins w:id="4351" w:author="Renata Trindade Correa" w:date="2022-09-30T18:36:00Z">
        <w:r w:rsidRPr="00EE14DF">
          <w:rPr>
            <w:rFonts w:cs="Arial"/>
          </w:rPr>
          <w:t>;</w:t>
        </w:r>
      </w:ins>
    </w:p>
    <w:p w14:paraId="3857E8E2" w14:textId="77777777" w:rsidR="0019078A" w:rsidRPr="00EE14DF" w:rsidRDefault="0019078A" w:rsidP="00B969C2">
      <w:pPr>
        <w:pStyle w:val="Ttulo4"/>
        <w:rPr>
          <w:rFonts w:cs="Arial"/>
        </w:rPr>
      </w:pPr>
      <w:r w:rsidRPr="00EE14DF">
        <w:rPr>
          <w:rFonts w:cs="Arial"/>
        </w:rPr>
        <w:t>Caso haja arquivos padronizados (</w:t>
      </w:r>
      <w:r w:rsidRPr="00EE14DF">
        <w:rPr>
          <w:rFonts w:cs="Arial"/>
          <w:i/>
          <w:iCs/>
        </w:rPr>
        <w:t>templates</w:t>
      </w:r>
      <w:r w:rsidRPr="00EE14DF">
        <w:rPr>
          <w:rFonts w:cs="Arial"/>
        </w:rPr>
        <w:t>) para a execução dos projetos disponibilizados pela CAIXA à CONTRATADA, esta deve,  obrigatoriamente, utilizá-los para o desenvolvimento dos projetos;</w:t>
      </w:r>
    </w:p>
    <w:p w14:paraId="1F8E0A95" w14:textId="2360908E" w:rsidR="0019078A" w:rsidRPr="00EE14DF" w:rsidRDefault="0019078A" w:rsidP="00B969C2">
      <w:pPr>
        <w:pStyle w:val="Ttulo4"/>
        <w:rPr>
          <w:rFonts w:cs="Arial"/>
        </w:rPr>
      </w:pPr>
      <w:ins w:id="4352" w:author="Renata Trindade Correa" w:date="2022-09-30T18:27:00Z">
        <w:r w:rsidRPr="00EE14DF">
          <w:rPr>
            <w:rFonts w:cs="Arial"/>
          </w:rPr>
          <w:t>A critério da CAIXA poderá ser solicitada a e</w:t>
        </w:r>
      </w:ins>
      <w:ins w:id="4353" w:author="Renata Trindade Correa" w:date="2022-09-30T18:28:00Z">
        <w:r w:rsidRPr="00EE14DF">
          <w:rPr>
            <w:rFonts w:cs="Arial"/>
          </w:rPr>
          <w:t>laboração de projeto em BIM,</w:t>
        </w:r>
      </w:ins>
      <w:ins w:id="4354" w:author="Renata Trindade Correa" w:date="2022-09-30T18:29:00Z">
        <w:r w:rsidRPr="00EE14DF">
          <w:rPr>
            <w:rFonts w:cs="Arial"/>
          </w:rPr>
          <w:t xml:space="preserve"> a serem executados em programa </w:t>
        </w:r>
        <w:r w:rsidRPr="00EE14DF">
          <w:rPr>
            <w:rFonts w:cs="Arial"/>
            <w:i/>
            <w:iCs/>
            <w:rPrChange w:id="4355" w:author="Renata Trindade Correa" w:date="2022-10-07T12:35:00Z">
              <w:rPr/>
            </w:rPrChange>
          </w:rPr>
          <w:t>REVIT</w:t>
        </w:r>
        <w:r w:rsidRPr="00EE14DF">
          <w:rPr>
            <w:rFonts w:cs="Arial"/>
          </w:rPr>
          <w:t>, versão 2021,</w:t>
        </w:r>
      </w:ins>
      <w:ins w:id="4356" w:author="Renata Trindade Correa" w:date="2022-09-30T18:28:00Z">
        <w:r w:rsidRPr="00EE14DF">
          <w:rPr>
            <w:rFonts w:cs="Arial"/>
          </w:rPr>
          <w:t xml:space="preserve"> que deverão ser apresentados em extensão “.RVT” e “.IFC”;</w:t>
        </w:r>
      </w:ins>
    </w:p>
    <w:p w14:paraId="063FCEA8" w14:textId="77777777" w:rsidR="00DD5E49" w:rsidRPr="00EE14DF" w:rsidRDefault="00DD5E49" w:rsidP="00DD5E49">
      <w:pPr>
        <w:pStyle w:val="Ttulo4"/>
        <w:rPr>
          <w:rFonts w:cs="Arial"/>
        </w:rPr>
      </w:pPr>
      <w:r w:rsidRPr="00EE14DF">
        <w:rPr>
          <w:rFonts w:cs="Arial"/>
        </w:rPr>
        <w:t>Os projetos devem resultar em um máximo de esclarecimentos para a obra, não havendo limite para a quantidade de pranchas;</w:t>
      </w:r>
    </w:p>
    <w:p w14:paraId="58E7B2C2" w14:textId="77777777" w:rsidR="00DD5E49" w:rsidRPr="00EE14DF" w:rsidRDefault="00DD5E49" w:rsidP="00DD5E49">
      <w:pPr>
        <w:pStyle w:val="Ttulo4"/>
        <w:rPr>
          <w:rFonts w:cs="Arial"/>
        </w:rPr>
      </w:pPr>
      <w:r w:rsidRPr="00EE14DF">
        <w:rPr>
          <w:rFonts w:cs="Arial"/>
        </w:rPr>
        <w:t>Todos os desenhos devem ser farta e claramente cotados, preferencialmente por fora dos mesmos, tomando-se como norma que cada prancha é autônoma e independente das demais;</w:t>
      </w:r>
    </w:p>
    <w:p w14:paraId="2738BFDC" w14:textId="1FEDE2AE" w:rsidR="0019078A" w:rsidRPr="00EE14DF" w:rsidRDefault="0019078A" w:rsidP="007F26C6">
      <w:pPr>
        <w:pStyle w:val="Ttulo4"/>
        <w:numPr>
          <w:ilvl w:val="4"/>
          <w:numId w:val="12"/>
        </w:numPr>
        <w:rPr>
          <w:rFonts w:cs="Arial"/>
        </w:rPr>
      </w:pPr>
      <w:ins w:id="4357" w:author="Renata Trindade Correa" w:date="2022-09-30T18:34:00Z">
        <w:r w:rsidRPr="00EE14DF">
          <w:rPr>
            <w:rFonts w:cs="Arial"/>
          </w:rPr>
          <w:t>Para efeito de compatibilidade dos projetos, não serão aceitos, em qualquer etapa, arquivos com cotas editadas (forçadas), ou seja, o desenho deve apresentar a proporção real e exata</w:t>
        </w:r>
      </w:ins>
      <w:ins w:id="4358" w:author="Renata Trindade Correa" w:date="2022-09-30T18:36:00Z">
        <w:r w:rsidRPr="00EE14DF">
          <w:rPr>
            <w:rFonts w:cs="Arial"/>
          </w:rPr>
          <w:t>;</w:t>
        </w:r>
      </w:ins>
    </w:p>
    <w:p w14:paraId="77DF0019" w14:textId="77777777" w:rsidR="0019078A" w:rsidRPr="00EE14DF" w:rsidDel="00692DDD" w:rsidRDefault="0019078A" w:rsidP="00B969C2">
      <w:pPr>
        <w:pStyle w:val="Ttulo4"/>
        <w:rPr>
          <w:del w:id="4359" w:author="Renata Trindade Correa" w:date="2022-09-30T18:34:00Z"/>
          <w:rFonts w:cs="Arial"/>
        </w:rPr>
      </w:pPr>
    </w:p>
    <w:p w14:paraId="6A5F4C95" w14:textId="77777777" w:rsidR="0019078A" w:rsidRPr="00EE14DF" w:rsidRDefault="0019078A" w:rsidP="00B969C2">
      <w:pPr>
        <w:pStyle w:val="Ttulo4"/>
        <w:rPr>
          <w:rFonts w:cs="Arial"/>
        </w:rPr>
      </w:pPr>
      <w:bookmarkStart w:id="4360" w:name="_Toc422822310"/>
      <w:r w:rsidRPr="00EE14DF">
        <w:rPr>
          <w:rFonts w:cs="Arial"/>
        </w:rPr>
        <w:t xml:space="preserve">Os arquivos de texto deverão ser executados no aplicativo </w:t>
      </w:r>
      <w:r w:rsidRPr="00EE14DF">
        <w:rPr>
          <w:rFonts w:cs="Arial"/>
          <w:i/>
          <w:iCs/>
        </w:rPr>
        <w:t>WORD</w:t>
      </w:r>
      <w:r w:rsidRPr="00EE14DF">
        <w:rPr>
          <w:rFonts w:cs="Arial"/>
        </w:rPr>
        <w:t xml:space="preserve">, versão </w:t>
      </w:r>
      <w:r w:rsidRPr="00EE14DF">
        <w:rPr>
          <w:rFonts w:cs="Arial"/>
          <w:i/>
          <w:iCs/>
        </w:rPr>
        <w:t>Microsoft Office</w:t>
      </w:r>
      <w:r w:rsidRPr="00EE14DF">
        <w:rPr>
          <w:rFonts w:cs="Arial"/>
        </w:rPr>
        <w:t xml:space="preserve"> </w:t>
      </w:r>
      <w:del w:id="4361" w:author="Marcio Ferreira de Lima" w:date="2022-08-19T10:46:00Z">
        <w:r w:rsidRPr="00EE14DF" w:rsidDel="00DF3F32">
          <w:rPr>
            <w:rFonts w:cs="Arial"/>
          </w:rPr>
          <w:delText>2003</w:delText>
        </w:r>
      </w:del>
      <w:ins w:id="4362" w:author="Marcio Ferreira de Lima" w:date="2022-08-19T10:46:00Z">
        <w:r w:rsidRPr="00EE14DF">
          <w:rPr>
            <w:rFonts w:cs="Arial"/>
          </w:rPr>
          <w:t>365</w:t>
        </w:r>
      </w:ins>
      <w:r w:rsidRPr="00EE14DF">
        <w:rPr>
          <w:rFonts w:cs="Arial"/>
        </w:rPr>
        <w:t>, extensão “</w:t>
      </w:r>
      <w:del w:id="4363" w:author="Marcio Ferreira de Lima" w:date="2022-08-19T11:19:00Z">
        <w:r w:rsidRPr="00EE14DF" w:rsidDel="001D2BED">
          <w:rPr>
            <w:rFonts w:cs="Arial"/>
          </w:rPr>
          <w:delText>doc</w:delText>
        </w:r>
      </w:del>
      <w:ins w:id="4364" w:author="Marcio Ferreira de Lima" w:date="2022-08-19T11:19:00Z">
        <w:r w:rsidRPr="00EE14DF">
          <w:rPr>
            <w:rFonts w:cs="Arial"/>
          </w:rPr>
          <w:t>.DOCX</w:t>
        </w:r>
      </w:ins>
      <w:r w:rsidRPr="00EE14DF">
        <w:rPr>
          <w:rFonts w:cs="Arial"/>
        </w:rPr>
        <w:t>"</w:t>
      </w:r>
      <w:bookmarkEnd w:id="4360"/>
      <w:r w:rsidRPr="00EE14DF">
        <w:rPr>
          <w:rFonts w:cs="Arial"/>
        </w:rPr>
        <w:t>;</w:t>
      </w:r>
    </w:p>
    <w:p w14:paraId="6509E025" w14:textId="77777777" w:rsidR="0019078A" w:rsidRPr="00EE14DF" w:rsidRDefault="0019078A" w:rsidP="00B969C2">
      <w:pPr>
        <w:pStyle w:val="Ttulo4"/>
        <w:rPr>
          <w:rFonts w:cs="Arial"/>
        </w:rPr>
      </w:pPr>
      <w:bookmarkStart w:id="4365" w:name="_Toc422822311"/>
      <w:r w:rsidRPr="00EE14DF">
        <w:rPr>
          <w:rFonts w:cs="Arial"/>
        </w:rPr>
        <w:t xml:space="preserve">Os arquivos de planilha deverão ser executados no aplicativo </w:t>
      </w:r>
      <w:r w:rsidRPr="00EE14DF">
        <w:rPr>
          <w:rFonts w:cs="Arial"/>
          <w:i/>
          <w:iCs/>
        </w:rPr>
        <w:t>EXCEL</w:t>
      </w:r>
      <w:r w:rsidRPr="00EE14DF">
        <w:rPr>
          <w:rFonts w:cs="Arial"/>
        </w:rPr>
        <w:t xml:space="preserve">, versão </w:t>
      </w:r>
      <w:r w:rsidRPr="00EE14DF">
        <w:rPr>
          <w:rFonts w:cs="Arial"/>
          <w:rPrChange w:id="4366" w:author="Renata Trindade Correa" w:date="2022-10-07T12:35:00Z">
            <w:rPr>
              <w:i/>
            </w:rPr>
          </w:rPrChange>
        </w:rPr>
        <w:t>Microsoft Office</w:t>
      </w:r>
      <w:r w:rsidRPr="00EE14DF">
        <w:rPr>
          <w:rFonts w:cs="Arial"/>
        </w:rPr>
        <w:t xml:space="preserve"> </w:t>
      </w:r>
      <w:del w:id="4367" w:author="Marcio Ferreira de Lima" w:date="2022-08-19T10:46:00Z">
        <w:r w:rsidRPr="00EE14DF" w:rsidDel="00862AC7">
          <w:rPr>
            <w:rFonts w:cs="Arial"/>
          </w:rPr>
          <w:delText>2003</w:delText>
        </w:r>
      </w:del>
      <w:ins w:id="4368" w:author="Marcio Ferreira de Lima" w:date="2022-08-19T10:46:00Z">
        <w:r w:rsidRPr="00EE14DF">
          <w:rPr>
            <w:rFonts w:cs="Arial"/>
          </w:rPr>
          <w:t>365</w:t>
        </w:r>
      </w:ins>
      <w:r w:rsidRPr="00EE14DF">
        <w:rPr>
          <w:rFonts w:cs="Arial"/>
        </w:rPr>
        <w:t>, extensão “</w:t>
      </w:r>
      <w:ins w:id="4369" w:author="Renata Trindade Correa" w:date="2022-09-30T17:47:00Z">
        <w:r w:rsidRPr="00EE14DF">
          <w:rPr>
            <w:rFonts w:cs="Arial"/>
          </w:rPr>
          <w:t>.</w:t>
        </w:r>
      </w:ins>
      <w:del w:id="4370" w:author="Marcio Ferreira de Lima" w:date="2022-08-19T11:19:00Z">
        <w:r w:rsidRPr="00EE14DF" w:rsidDel="00762746">
          <w:rPr>
            <w:rFonts w:cs="Arial"/>
          </w:rPr>
          <w:delText>xls</w:delText>
        </w:r>
      </w:del>
      <w:ins w:id="4371" w:author="Marcio Ferreira de Lima" w:date="2022-08-19T11:19:00Z">
        <w:r w:rsidRPr="00EE14DF">
          <w:rPr>
            <w:rFonts w:cs="Arial"/>
          </w:rPr>
          <w:t>XLSX</w:t>
        </w:r>
      </w:ins>
      <w:r w:rsidRPr="00EE14DF">
        <w:rPr>
          <w:rFonts w:cs="Arial"/>
        </w:rPr>
        <w:t>"</w:t>
      </w:r>
      <w:bookmarkEnd w:id="4365"/>
      <w:r w:rsidRPr="00EE14DF">
        <w:rPr>
          <w:rFonts w:cs="Arial"/>
        </w:rPr>
        <w:t>;</w:t>
      </w:r>
    </w:p>
    <w:p w14:paraId="46E8DA7C" w14:textId="77777777" w:rsidR="0019078A" w:rsidRPr="00EE14DF" w:rsidRDefault="0019078A" w:rsidP="00B969C2">
      <w:pPr>
        <w:pStyle w:val="Ttulo4"/>
        <w:rPr>
          <w:rFonts w:cs="Arial"/>
        </w:rPr>
      </w:pPr>
      <w:r w:rsidRPr="00EE14DF">
        <w:rPr>
          <w:rFonts w:cs="Arial"/>
        </w:rPr>
        <w:t xml:space="preserve">Os arquivos de apresentações ou documentos deverão ser executados no aplicativo </w:t>
      </w:r>
      <w:r w:rsidRPr="00EE14DF">
        <w:rPr>
          <w:rFonts w:cs="Arial"/>
          <w:i/>
          <w:iCs/>
        </w:rPr>
        <w:t>POWER POINT</w:t>
      </w:r>
      <w:r w:rsidRPr="00EE14DF">
        <w:rPr>
          <w:rFonts w:cs="Arial"/>
        </w:rPr>
        <w:t xml:space="preserve">, versão </w:t>
      </w:r>
      <w:r w:rsidRPr="00EE14DF">
        <w:rPr>
          <w:rFonts w:cs="Arial"/>
          <w:rPrChange w:id="4372" w:author="Renata Trindade Correa" w:date="2022-10-07T12:35:00Z">
            <w:rPr>
              <w:i/>
            </w:rPr>
          </w:rPrChange>
        </w:rPr>
        <w:t>Microsoft Office</w:t>
      </w:r>
      <w:r w:rsidRPr="00EE14DF">
        <w:rPr>
          <w:rFonts w:cs="Arial"/>
        </w:rPr>
        <w:t xml:space="preserve"> </w:t>
      </w:r>
      <w:del w:id="4373" w:author="Marcio Ferreira de Lima" w:date="2022-08-19T10:46:00Z">
        <w:r w:rsidRPr="00EE14DF" w:rsidDel="00862AC7">
          <w:rPr>
            <w:rFonts w:cs="Arial"/>
          </w:rPr>
          <w:delText>2003</w:delText>
        </w:r>
      </w:del>
      <w:ins w:id="4374" w:author="Marcio Ferreira de Lima" w:date="2022-08-19T10:46:00Z">
        <w:r w:rsidRPr="00EE14DF">
          <w:rPr>
            <w:rFonts w:cs="Arial"/>
          </w:rPr>
          <w:t>365</w:t>
        </w:r>
      </w:ins>
      <w:r w:rsidRPr="00EE14DF">
        <w:rPr>
          <w:rFonts w:cs="Arial"/>
        </w:rPr>
        <w:t>, extensão “</w:t>
      </w:r>
      <w:ins w:id="4375" w:author="Renata Trindade Correa" w:date="2022-09-30T17:47:00Z">
        <w:r w:rsidRPr="00EE14DF">
          <w:rPr>
            <w:rFonts w:cs="Arial"/>
          </w:rPr>
          <w:t>.</w:t>
        </w:r>
      </w:ins>
      <w:r w:rsidRPr="00EE14DF">
        <w:rPr>
          <w:rFonts w:cs="Arial"/>
        </w:rPr>
        <w:t>PPT</w:t>
      </w:r>
      <w:del w:id="4376" w:author="Marcio Ferreira de Lima" w:date="2022-08-19T11:19:00Z">
        <w:r w:rsidRPr="00EE14DF" w:rsidDel="00762746">
          <w:rPr>
            <w:rFonts w:cs="Arial"/>
          </w:rPr>
          <w:delText>xls</w:delText>
        </w:r>
      </w:del>
      <w:ins w:id="4377" w:author="Marcio Ferreira de Lima" w:date="2022-08-19T11:19:00Z">
        <w:r w:rsidRPr="00EE14DF">
          <w:rPr>
            <w:rFonts w:cs="Arial"/>
          </w:rPr>
          <w:t>X</w:t>
        </w:r>
      </w:ins>
      <w:r w:rsidRPr="00EE14DF">
        <w:rPr>
          <w:rFonts w:cs="Arial"/>
        </w:rPr>
        <w:t>";</w:t>
      </w:r>
    </w:p>
    <w:p w14:paraId="6E12A83A" w14:textId="7D8F41A6" w:rsidR="0019078A" w:rsidRPr="00EE14DF" w:rsidRDefault="0019078A" w:rsidP="00B969C2">
      <w:pPr>
        <w:pStyle w:val="Ttulo4"/>
        <w:rPr>
          <w:rFonts w:cs="Arial"/>
        </w:rPr>
      </w:pPr>
      <w:bookmarkStart w:id="4378" w:name="_Toc422822312"/>
      <w:r w:rsidRPr="00EE14DF">
        <w:rPr>
          <w:rFonts w:cs="Arial"/>
        </w:rPr>
        <w:t xml:space="preserve">Os arquivos referentes a cronogramas físico-financeiros deverão ser apresentados em aplicativos </w:t>
      </w:r>
      <w:r w:rsidRPr="00EE14DF">
        <w:rPr>
          <w:rFonts w:cs="Arial"/>
          <w:i/>
          <w:iCs/>
        </w:rPr>
        <w:t>EXCEL</w:t>
      </w:r>
      <w:r w:rsidRPr="00EE14DF">
        <w:rPr>
          <w:rFonts w:cs="Arial"/>
        </w:rPr>
        <w:t xml:space="preserve"> da </w:t>
      </w:r>
      <w:r w:rsidRPr="00EE14DF">
        <w:rPr>
          <w:rFonts w:cs="Arial"/>
          <w:i/>
          <w:iCs/>
        </w:rPr>
        <w:t>Microsoft</w:t>
      </w:r>
      <w:bookmarkEnd w:id="4378"/>
      <w:r w:rsidRPr="00EE14DF">
        <w:rPr>
          <w:rFonts w:cs="Arial"/>
        </w:rPr>
        <w:t>;</w:t>
      </w:r>
    </w:p>
    <w:p w14:paraId="5CCCA976" w14:textId="77777777" w:rsidR="0019078A" w:rsidRPr="00EE14DF" w:rsidRDefault="0019078A" w:rsidP="00B969C2">
      <w:pPr>
        <w:pStyle w:val="Ttulo4"/>
        <w:rPr>
          <w:ins w:id="4379" w:author="Renata Trindade Correa" w:date="2022-09-30T17:53:00Z"/>
          <w:rFonts w:cs="Arial"/>
        </w:rPr>
      </w:pPr>
      <w:bookmarkStart w:id="4380" w:name="_Toc422822313"/>
      <w:ins w:id="4381" w:author="Renata Trindade Correa" w:date="2022-09-30T17:53:00Z">
        <w:r w:rsidRPr="00EE14DF">
          <w:rPr>
            <w:rFonts w:cs="Arial"/>
          </w:rPr>
          <w:t>Os arquivos de imagens deverão ser entregues em formato</w:t>
        </w:r>
      </w:ins>
      <w:r w:rsidRPr="00EE14DF">
        <w:rPr>
          <w:rFonts w:cs="Arial"/>
        </w:rPr>
        <w:t xml:space="preserve"> “.PNG” ou</w:t>
      </w:r>
      <w:ins w:id="4382" w:author="Renata Trindade Correa" w:date="2022-09-30T17:53:00Z">
        <w:r w:rsidRPr="00EE14DF">
          <w:rPr>
            <w:rFonts w:cs="Arial"/>
          </w:rPr>
          <w:t xml:space="preserve"> “.JPG”;</w:t>
        </w:r>
      </w:ins>
    </w:p>
    <w:p w14:paraId="328DFF64" w14:textId="77777777" w:rsidR="0019078A" w:rsidRPr="00EE14DF" w:rsidRDefault="0019078A" w:rsidP="00B969C2">
      <w:pPr>
        <w:pStyle w:val="Ttulo4"/>
        <w:rPr>
          <w:rFonts w:cs="Arial"/>
          <w:rPrChange w:id="4383" w:author="Renata Trindade Correa" w:date="2022-10-07T12:35:00Z">
            <w:rPr/>
          </w:rPrChange>
        </w:rPr>
      </w:pPr>
      <w:r w:rsidRPr="00EE14DF">
        <w:rPr>
          <w:rFonts w:cs="Arial"/>
        </w:rPr>
        <w:t xml:space="preserve">Para os demais arquivos gráficos, o aplicativo e extensão a serem utilizados deverão ser acordados, previamente, com o </w:t>
      </w:r>
      <w:del w:id="4384" w:author="Renata Trindade Correa" w:date="2022-09-30T17:48:00Z">
        <w:r w:rsidRPr="00EE14DF" w:rsidDel="000A06F7">
          <w:rPr>
            <w:rFonts w:cs="Arial"/>
            <w:rPrChange w:id="4385" w:author="Renata Trindade Correa" w:date="2022-10-07T12:35:00Z">
              <w:rPr/>
            </w:rPrChange>
          </w:rPr>
          <w:delText>Gestor Técnico</w:delText>
        </w:r>
      </w:del>
      <w:bookmarkEnd w:id="4380"/>
      <w:ins w:id="4386" w:author="Renata Trindade Correa" w:date="2022-09-30T17:48:00Z">
        <w:r w:rsidRPr="00EE14DF">
          <w:rPr>
            <w:rFonts w:cs="Arial"/>
            <w:rPrChange w:id="4387" w:author="Renata Trindade Correa" w:date="2022-10-07T12:35:00Z">
              <w:rPr/>
            </w:rPrChange>
          </w:rPr>
          <w:t>Engenheiro e Arquiteto do quadro técnico da CAIXA</w:t>
        </w:r>
      </w:ins>
      <w:r w:rsidRPr="00EE14DF">
        <w:rPr>
          <w:rFonts w:cs="Arial"/>
          <w:rPrChange w:id="4388" w:author="Renata Trindade Correa" w:date="2022-10-07T12:35:00Z">
            <w:rPr/>
          </w:rPrChange>
        </w:rPr>
        <w:t>;</w:t>
      </w:r>
    </w:p>
    <w:p w14:paraId="0C8B6BE9" w14:textId="77777777" w:rsidR="0019078A" w:rsidRPr="00EE14DF" w:rsidRDefault="0019078A" w:rsidP="00B969C2">
      <w:pPr>
        <w:pStyle w:val="Ttulo4"/>
        <w:rPr>
          <w:rFonts w:cs="Arial"/>
        </w:rPr>
      </w:pPr>
      <w:bookmarkStart w:id="4389" w:name="_Toc422822314"/>
      <w:r w:rsidRPr="00EE14DF">
        <w:rPr>
          <w:rFonts w:cs="Arial"/>
        </w:rPr>
        <w:t xml:space="preserve">Em caso de necessidade de compactação, deverá ser utilizado </w:t>
      </w:r>
      <w:r w:rsidRPr="00EE14DF">
        <w:rPr>
          <w:rFonts w:cs="Arial"/>
          <w:i/>
          <w:iCs/>
        </w:rPr>
        <w:t>software</w:t>
      </w:r>
      <w:r w:rsidRPr="00EE14DF">
        <w:rPr>
          <w:rFonts w:cs="Arial"/>
        </w:rPr>
        <w:t xml:space="preserve"> com extensão “</w:t>
      </w:r>
      <w:del w:id="4390" w:author="Marcio Ferreira de Lima" w:date="2022-08-19T11:19:00Z">
        <w:r w:rsidRPr="00EE14DF" w:rsidDel="00762746">
          <w:rPr>
            <w:rFonts w:cs="Arial"/>
          </w:rPr>
          <w:delText>zip</w:delText>
        </w:r>
      </w:del>
      <w:bookmarkEnd w:id="4389"/>
      <w:ins w:id="4391" w:author="Marcio Ferreira de Lima" w:date="2022-08-19T11:19:00Z">
        <w:r w:rsidRPr="00EE14DF">
          <w:rPr>
            <w:rFonts w:cs="Arial"/>
          </w:rPr>
          <w:t>.ZIP</w:t>
        </w:r>
      </w:ins>
      <w:r w:rsidRPr="00EE14DF">
        <w:rPr>
          <w:rFonts w:cs="Arial"/>
        </w:rPr>
        <w:t>”;</w:t>
      </w:r>
    </w:p>
    <w:p w14:paraId="5BB76F2F" w14:textId="77777777" w:rsidR="0019078A" w:rsidRPr="00EE14DF" w:rsidRDefault="0019078A" w:rsidP="00B969C2">
      <w:pPr>
        <w:pStyle w:val="Ttulo4"/>
        <w:rPr>
          <w:rFonts w:cs="Arial"/>
        </w:rPr>
      </w:pPr>
      <w:bookmarkStart w:id="4392" w:name="_Toc422822315"/>
      <w:r w:rsidRPr="00EE14DF">
        <w:rPr>
          <w:rFonts w:cs="Arial"/>
        </w:rPr>
        <w:t>Todos os arquivos encaminhados através de correio eletrônico deverão ser compactados previamente</w:t>
      </w:r>
      <w:bookmarkEnd w:id="4392"/>
      <w:r w:rsidRPr="00EE14DF">
        <w:rPr>
          <w:rFonts w:cs="Arial"/>
        </w:rPr>
        <w:t>;</w:t>
      </w:r>
    </w:p>
    <w:p w14:paraId="273137FD" w14:textId="77777777" w:rsidR="0019078A" w:rsidRPr="00EE14DF" w:rsidDel="00277D8C" w:rsidRDefault="0019078A" w:rsidP="00B969C2">
      <w:pPr>
        <w:pStyle w:val="Ttulo4"/>
        <w:rPr>
          <w:del w:id="4393" w:author="Renata Trindade Correa" w:date="2022-09-30T17:48:00Z"/>
          <w:rFonts w:cs="Arial"/>
        </w:rPr>
      </w:pPr>
      <w:del w:id="4394" w:author="Renata Trindade Correa" w:date="2022-09-30T17:48:00Z">
        <w:r w:rsidRPr="00EE14DF" w:rsidDel="00277D8C">
          <w:rPr>
            <w:rFonts w:cs="Arial"/>
            <w:bCs w:val="0"/>
          </w:rPr>
          <w:delText xml:space="preserve">Os arquivos entregues em outros meios digitais, tais como, </w:delText>
        </w:r>
        <w:r w:rsidRPr="00EE14DF" w:rsidDel="00277D8C">
          <w:rPr>
            <w:rFonts w:cs="Arial"/>
            <w:bCs w:val="0"/>
            <w:rPrChange w:id="4395" w:author="Renata Trindade Correa" w:date="2022-10-07T12:35:00Z">
              <w:rPr>
                <w:bCs w:val="0"/>
                <w:i/>
                <w:szCs w:val="20"/>
              </w:rPr>
            </w:rPrChange>
          </w:rPr>
          <w:delText>CD, DVD</w:delText>
        </w:r>
        <w:r w:rsidRPr="00EE14DF" w:rsidDel="00277D8C">
          <w:rPr>
            <w:rFonts w:cs="Arial"/>
            <w:bCs w:val="0"/>
            <w:rPrChange w:id="4396" w:author="Renata Trindade Correa" w:date="2022-10-07T12:35:00Z">
              <w:rPr>
                <w:bCs w:val="0"/>
                <w:szCs w:val="20"/>
              </w:rPr>
            </w:rPrChange>
          </w:rPr>
          <w:delText xml:space="preserve"> ou </w:delText>
        </w:r>
        <w:r w:rsidRPr="00EE14DF" w:rsidDel="00277D8C">
          <w:rPr>
            <w:rFonts w:cs="Arial"/>
            <w:bCs w:val="0"/>
            <w:rPrChange w:id="4397" w:author="Renata Trindade Correa" w:date="2022-10-07T12:35:00Z">
              <w:rPr>
                <w:bCs w:val="0"/>
                <w:i/>
                <w:szCs w:val="20"/>
              </w:rPr>
            </w:rPrChange>
          </w:rPr>
          <w:delText>pendrive</w:delText>
        </w:r>
        <w:r w:rsidRPr="00EE14DF" w:rsidDel="00277D8C">
          <w:rPr>
            <w:rFonts w:cs="Arial"/>
            <w:bCs w:val="0"/>
            <w:rPrChange w:id="4398" w:author="Renata Trindade Correa" w:date="2022-10-07T12:35:00Z">
              <w:rPr>
                <w:bCs w:val="0"/>
                <w:szCs w:val="20"/>
              </w:rPr>
            </w:rPrChange>
          </w:rPr>
          <w:delText>, poderão ser entregues sem compactação prévia;</w:delText>
        </w:r>
      </w:del>
    </w:p>
    <w:p w14:paraId="263DBD8D" w14:textId="77777777" w:rsidR="0019078A" w:rsidRPr="00EE14DF" w:rsidRDefault="0019078A" w:rsidP="00B969C2">
      <w:pPr>
        <w:pStyle w:val="Ttulo4"/>
        <w:rPr>
          <w:rFonts w:cs="Arial"/>
        </w:rPr>
      </w:pPr>
      <w:bookmarkStart w:id="4399" w:name="_Toc422822316"/>
      <w:r w:rsidRPr="00EE14DF">
        <w:rPr>
          <w:rFonts w:cs="Arial"/>
        </w:rPr>
        <w:t xml:space="preserve">A CONTRATADA se comprometerá a utilizar os </w:t>
      </w:r>
      <w:r w:rsidRPr="00EE14DF">
        <w:rPr>
          <w:rFonts w:cs="Arial"/>
          <w:i/>
          <w:iCs/>
        </w:rPr>
        <w:t>softwares</w:t>
      </w:r>
      <w:r w:rsidRPr="00EE14DF">
        <w:rPr>
          <w:rFonts w:cs="Arial"/>
        </w:rPr>
        <w:t xml:space="preserve"> citados acima na mesma versão utilizada pela CAIXA, preservando a compatibilidade, inclusive devendo efetuar as mesmas atualizações realizadas pela CAIXA, caso necessário</w:t>
      </w:r>
      <w:bookmarkEnd w:id="4399"/>
      <w:r w:rsidRPr="00EE14DF">
        <w:rPr>
          <w:rFonts w:cs="Arial"/>
        </w:rPr>
        <w:t>;</w:t>
      </w:r>
    </w:p>
    <w:p w14:paraId="299D9F7E" w14:textId="77777777" w:rsidR="0019078A" w:rsidRPr="00EE14DF" w:rsidRDefault="0019078A" w:rsidP="00B969C2">
      <w:pPr>
        <w:pStyle w:val="Ttulo4"/>
        <w:rPr>
          <w:rFonts w:cs="Arial"/>
        </w:rPr>
      </w:pPr>
      <w:r w:rsidRPr="00EE14DF">
        <w:rPr>
          <w:rFonts w:cs="Arial"/>
        </w:rPr>
        <w:t>A identificação dos arquivos deverá ser efetuada conforme a nomenclatura abaixo:</w:t>
      </w:r>
    </w:p>
    <w:p w14:paraId="55E2F21B" w14:textId="5DCE45C9" w:rsidR="0019078A" w:rsidRPr="00EE14DF" w:rsidRDefault="0019078A" w:rsidP="00B969C2">
      <w:pPr>
        <w:pStyle w:val="Ttulo4"/>
        <w:numPr>
          <w:ilvl w:val="4"/>
          <w:numId w:val="12"/>
        </w:numPr>
        <w:rPr>
          <w:rFonts w:cs="Arial"/>
          <w:lang w:val="es-ES_tradnl"/>
        </w:rPr>
      </w:pPr>
      <w:r w:rsidRPr="00EE14DF">
        <w:rPr>
          <w:rFonts w:cs="Arial"/>
          <w:b/>
          <w:bCs w:val="0"/>
          <w:szCs w:val="26"/>
        </w:rPr>
        <w:t>Formato</w:t>
      </w:r>
      <w:r w:rsidRPr="00EE14DF">
        <w:rPr>
          <w:rFonts w:cs="Arial"/>
          <w:b/>
          <w:bCs w:val="0"/>
          <w:lang w:val="es-ES_tradnl"/>
        </w:rPr>
        <w:t xml:space="preserve"> geral:</w:t>
      </w:r>
      <w:r w:rsidRPr="00EE14DF">
        <w:rPr>
          <w:rFonts w:cs="Arial"/>
          <w:lang w:val="es-ES_tradnl"/>
        </w:rPr>
        <w:t xml:space="preserve"> UU_NNN_EEE_ V_ XX_AB.ext</w:t>
      </w:r>
      <w:r w:rsidR="002C11C1" w:rsidRPr="00EE14DF">
        <w:rPr>
          <w:rFonts w:cs="Arial"/>
          <w:lang w:val="es-ES_tradnl"/>
        </w:rPr>
        <w:t>, onde:</w:t>
      </w:r>
    </w:p>
    <w:p w14:paraId="7E6ED38A" w14:textId="77777777" w:rsidR="0019078A" w:rsidRPr="00EE14DF" w:rsidRDefault="0019078A" w:rsidP="002C11C1">
      <w:pPr>
        <w:numPr>
          <w:ilvl w:val="0"/>
          <w:numId w:val="161"/>
        </w:numPr>
        <w:rPr>
          <w:rFonts w:cs="Arial"/>
        </w:rPr>
      </w:pPr>
      <w:r w:rsidRPr="00EE14DF">
        <w:rPr>
          <w:rFonts w:cs="Arial"/>
        </w:rPr>
        <w:t>UU:</w:t>
      </w:r>
      <w:r w:rsidRPr="00EE14DF">
        <w:rPr>
          <w:rFonts w:cs="Arial"/>
        </w:rPr>
        <w:tab/>
        <w:t>Código resumido do tipo de unidade pela combinação de duas ou três letras, no seguinte formato:</w:t>
      </w:r>
    </w:p>
    <w:p w14:paraId="7CB65E40" w14:textId="77777777" w:rsidR="0019078A" w:rsidRPr="00EE14DF" w:rsidRDefault="0019078A" w:rsidP="0005698C">
      <w:pPr>
        <w:numPr>
          <w:ilvl w:val="1"/>
          <w:numId w:val="161"/>
        </w:numPr>
        <w:rPr>
          <w:rFonts w:cs="Arial"/>
        </w:rPr>
      </w:pPr>
      <w:r w:rsidRPr="00EE14DF">
        <w:rPr>
          <w:rFonts w:cs="Arial"/>
        </w:rPr>
        <w:t xml:space="preserve">AG </w:t>
      </w:r>
      <w:r w:rsidRPr="00EE14DF">
        <w:rPr>
          <w:rFonts w:cs="Arial"/>
        </w:rPr>
        <w:tab/>
        <w:t>= agência</w:t>
      </w:r>
    </w:p>
    <w:p w14:paraId="7B4AA6AC" w14:textId="77777777" w:rsidR="0019078A" w:rsidRPr="00EE14DF" w:rsidRDefault="0019078A" w:rsidP="0005698C">
      <w:pPr>
        <w:numPr>
          <w:ilvl w:val="1"/>
          <w:numId w:val="161"/>
        </w:numPr>
        <w:rPr>
          <w:rFonts w:cs="Arial"/>
        </w:rPr>
      </w:pPr>
      <w:r w:rsidRPr="00EE14DF">
        <w:rPr>
          <w:rFonts w:cs="Arial"/>
        </w:rPr>
        <w:t xml:space="preserve">PA </w:t>
      </w:r>
      <w:r w:rsidRPr="00EE14DF">
        <w:rPr>
          <w:rFonts w:cs="Arial"/>
        </w:rPr>
        <w:tab/>
        <w:t>= posto de atendimento bancário</w:t>
      </w:r>
    </w:p>
    <w:p w14:paraId="79E90433" w14:textId="77777777" w:rsidR="0019078A" w:rsidRPr="00EE14DF" w:rsidRDefault="0019078A" w:rsidP="0005698C">
      <w:pPr>
        <w:numPr>
          <w:ilvl w:val="1"/>
          <w:numId w:val="161"/>
        </w:numPr>
        <w:rPr>
          <w:rFonts w:cs="Arial"/>
        </w:rPr>
      </w:pPr>
      <w:r w:rsidRPr="00EE14DF">
        <w:rPr>
          <w:rFonts w:cs="Arial"/>
        </w:rPr>
        <w:lastRenderedPageBreak/>
        <w:t xml:space="preserve">PAT </w:t>
      </w:r>
      <w:r w:rsidRPr="00EE14DF">
        <w:rPr>
          <w:rFonts w:cs="Arial"/>
        </w:rPr>
        <w:tab/>
        <w:t>= posto de atendimento temporário</w:t>
      </w:r>
    </w:p>
    <w:p w14:paraId="7B531222" w14:textId="77777777" w:rsidR="0019078A" w:rsidRPr="00EE14DF" w:rsidRDefault="0019078A" w:rsidP="0005698C">
      <w:pPr>
        <w:numPr>
          <w:ilvl w:val="1"/>
          <w:numId w:val="161"/>
        </w:numPr>
        <w:rPr>
          <w:rFonts w:cs="Arial"/>
        </w:rPr>
      </w:pPr>
      <w:r w:rsidRPr="00EE14DF">
        <w:rPr>
          <w:rFonts w:cs="Arial"/>
        </w:rPr>
        <w:t xml:space="preserve">PAE </w:t>
      </w:r>
      <w:r w:rsidRPr="00EE14DF">
        <w:rPr>
          <w:rFonts w:cs="Arial"/>
        </w:rPr>
        <w:tab/>
        <w:t>= posto de atendimento eletrônico</w:t>
      </w:r>
    </w:p>
    <w:p w14:paraId="3CEB9B10" w14:textId="77777777" w:rsidR="0019078A" w:rsidRPr="00EE14DF" w:rsidRDefault="0019078A" w:rsidP="0005698C">
      <w:pPr>
        <w:numPr>
          <w:ilvl w:val="1"/>
          <w:numId w:val="161"/>
        </w:numPr>
        <w:rPr>
          <w:rFonts w:cs="Arial"/>
        </w:rPr>
      </w:pPr>
      <w:r w:rsidRPr="00EE14DF">
        <w:rPr>
          <w:rFonts w:cs="Arial"/>
        </w:rPr>
        <w:t xml:space="preserve">AM </w:t>
      </w:r>
      <w:r w:rsidRPr="00EE14DF">
        <w:rPr>
          <w:rFonts w:cs="Arial"/>
        </w:rPr>
        <w:tab/>
        <w:t>= área meio</w:t>
      </w:r>
    </w:p>
    <w:p w14:paraId="35A88044" w14:textId="77777777" w:rsidR="0019078A" w:rsidRPr="00EE14DF" w:rsidRDefault="0019078A" w:rsidP="0005698C">
      <w:pPr>
        <w:numPr>
          <w:ilvl w:val="1"/>
          <w:numId w:val="161"/>
        </w:numPr>
        <w:rPr>
          <w:rFonts w:cs="Arial"/>
        </w:rPr>
      </w:pPr>
      <w:r w:rsidRPr="00EE14DF">
        <w:rPr>
          <w:rFonts w:cs="Arial"/>
        </w:rPr>
        <w:t xml:space="preserve">ED </w:t>
      </w:r>
      <w:r w:rsidRPr="00EE14DF">
        <w:rPr>
          <w:rFonts w:cs="Arial"/>
        </w:rPr>
        <w:tab/>
        <w:t>= edifício sede</w:t>
      </w:r>
    </w:p>
    <w:p w14:paraId="1C4D872C" w14:textId="77777777" w:rsidR="0019078A" w:rsidRPr="00EE14DF" w:rsidRDefault="0019078A" w:rsidP="0005698C">
      <w:pPr>
        <w:numPr>
          <w:ilvl w:val="1"/>
          <w:numId w:val="161"/>
        </w:numPr>
        <w:rPr>
          <w:rFonts w:cs="Arial"/>
        </w:rPr>
      </w:pPr>
      <w:r w:rsidRPr="00EE14DF">
        <w:rPr>
          <w:rFonts w:cs="Arial"/>
        </w:rPr>
        <w:t xml:space="preserve">AQ </w:t>
      </w:r>
      <w:r w:rsidRPr="00EE14DF">
        <w:rPr>
          <w:rFonts w:cs="Arial"/>
        </w:rPr>
        <w:tab/>
        <w:t>= prédio arquivo</w:t>
      </w:r>
    </w:p>
    <w:p w14:paraId="65476DFC" w14:textId="03825369" w:rsidR="0019078A" w:rsidRPr="00EE14DF" w:rsidRDefault="0019078A" w:rsidP="0005698C">
      <w:pPr>
        <w:numPr>
          <w:ilvl w:val="1"/>
          <w:numId w:val="161"/>
        </w:numPr>
        <w:rPr>
          <w:rFonts w:cs="Arial"/>
        </w:rPr>
      </w:pPr>
      <w:r w:rsidRPr="00EE14DF">
        <w:rPr>
          <w:rFonts w:cs="Arial"/>
        </w:rPr>
        <w:t xml:space="preserve">CPD </w:t>
      </w:r>
      <w:r w:rsidRPr="00EE14DF">
        <w:rPr>
          <w:rFonts w:cs="Arial"/>
        </w:rPr>
        <w:tab/>
        <w:t>= prédio CPD</w:t>
      </w:r>
    </w:p>
    <w:p w14:paraId="39C68F5A" w14:textId="77777777" w:rsidR="0005698C" w:rsidRPr="00EE14DF" w:rsidRDefault="0005698C" w:rsidP="0005698C">
      <w:pPr>
        <w:ind w:left="2214"/>
        <w:rPr>
          <w:rFonts w:cs="Arial"/>
        </w:rPr>
      </w:pPr>
    </w:p>
    <w:p w14:paraId="005355EF" w14:textId="77777777" w:rsidR="0019078A" w:rsidRPr="00EE14DF" w:rsidRDefault="0019078A" w:rsidP="0005698C">
      <w:pPr>
        <w:numPr>
          <w:ilvl w:val="0"/>
          <w:numId w:val="161"/>
        </w:numPr>
        <w:rPr>
          <w:rFonts w:cs="Arial"/>
          <w:szCs w:val="22"/>
        </w:rPr>
      </w:pPr>
      <w:r w:rsidRPr="00EE14DF">
        <w:rPr>
          <w:rFonts w:cs="Arial"/>
          <w:bCs/>
          <w:szCs w:val="22"/>
        </w:rPr>
        <w:t>NNN</w:t>
      </w:r>
      <w:r w:rsidRPr="00EE14DF">
        <w:rPr>
          <w:rFonts w:cs="Arial"/>
          <w:szCs w:val="22"/>
        </w:rPr>
        <w:t xml:space="preserve">: </w:t>
      </w:r>
      <w:r w:rsidRPr="00EE14DF">
        <w:rPr>
          <w:rFonts w:cs="Arial"/>
          <w:szCs w:val="22"/>
        </w:rPr>
        <w:tab/>
        <w:t>Sigla de identificação da unidade formada pela combinação de três letras, informada pela CAIXA. Ex.: Ag. Conjunto Nacional = CJN</w:t>
      </w:r>
    </w:p>
    <w:p w14:paraId="18146F31" w14:textId="77777777" w:rsidR="0019078A" w:rsidRPr="00EE14DF" w:rsidRDefault="0019078A" w:rsidP="0005698C">
      <w:pPr>
        <w:numPr>
          <w:ilvl w:val="0"/>
          <w:numId w:val="161"/>
        </w:numPr>
        <w:rPr>
          <w:rFonts w:cs="Arial"/>
          <w:szCs w:val="22"/>
        </w:rPr>
      </w:pPr>
      <w:r w:rsidRPr="00EE14DF">
        <w:rPr>
          <w:rFonts w:cs="Arial"/>
          <w:bCs/>
          <w:szCs w:val="22"/>
        </w:rPr>
        <w:t>EEE:</w:t>
      </w:r>
      <w:r w:rsidRPr="00EE14DF">
        <w:rPr>
          <w:rFonts w:cs="Arial"/>
          <w:szCs w:val="22"/>
        </w:rPr>
        <w:tab/>
        <w:t>Especialidade de projeto/serviço pela combinação de três ou quatro letras, no seguinte formato:</w:t>
      </w:r>
    </w:p>
    <w:p w14:paraId="62FA7B93" w14:textId="77777777" w:rsidR="0019078A" w:rsidRPr="00EE14DF" w:rsidRDefault="0019078A" w:rsidP="0005698C">
      <w:pPr>
        <w:numPr>
          <w:ilvl w:val="1"/>
          <w:numId w:val="161"/>
        </w:numPr>
        <w:rPr>
          <w:rFonts w:cs="Arial"/>
        </w:rPr>
      </w:pPr>
      <w:r w:rsidRPr="00EE14DF">
        <w:rPr>
          <w:rFonts w:cs="Arial"/>
        </w:rPr>
        <w:t xml:space="preserve">LEG </w:t>
      </w:r>
      <w:r w:rsidRPr="00EE14DF">
        <w:rPr>
          <w:rFonts w:cs="Arial"/>
        </w:rPr>
        <w:tab/>
        <w:t>= projeto legal</w:t>
      </w:r>
    </w:p>
    <w:p w14:paraId="3E639744" w14:textId="77777777" w:rsidR="0019078A" w:rsidRPr="00EE14DF" w:rsidRDefault="0019078A" w:rsidP="0005698C">
      <w:pPr>
        <w:numPr>
          <w:ilvl w:val="1"/>
          <w:numId w:val="161"/>
        </w:numPr>
        <w:rPr>
          <w:rFonts w:cs="Arial"/>
        </w:rPr>
      </w:pPr>
      <w:r w:rsidRPr="00EE14DF">
        <w:rPr>
          <w:rFonts w:cs="Arial"/>
        </w:rPr>
        <w:t xml:space="preserve">ARQ </w:t>
      </w:r>
      <w:r w:rsidRPr="00EE14DF">
        <w:rPr>
          <w:rFonts w:cs="Arial"/>
        </w:rPr>
        <w:tab/>
        <w:t>= arquitetura</w:t>
      </w:r>
    </w:p>
    <w:p w14:paraId="0DAEE818" w14:textId="77777777" w:rsidR="0019078A" w:rsidRPr="00EE14DF" w:rsidRDefault="0019078A" w:rsidP="0005698C">
      <w:pPr>
        <w:numPr>
          <w:ilvl w:val="1"/>
          <w:numId w:val="161"/>
        </w:numPr>
        <w:rPr>
          <w:rFonts w:cs="Arial"/>
        </w:rPr>
      </w:pPr>
      <w:r w:rsidRPr="00EE14DF">
        <w:rPr>
          <w:rFonts w:cs="Arial"/>
        </w:rPr>
        <w:t xml:space="preserve">LAY </w:t>
      </w:r>
      <w:r w:rsidRPr="00EE14DF">
        <w:rPr>
          <w:rFonts w:cs="Arial"/>
        </w:rPr>
        <w:tab/>
        <w:t xml:space="preserve">= </w:t>
      </w:r>
      <w:r w:rsidRPr="00EE14DF">
        <w:rPr>
          <w:rFonts w:cs="Arial"/>
          <w:i/>
          <w:iCs/>
        </w:rPr>
        <w:t>layout</w:t>
      </w:r>
    </w:p>
    <w:p w14:paraId="0A0A92C6" w14:textId="77777777" w:rsidR="0019078A" w:rsidRPr="00EE14DF" w:rsidRDefault="0019078A" w:rsidP="0005698C">
      <w:pPr>
        <w:numPr>
          <w:ilvl w:val="1"/>
          <w:numId w:val="161"/>
        </w:numPr>
        <w:rPr>
          <w:rFonts w:cs="Arial"/>
        </w:rPr>
      </w:pPr>
      <w:r w:rsidRPr="00EE14DF">
        <w:rPr>
          <w:rFonts w:cs="Arial"/>
        </w:rPr>
        <w:t xml:space="preserve">SII  </w:t>
      </w:r>
      <w:r w:rsidRPr="00EE14DF">
        <w:rPr>
          <w:rFonts w:cs="Arial"/>
        </w:rPr>
        <w:tab/>
        <w:t>= sinalização interna</w:t>
      </w:r>
    </w:p>
    <w:p w14:paraId="52AD764B" w14:textId="77777777" w:rsidR="0019078A" w:rsidRPr="00EE14DF" w:rsidRDefault="0019078A" w:rsidP="0005698C">
      <w:pPr>
        <w:numPr>
          <w:ilvl w:val="1"/>
          <w:numId w:val="161"/>
        </w:numPr>
        <w:rPr>
          <w:rFonts w:cs="Arial"/>
        </w:rPr>
      </w:pPr>
      <w:r w:rsidRPr="00EE14DF">
        <w:rPr>
          <w:rFonts w:cs="Arial"/>
        </w:rPr>
        <w:t xml:space="preserve">SIE </w:t>
      </w:r>
      <w:r w:rsidRPr="00EE14DF">
        <w:rPr>
          <w:rFonts w:cs="Arial"/>
        </w:rPr>
        <w:tab/>
        <w:t>= sinalização externa</w:t>
      </w:r>
    </w:p>
    <w:p w14:paraId="639FF635" w14:textId="77777777" w:rsidR="0019078A" w:rsidRPr="00EE14DF" w:rsidRDefault="0019078A" w:rsidP="0005698C">
      <w:pPr>
        <w:numPr>
          <w:ilvl w:val="1"/>
          <w:numId w:val="161"/>
        </w:numPr>
        <w:rPr>
          <w:rFonts w:cs="Arial"/>
        </w:rPr>
      </w:pPr>
      <w:r w:rsidRPr="00EE14DF">
        <w:rPr>
          <w:rFonts w:cs="Arial"/>
        </w:rPr>
        <w:t xml:space="preserve">AIC </w:t>
      </w:r>
      <w:r w:rsidRPr="00EE14DF">
        <w:rPr>
          <w:rFonts w:cs="Arial"/>
        </w:rPr>
        <w:tab/>
        <w:t>= anti-incêndio</w:t>
      </w:r>
    </w:p>
    <w:p w14:paraId="0AB53CBA" w14:textId="77777777" w:rsidR="0019078A" w:rsidRPr="00EE14DF" w:rsidRDefault="0019078A" w:rsidP="0005698C">
      <w:pPr>
        <w:numPr>
          <w:ilvl w:val="1"/>
          <w:numId w:val="161"/>
        </w:numPr>
        <w:rPr>
          <w:rFonts w:cs="Arial"/>
        </w:rPr>
      </w:pPr>
      <w:r w:rsidRPr="00EE14DF">
        <w:rPr>
          <w:rFonts w:cs="Arial"/>
        </w:rPr>
        <w:t xml:space="preserve">HIA </w:t>
      </w:r>
      <w:r w:rsidRPr="00EE14DF">
        <w:rPr>
          <w:rFonts w:cs="Arial"/>
        </w:rPr>
        <w:tab/>
        <w:t>= hidrossanitário</w:t>
      </w:r>
    </w:p>
    <w:p w14:paraId="65E76D81" w14:textId="77777777" w:rsidR="0019078A" w:rsidRPr="00EE14DF" w:rsidRDefault="0019078A" w:rsidP="0005698C">
      <w:pPr>
        <w:numPr>
          <w:ilvl w:val="1"/>
          <w:numId w:val="161"/>
        </w:numPr>
        <w:rPr>
          <w:rFonts w:cs="Arial"/>
        </w:rPr>
      </w:pPr>
      <w:r w:rsidRPr="00EE14DF">
        <w:rPr>
          <w:rFonts w:cs="Arial"/>
        </w:rPr>
        <w:t xml:space="preserve">EST </w:t>
      </w:r>
      <w:r w:rsidRPr="00EE14DF">
        <w:rPr>
          <w:rFonts w:cs="Arial"/>
        </w:rPr>
        <w:tab/>
        <w:t>= estrutural</w:t>
      </w:r>
    </w:p>
    <w:p w14:paraId="7A60E811" w14:textId="77777777" w:rsidR="0019078A" w:rsidRPr="00EE14DF" w:rsidRDefault="0019078A" w:rsidP="0005698C">
      <w:pPr>
        <w:numPr>
          <w:ilvl w:val="1"/>
          <w:numId w:val="161"/>
        </w:numPr>
        <w:rPr>
          <w:rFonts w:cs="Arial"/>
        </w:rPr>
      </w:pPr>
      <w:r w:rsidRPr="00EE14DF">
        <w:rPr>
          <w:rFonts w:cs="Arial"/>
        </w:rPr>
        <w:t xml:space="preserve">FUD </w:t>
      </w:r>
      <w:r w:rsidRPr="00EE14DF">
        <w:rPr>
          <w:rFonts w:cs="Arial"/>
        </w:rPr>
        <w:tab/>
        <w:t>= fundações</w:t>
      </w:r>
    </w:p>
    <w:p w14:paraId="72B3DE31" w14:textId="77777777" w:rsidR="0019078A" w:rsidRPr="00EE14DF" w:rsidRDefault="0019078A" w:rsidP="0005698C">
      <w:pPr>
        <w:numPr>
          <w:ilvl w:val="1"/>
          <w:numId w:val="161"/>
        </w:numPr>
        <w:rPr>
          <w:rFonts w:cs="Arial"/>
        </w:rPr>
      </w:pPr>
      <w:r w:rsidRPr="00EE14DF">
        <w:rPr>
          <w:rFonts w:cs="Arial"/>
        </w:rPr>
        <w:t xml:space="preserve">ENE </w:t>
      </w:r>
      <w:r w:rsidRPr="00EE14DF">
        <w:rPr>
          <w:rFonts w:cs="Arial"/>
        </w:rPr>
        <w:tab/>
        <w:t>= entrada de energia</w:t>
      </w:r>
    </w:p>
    <w:p w14:paraId="795FEE1D" w14:textId="77777777" w:rsidR="0019078A" w:rsidRPr="00EE14DF" w:rsidRDefault="0019078A" w:rsidP="0005698C">
      <w:pPr>
        <w:numPr>
          <w:ilvl w:val="1"/>
          <w:numId w:val="161"/>
        </w:numPr>
        <w:rPr>
          <w:rFonts w:cs="Arial"/>
        </w:rPr>
      </w:pPr>
      <w:r w:rsidRPr="00EE14DF">
        <w:rPr>
          <w:rFonts w:cs="Arial"/>
        </w:rPr>
        <w:t xml:space="preserve">SPD </w:t>
      </w:r>
      <w:r w:rsidRPr="00EE14DF">
        <w:rPr>
          <w:rFonts w:cs="Arial"/>
        </w:rPr>
        <w:tab/>
        <w:t>= SPDA</w:t>
      </w:r>
    </w:p>
    <w:p w14:paraId="703ED986" w14:textId="77777777" w:rsidR="0019078A" w:rsidRPr="00EE14DF" w:rsidRDefault="0019078A" w:rsidP="0005698C">
      <w:pPr>
        <w:numPr>
          <w:ilvl w:val="1"/>
          <w:numId w:val="161"/>
        </w:numPr>
        <w:rPr>
          <w:rFonts w:cs="Arial"/>
        </w:rPr>
      </w:pPr>
      <w:r w:rsidRPr="00EE14DF">
        <w:rPr>
          <w:rFonts w:cs="Arial"/>
        </w:rPr>
        <w:t xml:space="preserve">LMT </w:t>
      </w:r>
      <w:r w:rsidRPr="00EE14DF">
        <w:rPr>
          <w:rFonts w:cs="Arial"/>
        </w:rPr>
        <w:tab/>
        <w:t>= luminotécnico</w:t>
      </w:r>
    </w:p>
    <w:p w14:paraId="362BE7C9" w14:textId="77777777" w:rsidR="0019078A" w:rsidRPr="00EE14DF" w:rsidRDefault="0019078A" w:rsidP="0005698C">
      <w:pPr>
        <w:numPr>
          <w:ilvl w:val="1"/>
          <w:numId w:val="161"/>
        </w:numPr>
        <w:rPr>
          <w:rFonts w:cs="Arial"/>
        </w:rPr>
      </w:pPr>
      <w:r w:rsidRPr="00EE14DF">
        <w:rPr>
          <w:rFonts w:cs="Arial"/>
        </w:rPr>
        <w:t xml:space="preserve">ERC </w:t>
      </w:r>
      <w:r w:rsidRPr="00EE14DF">
        <w:rPr>
          <w:rFonts w:cs="Arial"/>
        </w:rPr>
        <w:tab/>
        <w:t>= elétrica comum</w:t>
      </w:r>
    </w:p>
    <w:p w14:paraId="4D67D878" w14:textId="77777777" w:rsidR="0019078A" w:rsidRPr="00EE14DF" w:rsidRDefault="0019078A" w:rsidP="0005698C">
      <w:pPr>
        <w:numPr>
          <w:ilvl w:val="1"/>
          <w:numId w:val="161"/>
        </w:numPr>
        <w:rPr>
          <w:rFonts w:cs="Arial"/>
        </w:rPr>
      </w:pPr>
      <w:r w:rsidRPr="00EE14DF">
        <w:rPr>
          <w:rFonts w:cs="Arial"/>
        </w:rPr>
        <w:t xml:space="preserve">EEE </w:t>
      </w:r>
      <w:r w:rsidRPr="00EE14DF">
        <w:rPr>
          <w:rFonts w:cs="Arial"/>
        </w:rPr>
        <w:tab/>
        <w:t>= elétrica estabilizada</w:t>
      </w:r>
    </w:p>
    <w:p w14:paraId="23E85441" w14:textId="77777777" w:rsidR="0019078A" w:rsidRPr="00EE14DF" w:rsidRDefault="0019078A" w:rsidP="0005698C">
      <w:pPr>
        <w:numPr>
          <w:ilvl w:val="1"/>
          <w:numId w:val="161"/>
        </w:numPr>
        <w:rPr>
          <w:rFonts w:cs="Arial"/>
        </w:rPr>
      </w:pPr>
      <w:r w:rsidRPr="00EE14DF">
        <w:rPr>
          <w:rFonts w:cs="Arial"/>
        </w:rPr>
        <w:t xml:space="preserve">GMG </w:t>
      </w:r>
      <w:r w:rsidRPr="00EE14DF">
        <w:rPr>
          <w:rFonts w:cs="Arial"/>
        </w:rPr>
        <w:tab/>
        <w:t xml:space="preserve">= rede ininterrupta </w:t>
      </w:r>
    </w:p>
    <w:p w14:paraId="22F5013B" w14:textId="77777777" w:rsidR="0019078A" w:rsidRPr="00EE14DF" w:rsidRDefault="0019078A" w:rsidP="0005698C">
      <w:pPr>
        <w:numPr>
          <w:ilvl w:val="1"/>
          <w:numId w:val="161"/>
        </w:numPr>
        <w:rPr>
          <w:rFonts w:cs="Arial"/>
        </w:rPr>
      </w:pPr>
      <w:r w:rsidRPr="00EE14DF">
        <w:rPr>
          <w:rFonts w:cs="Arial"/>
        </w:rPr>
        <w:t xml:space="preserve">TLC </w:t>
      </w:r>
      <w:r w:rsidRPr="00EE14DF">
        <w:rPr>
          <w:rFonts w:cs="Arial"/>
        </w:rPr>
        <w:tab/>
        <w:t>= telecomunicações</w:t>
      </w:r>
    </w:p>
    <w:p w14:paraId="2C3CF014" w14:textId="77777777" w:rsidR="0019078A" w:rsidRPr="00EE14DF" w:rsidRDefault="0019078A" w:rsidP="0005698C">
      <w:pPr>
        <w:numPr>
          <w:ilvl w:val="1"/>
          <w:numId w:val="161"/>
        </w:numPr>
        <w:rPr>
          <w:rFonts w:cs="Arial"/>
        </w:rPr>
      </w:pPr>
      <w:r w:rsidRPr="00EE14DF">
        <w:rPr>
          <w:rFonts w:cs="Arial"/>
        </w:rPr>
        <w:t xml:space="preserve">CAE </w:t>
      </w:r>
      <w:r w:rsidRPr="00EE14DF">
        <w:rPr>
          <w:rFonts w:cs="Arial"/>
        </w:rPr>
        <w:tab/>
        <w:t>= cabeamento estruturado</w:t>
      </w:r>
    </w:p>
    <w:p w14:paraId="38D2F938" w14:textId="77777777" w:rsidR="0019078A" w:rsidRPr="00EE14DF" w:rsidRDefault="0019078A" w:rsidP="0005698C">
      <w:pPr>
        <w:numPr>
          <w:ilvl w:val="1"/>
          <w:numId w:val="161"/>
        </w:numPr>
        <w:rPr>
          <w:rFonts w:cs="Arial"/>
        </w:rPr>
      </w:pPr>
      <w:r w:rsidRPr="00EE14DF">
        <w:rPr>
          <w:rFonts w:cs="Arial"/>
        </w:rPr>
        <w:t xml:space="preserve">CFT </w:t>
      </w:r>
      <w:r w:rsidRPr="00EE14DF">
        <w:rPr>
          <w:rFonts w:cs="Arial"/>
        </w:rPr>
        <w:tab/>
        <w:t>= segurança CFTV</w:t>
      </w:r>
    </w:p>
    <w:p w14:paraId="10AFBDE7" w14:textId="77777777" w:rsidR="0019078A" w:rsidRPr="00EE14DF" w:rsidRDefault="0019078A" w:rsidP="0005698C">
      <w:pPr>
        <w:numPr>
          <w:ilvl w:val="1"/>
          <w:numId w:val="161"/>
        </w:numPr>
        <w:rPr>
          <w:rFonts w:cs="Arial"/>
        </w:rPr>
      </w:pPr>
      <w:r w:rsidRPr="00EE14DF">
        <w:rPr>
          <w:rFonts w:cs="Arial"/>
        </w:rPr>
        <w:t xml:space="preserve">ALM </w:t>
      </w:r>
      <w:r w:rsidRPr="00EE14DF">
        <w:rPr>
          <w:rFonts w:cs="Arial"/>
        </w:rPr>
        <w:tab/>
        <w:t>= segurança alarme</w:t>
      </w:r>
    </w:p>
    <w:p w14:paraId="4114F141" w14:textId="77777777" w:rsidR="0019078A" w:rsidRPr="00EE14DF" w:rsidRDefault="0019078A" w:rsidP="0005698C">
      <w:pPr>
        <w:numPr>
          <w:ilvl w:val="1"/>
          <w:numId w:val="161"/>
        </w:numPr>
        <w:rPr>
          <w:rFonts w:cs="Arial"/>
        </w:rPr>
      </w:pPr>
      <w:r w:rsidRPr="00EE14DF">
        <w:rPr>
          <w:rFonts w:cs="Arial"/>
        </w:rPr>
        <w:t xml:space="preserve">CTA </w:t>
      </w:r>
      <w:r w:rsidRPr="00EE14DF">
        <w:rPr>
          <w:rFonts w:cs="Arial"/>
        </w:rPr>
        <w:tab/>
        <w:t>= segurança controle de acesso</w:t>
      </w:r>
    </w:p>
    <w:p w14:paraId="5B781624" w14:textId="77777777" w:rsidR="0019078A" w:rsidRPr="00EE14DF" w:rsidRDefault="0019078A" w:rsidP="0005698C">
      <w:pPr>
        <w:numPr>
          <w:ilvl w:val="1"/>
          <w:numId w:val="161"/>
        </w:numPr>
        <w:rPr>
          <w:rFonts w:cs="Arial"/>
        </w:rPr>
      </w:pPr>
      <w:r w:rsidRPr="00EE14DF">
        <w:rPr>
          <w:rFonts w:cs="Arial"/>
        </w:rPr>
        <w:t xml:space="preserve">AUT </w:t>
      </w:r>
      <w:r w:rsidRPr="00EE14DF">
        <w:rPr>
          <w:rFonts w:cs="Arial"/>
        </w:rPr>
        <w:tab/>
        <w:t>= automação predial</w:t>
      </w:r>
    </w:p>
    <w:p w14:paraId="28F64084" w14:textId="77777777" w:rsidR="0019078A" w:rsidRPr="00EE14DF" w:rsidRDefault="0019078A" w:rsidP="0005698C">
      <w:pPr>
        <w:numPr>
          <w:ilvl w:val="1"/>
          <w:numId w:val="161"/>
        </w:numPr>
        <w:rPr>
          <w:rFonts w:cs="Arial"/>
        </w:rPr>
      </w:pPr>
      <w:r w:rsidRPr="00EE14DF">
        <w:rPr>
          <w:rFonts w:cs="Arial"/>
        </w:rPr>
        <w:t xml:space="preserve">SOM </w:t>
      </w:r>
      <w:r w:rsidRPr="00EE14DF">
        <w:rPr>
          <w:rFonts w:cs="Arial"/>
        </w:rPr>
        <w:tab/>
        <w:t>= sonorização</w:t>
      </w:r>
    </w:p>
    <w:p w14:paraId="0A15CED7" w14:textId="77777777" w:rsidR="0019078A" w:rsidRPr="00EE14DF" w:rsidRDefault="0019078A" w:rsidP="0005698C">
      <w:pPr>
        <w:numPr>
          <w:ilvl w:val="1"/>
          <w:numId w:val="161"/>
        </w:numPr>
        <w:rPr>
          <w:rFonts w:cs="Arial"/>
        </w:rPr>
      </w:pPr>
      <w:r w:rsidRPr="00EE14DF">
        <w:rPr>
          <w:rFonts w:cs="Arial"/>
        </w:rPr>
        <w:t xml:space="preserve">ARC </w:t>
      </w:r>
      <w:r w:rsidRPr="00EE14DF">
        <w:rPr>
          <w:rFonts w:cs="Arial"/>
        </w:rPr>
        <w:tab/>
        <w:t>= ar condicionado</w:t>
      </w:r>
    </w:p>
    <w:p w14:paraId="01ACBB24" w14:textId="77777777" w:rsidR="0019078A" w:rsidRPr="00EE14DF" w:rsidRDefault="0019078A" w:rsidP="0005698C">
      <w:pPr>
        <w:numPr>
          <w:ilvl w:val="1"/>
          <w:numId w:val="161"/>
        </w:numPr>
        <w:rPr>
          <w:rFonts w:cs="Arial"/>
        </w:rPr>
      </w:pPr>
      <w:r w:rsidRPr="00EE14DF">
        <w:rPr>
          <w:rFonts w:cs="Arial"/>
        </w:rPr>
        <w:t xml:space="preserve">PLT </w:t>
      </w:r>
      <w:r w:rsidRPr="00EE14DF">
        <w:rPr>
          <w:rFonts w:cs="Arial"/>
        </w:rPr>
        <w:tab/>
        <w:t>= transporte vertical – plataforma elevatória</w:t>
      </w:r>
    </w:p>
    <w:p w14:paraId="5A940DEC" w14:textId="3695BF82" w:rsidR="0019078A" w:rsidRPr="00EE14DF" w:rsidRDefault="0019078A" w:rsidP="0005698C">
      <w:pPr>
        <w:numPr>
          <w:ilvl w:val="1"/>
          <w:numId w:val="161"/>
        </w:numPr>
        <w:rPr>
          <w:rFonts w:cs="Arial"/>
        </w:rPr>
      </w:pPr>
      <w:r w:rsidRPr="00EE14DF">
        <w:rPr>
          <w:rFonts w:cs="Arial"/>
        </w:rPr>
        <w:t>PLO</w:t>
      </w:r>
      <w:r w:rsidRPr="00EE14DF">
        <w:rPr>
          <w:rFonts w:cs="Arial"/>
        </w:rPr>
        <w:tab/>
        <w:t>= planilha orçamentária com preço</w:t>
      </w:r>
    </w:p>
    <w:p w14:paraId="29E0B6F1" w14:textId="77777777" w:rsidR="00FA3083" w:rsidRPr="00EE14DF" w:rsidRDefault="00FA3083" w:rsidP="00FA3083">
      <w:pPr>
        <w:ind w:left="2214"/>
        <w:rPr>
          <w:rFonts w:cs="Arial"/>
        </w:rPr>
      </w:pPr>
    </w:p>
    <w:p w14:paraId="7CE6F944" w14:textId="6919F52D" w:rsidR="0019078A" w:rsidRPr="00EE14DF" w:rsidRDefault="0019078A" w:rsidP="00FA3083">
      <w:pPr>
        <w:numPr>
          <w:ilvl w:val="0"/>
          <w:numId w:val="161"/>
        </w:numPr>
        <w:rPr>
          <w:rFonts w:cs="Arial"/>
          <w:szCs w:val="22"/>
        </w:rPr>
      </w:pPr>
      <w:r w:rsidRPr="00EE14DF">
        <w:rPr>
          <w:rFonts w:cs="Arial"/>
          <w:bCs/>
          <w:szCs w:val="22"/>
        </w:rPr>
        <w:t>V:</w:t>
      </w:r>
      <w:r w:rsidRPr="00EE14DF">
        <w:rPr>
          <w:rFonts w:cs="Arial"/>
          <w:szCs w:val="22"/>
        </w:rPr>
        <w:tab/>
        <w:t>Identificador da versão do arquivo formado p</w:t>
      </w:r>
      <w:ins w:id="4400" w:author="Renata Trindade Correa" w:date="2022-09-30T18:03:00Z">
        <w:r w:rsidRPr="00EE14DF">
          <w:rPr>
            <w:rFonts w:cs="Arial"/>
            <w:szCs w:val="22"/>
          </w:rPr>
          <w:t>ela data</w:t>
        </w:r>
      </w:ins>
      <w:del w:id="4401" w:author="Renata Trindade Correa" w:date="2022-09-30T18:03:00Z">
        <w:r w:rsidRPr="00EE14DF" w:rsidDel="0034036E">
          <w:rPr>
            <w:rFonts w:cs="Arial"/>
            <w:szCs w:val="22"/>
          </w:rPr>
          <w:delText>or</w:delText>
        </w:r>
      </w:del>
      <w:del w:id="4402" w:author="Renata Trindade Correa" w:date="2022-09-30T18:02:00Z">
        <w:r w:rsidRPr="00EE14DF" w:rsidDel="0034036E">
          <w:rPr>
            <w:rFonts w:cs="Arial"/>
            <w:szCs w:val="22"/>
          </w:rPr>
          <w:delText xml:space="preserve"> </w:delText>
        </w:r>
      </w:del>
      <w:del w:id="4403" w:author="Renata Trindade Correa" w:date="2022-09-30T18:03:00Z">
        <w:r w:rsidRPr="00EE14DF" w:rsidDel="0034036E">
          <w:rPr>
            <w:rFonts w:cs="Arial"/>
            <w:szCs w:val="22"/>
          </w:rPr>
          <w:delText>uma letra</w:delText>
        </w:r>
      </w:del>
      <w:ins w:id="4404" w:author="Renata Trindade Correa" w:date="2022-09-30T18:03:00Z">
        <w:r w:rsidRPr="00EE14DF">
          <w:rPr>
            <w:rFonts w:cs="Arial"/>
            <w:szCs w:val="22"/>
          </w:rPr>
          <w:t xml:space="preserve"> na seguinte ordem</w:t>
        </w:r>
      </w:ins>
      <w:r w:rsidRPr="00EE14DF">
        <w:rPr>
          <w:rFonts w:cs="Arial"/>
          <w:szCs w:val="22"/>
        </w:rPr>
        <w:t xml:space="preserve"> </w:t>
      </w:r>
      <w:ins w:id="4405" w:author="Renata Trindade Correa" w:date="2022-09-30T18:03:00Z">
        <w:r w:rsidRPr="00EE14DF">
          <w:rPr>
            <w:rFonts w:cs="Arial"/>
            <w:szCs w:val="22"/>
          </w:rPr>
          <w:t>aa</w:t>
        </w:r>
      </w:ins>
      <w:r w:rsidRPr="00EE14DF">
        <w:rPr>
          <w:rFonts w:cs="Arial"/>
          <w:szCs w:val="22"/>
        </w:rPr>
        <w:t>aa</w:t>
      </w:r>
      <w:ins w:id="4406" w:author="Renata Trindade Correa" w:date="2022-09-30T18:03:00Z">
        <w:r w:rsidRPr="00EE14DF">
          <w:rPr>
            <w:rFonts w:cs="Arial"/>
            <w:szCs w:val="22"/>
          </w:rPr>
          <w:t xml:space="preserve">_mm </w:t>
        </w:r>
      </w:ins>
      <w:del w:id="4407" w:author="Renata Trindade Correa" w:date="2022-09-30T18:03:00Z">
        <w:r w:rsidRPr="00EE14DF" w:rsidDel="00574AED">
          <w:rPr>
            <w:rFonts w:cs="Arial"/>
            <w:szCs w:val="22"/>
          </w:rPr>
          <w:delText>(A</w:delText>
        </w:r>
      </w:del>
      <w:ins w:id="4408" w:author="Renata Trindade Correa" w:date="2022-09-30T18:03:00Z">
        <w:r w:rsidRPr="00EE14DF">
          <w:rPr>
            <w:rFonts w:cs="Arial"/>
            <w:szCs w:val="22"/>
          </w:rPr>
          <w:t>(ex: 2</w:t>
        </w:r>
      </w:ins>
      <w:r w:rsidRPr="00EE14DF">
        <w:rPr>
          <w:rFonts w:cs="Arial"/>
          <w:szCs w:val="22"/>
        </w:rPr>
        <w:t>02</w:t>
      </w:r>
      <w:ins w:id="4409" w:author="Renata Trindade Correa" w:date="2022-09-30T18:03:00Z">
        <w:r w:rsidRPr="00EE14DF">
          <w:rPr>
            <w:rFonts w:cs="Arial"/>
            <w:szCs w:val="22"/>
          </w:rPr>
          <w:t>2_02</w:t>
        </w:r>
      </w:ins>
      <w:del w:id="4410" w:author="Renata Trindade Correa" w:date="2022-09-30T18:03:00Z">
        <w:r w:rsidRPr="00EE14DF" w:rsidDel="00574AED">
          <w:rPr>
            <w:rFonts w:cs="Arial"/>
            <w:szCs w:val="22"/>
          </w:rPr>
          <w:delText>, B, C, ...</w:delText>
        </w:r>
      </w:del>
      <w:r w:rsidRPr="00EE14DF">
        <w:rPr>
          <w:rFonts w:cs="Arial"/>
          <w:szCs w:val="22"/>
        </w:rPr>
        <w:t>)</w:t>
      </w:r>
    </w:p>
    <w:p w14:paraId="43F59113" w14:textId="7DC443D2" w:rsidR="0019078A" w:rsidRPr="00EE14DF" w:rsidRDefault="0019078A" w:rsidP="00FA3083">
      <w:pPr>
        <w:numPr>
          <w:ilvl w:val="0"/>
          <w:numId w:val="161"/>
        </w:numPr>
        <w:rPr>
          <w:rFonts w:cs="Arial"/>
          <w:szCs w:val="22"/>
        </w:rPr>
      </w:pPr>
      <w:r w:rsidRPr="00EE14DF">
        <w:rPr>
          <w:rFonts w:cs="Arial"/>
          <w:bCs/>
          <w:szCs w:val="22"/>
        </w:rPr>
        <w:t>XX</w:t>
      </w:r>
      <w:r w:rsidRPr="00EE14DF">
        <w:rPr>
          <w:rFonts w:cs="Arial"/>
          <w:szCs w:val="22"/>
        </w:rPr>
        <w:t>:</w:t>
      </w:r>
      <w:r w:rsidRPr="00EE14DF">
        <w:rPr>
          <w:rFonts w:cs="Arial"/>
          <w:szCs w:val="22"/>
        </w:rPr>
        <w:tab/>
        <w:t xml:space="preserve">Numeração </w:t>
      </w:r>
      <w:del w:id="4411" w:author="Marcio Ferreira de Lima" w:date="2022-08-19T09:43:00Z">
        <w:r w:rsidRPr="00EE14DF" w:rsidDel="00ED470F">
          <w:rPr>
            <w:rFonts w:cs="Arial"/>
            <w:szCs w:val="22"/>
          </w:rPr>
          <w:delText>seqüencial</w:delText>
        </w:r>
      </w:del>
      <w:ins w:id="4412" w:author="Marcio Ferreira de Lima" w:date="2022-08-19T09:43:00Z">
        <w:r w:rsidRPr="00EE14DF">
          <w:rPr>
            <w:rFonts w:cs="Arial"/>
            <w:szCs w:val="22"/>
          </w:rPr>
          <w:t>sequencial</w:t>
        </w:r>
      </w:ins>
      <w:r w:rsidRPr="00EE14DF">
        <w:rPr>
          <w:rFonts w:cs="Arial"/>
          <w:szCs w:val="22"/>
        </w:rPr>
        <w:t xml:space="preserve"> da ordem dos arquivos com dois dígitos. (Exemplo: 01, 02, 03...)</w:t>
      </w:r>
    </w:p>
    <w:p w14:paraId="3ECB6AFB" w14:textId="08C443FE" w:rsidR="0019078A" w:rsidRPr="00EE14DF" w:rsidRDefault="0019078A" w:rsidP="00FA3083">
      <w:pPr>
        <w:numPr>
          <w:ilvl w:val="0"/>
          <w:numId w:val="161"/>
        </w:numPr>
        <w:rPr>
          <w:rFonts w:cs="Arial"/>
          <w:szCs w:val="22"/>
        </w:rPr>
      </w:pPr>
      <w:r w:rsidRPr="00EE14DF">
        <w:rPr>
          <w:rFonts w:cs="Arial"/>
          <w:bCs/>
          <w:szCs w:val="22"/>
        </w:rPr>
        <w:t>AB</w:t>
      </w:r>
      <w:r w:rsidRPr="00EE14DF">
        <w:rPr>
          <w:rFonts w:cs="Arial"/>
          <w:szCs w:val="22"/>
        </w:rPr>
        <w:t>:</w:t>
      </w:r>
      <w:r w:rsidRPr="00EE14DF">
        <w:rPr>
          <w:rFonts w:cs="Arial"/>
          <w:szCs w:val="22"/>
        </w:rPr>
        <w:tab/>
        <w:t>Nomenclatura fixa “AB” que deverá ser utilizada apenas nos arquivos referentes a projetos “</w:t>
      </w:r>
      <w:r w:rsidRPr="00EE14DF">
        <w:rPr>
          <w:rFonts w:cs="Arial"/>
          <w:i/>
          <w:szCs w:val="22"/>
        </w:rPr>
        <w:t>as built”</w:t>
      </w:r>
    </w:p>
    <w:p w14:paraId="1CD3FA4D" w14:textId="2276C0AC" w:rsidR="0019078A" w:rsidRPr="00EE14DF" w:rsidRDefault="0019078A" w:rsidP="00FA3083">
      <w:pPr>
        <w:numPr>
          <w:ilvl w:val="0"/>
          <w:numId w:val="161"/>
        </w:numPr>
        <w:rPr>
          <w:rFonts w:cs="Arial"/>
          <w:szCs w:val="22"/>
        </w:rPr>
      </w:pPr>
      <w:r w:rsidRPr="00EE14DF">
        <w:rPr>
          <w:rFonts w:cs="Arial"/>
          <w:bCs/>
          <w:szCs w:val="22"/>
        </w:rPr>
        <w:t>EXT:</w:t>
      </w:r>
      <w:r w:rsidRPr="00EE14DF">
        <w:rPr>
          <w:rFonts w:cs="Arial"/>
          <w:szCs w:val="22"/>
        </w:rPr>
        <w:tab/>
        <w:t>Extensão do Arquivo</w:t>
      </w:r>
      <w:r w:rsidR="00FA3083" w:rsidRPr="00EE14DF">
        <w:rPr>
          <w:rFonts w:cs="Arial"/>
          <w:szCs w:val="22"/>
        </w:rPr>
        <w:t>.</w:t>
      </w:r>
    </w:p>
    <w:p w14:paraId="40CA5A2E" w14:textId="77777777" w:rsidR="00EF7D24" w:rsidRPr="00EE14DF" w:rsidRDefault="00EF7D24" w:rsidP="00EF7D24">
      <w:pPr>
        <w:ind w:left="1494"/>
        <w:rPr>
          <w:rFonts w:cs="Arial"/>
          <w:szCs w:val="22"/>
        </w:rPr>
      </w:pPr>
    </w:p>
    <w:p w14:paraId="1FB6E96B" w14:textId="77777777" w:rsidR="00EF7D24" w:rsidRPr="00EE14DF" w:rsidRDefault="00EF7D24" w:rsidP="007F26C6">
      <w:pPr>
        <w:pStyle w:val="Ttulo4"/>
        <w:numPr>
          <w:ilvl w:val="4"/>
          <w:numId w:val="12"/>
        </w:numPr>
        <w:rPr>
          <w:ins w:id="4413" w:author="Renata Trindade Correa" w:date="2022-09-30T18:21:00Z"/>
          <w:rFonts w:cs="Arial"/>
          <w:szCs w:val="22"/>
        </w:rPr>
      </w:pPr>
      <w:ins w:id="4414" w:author="Renata Trindade Correa" w:date="2022-09-30T18:16:00Z">
        <w:r w:rsidRPr="00EE14DF">
          <w:rPr>
            <w:rFonts w:cs="Arial"/>
            <w:szCs w:val="26"/>
            <w:rPrChange w:id="4415" w:author="Renata Trindade Correa" w:date="2022-10-07T12:35:00Z">
              <w:rPr>
                <w:sz w:val="21"/>
                <w:szCs w:val="21"/>
              </w:rPr>
            </w:rPrChange>
          </w:rPr>
          <w:t>O rótulo (carimbo) deverá ter 18,5 cm de largura e conter, no mínimo, as seguintes informações:</w:t>
        </w:r>
      </w:ins>
    </w:p>
    <w:p w14:paraId="4725773A" w14:textId="6C710FA8" w:rsidR="00EF7D24" w:rsidRPr="00EE14DF" w:rsidRDefault="00EF7D24">
      <w:pPr>
        <w:numPr>
          <w:ilvl w:val="0"/>
          <w:numId w:val="161"/>
        </w:numPr>
        <w:rPr>
          <w:ins w:id="4416" w:author="Renata Trindade Correa" w:date="2022-09-30T18:16:00Z"/>
          <w:rFonts w:cs="Arial"/>
          <w:rPrChange w:id="4417" w:author="Renata Trindade Correa" w:date="2022-10-07T12:35:00Z">
            <w:rPr>
              <w:ins w:id="4418" w:author="Renata Trindade Correa" w:date="2022-09-30T18:16:00Z"/>
              <w:sz w:val="21"/>
              <w:szCs w:val="21"/>
            </w:rPr>
          </w:rPrChange>
        </w:rPr>
        <w:pPrChange w:id="4419" w:author="Renata Trindade Correa" w:date="2022-09-30T18:21:00Z">
          <w:pPr>
            <w:pStyle w:val="Cabealho"/>
            <w:numPr>
              <w:ilvl w:val="2"/>
              <w:numId w:val="41"/>
            </w:numPr>
            <w:tabs>
              <w:tab w:val="num" w:pos="1134"/>
            </w:tabs>
            <w:spacing w:after="151"/>
            <w:ind w:left="360" w:hanging="1134"/>
          </w:pPr>
        </w:pPrChange>
      </w:pPr>
      <w:ins w:id="4420" w:author="Renata Trindade Correa" w:date="2022-09-30T18:16:00Z">
        <w:r w:rsidRPr="00EE14DF">
          <w:rPr>
            <w:rFonts w:cs="Arial"/>
            <w:rPrChange w:id="4421" w:author="Renata Trindade Correa" w:date="2022-10-07T12:35:00Z">
              <w:rPr>
                <w:rFonts w:ascii="Verdana" w:hAnsi="Verdana" w:cs="Verdana"/>
                <w:color w:val="000000"/>
                <w:sz w:val="21"/>
                <w:szCs w:val="21"/>
                <w:lang w:val="en-GB"/>
              </w:rPr>
            </w:rPrChange>
          </w:rPr>
          <w:t>Nome do cliente (</w:t>
        </w:r>
      </w:ins>
      <w:ins w:id="4422" w:author="Renata Trindade Correa" w:date="2022-09-30T18:21:00Z">
        <w:r w:rsidRPr="00EE14DF">
          <w:rPr>
            <w:rFonts w:cs="Arial"/>
            <w:rPrChange w:id="4423" w:author="Renata Trindade Correa" w:date="2022-10-07T12:35:00Z">
              <w:rPr>
                <w:rFonts w:ascii="Verdana" w:hAnsi="Verdana" w:cs="Arial"/>
                <w:color w:val="000000"/>
                <w:szCs w:val="22"/>
                <w:lang w:val="en-GB"/>
              </w:rPr>
            </w:rPrChange>
          </w:rPr>
          <w:t>CAIXA</w:t>
        </w:r>
      </w:ins>
      <w:ins w:id="4424" w:author="Renata Trindade Correa" w:date="2022-09-30T18:16:00Z">
        <w:r w:rsidRPr="00EE14DF">
          <w:rPr>
            <w:rFonts w:cs="Arial"/>
            <w:rPrChange w:id="4425" w:author="Renata Trindade Correa" w:date="2022-10-07T12:35:00Z">
              <w:rPr>
                <w:rFonts w:ascii="Verdana" w:hAnsi="Verdana" w:cs="Verdana"/>
                <w:color w:val="000000"/>
                <w:sz w:val="21"/>
                <w:szCs w:val="21"/>
                <w:lang w:val="en-GB"/>
              </w:rPr>
            </w:rPrChange>
          </w:rPr>
          <w:t xml:space="preserve"> –</w:t>
        </w:r>
      </w:ins>
      <w:ins w:id="4426" w:author="Renata Trindade Correa" w:date="2022-09-30T18:21:00Z">
        <w:r w:rsidRPr="00EE14DF">
          <w:rPr>
            <w:rFonts w:cs="Arial"/>
            <w:rPrChange w:id="4427" w:author="Renata Trindade Correa" w:date="2022-10-07T12:35:00Z">
              <w:rPr>
                <w:rFonts w:ascii="Verdana" w:hAnsi="Verdana" w:cs="Arial"/>
                <w:color w:val="000000"/>
                <w:szCs w:val="22"/>
                <w:lang w:val="en-GB"/>
              </w:rPr>
            </w:rPrChange>
          </w:rPr>
          <w:t xml:space="preserve"> Caixa </w:t>
        </w:r>
      </w:ins>
      <w:ins w:id="4428" w:author="Renata Trindade Correa" w:date="2022-09-30T18:22:00Z">
        <w:r w:rsidRPr="00EE14DF">
          <w:rPr>
            <w:rFonts w:cs="Arial"/>
            <w:rPrChange w:id="4429" w:author="Renata Trindade Correa" w:date="2022-10-07T12:35:00Z">
              <w:rPr>
                <w:rFonts w:ascii="Verdana" w:hAnsi="Verdana" w:cs="Arial"/>
                <w:color w:val="000000"/>
                <w:szCs w:val="22"/>
                <w:lang w:val="en-GB"/>
              </w:rPr>
            </w:rPrChange>
          </w:rPr>
          <w:t>Econômica Federal</w:t>
        </w:r>
      </w:ins>
      <w:ins w:id="4430" w:author="Renata Trindade Correa" w:date="2022-09-30T18:16:00Z">
        <w:r w:rsidRPr="00EE14DF">
          <w:rPr>
            <w:rFonts w:cs="Arial"/>
            <w:rPrChange w:id="4431" w:author="Renata Trindade Correa" w:date="2022-10-07T12:35:00Z">
              <w:rPr>
                <w:rFonts w:ascii="Verdana" w:hAnsi="Verdana" w:cs="Verdana"/>
                <w:color w:val="000000"/>
                <w:sz w:val="21"/>
                <w:szCs w:val="21"/>
                <w:lang w:val="en-GB"/>
              </w:rPr>
            </w:rPrChange>
          </w:rPr>
          <w:t>)</w:t>
        </w:r>
      </w:ins>
    </w:p>
    <w:p w14:paraId="035BBF3F" w14:textId="48729C90" w:rsidR="00EF7D24" w:rsidRPr="00EE14DF" w:rsidRDefault="00EF7D24">
      <w:pPr>
        <w:numPr>
          <w:ilvl w:val="0"/>
          <w:numId w:val="161"/>
        </w:numPr>
        <w:rPr>
          <w:ins w:id="4432" w:author="Renata Trindade Correa" w:date="2022-09-30T18:16:00Z"/>
          <w:rFonts w:cs="Arial"/>
          <w:rPrChange w:id="4433" w:author="Renata Trindade Correa" w:date="2022-10-07T12:35:00Z">
            <w:rPr>
              <w:ins w:id="4434" w:author="Renata Trindade Correa" w:date="2022-09-30T18:16:00Z"/>
              <w:sz w:val="21"/>
              <w:szCs w:val="21"/>
            </w:rPr>
          </w:rPrChange>
        </w:rPr>
        <w:pPrChange w:id="4435" w:author="Renata Trindade Correa" w:date="2022-09-30T18:22:00Z">
          <w:pPr>
            <w:pStyle w:val="Cabealho"/>
            <w:numPr>
              <w:ilvl w:val="2"/>
              <w:numId w:val="41"/>
            </w:numPr>
            <w:tabs>
              <w:tab w:val="num" w:pos="1134"/>
            </w:tabs>
            <w:spacing w:after="151"/>
            <w:ind w:left="360" w:hanging="1134"/>
          </w:pPr>
        </w:pPrChange>
      </w:pPr>
      <w:ins w:id="4436" w:author="Renata Trindade Correa" w:date="2022-09-30T18:16:00Z">
        <w:r w:rsidRPr="00EE14DF">
          <w:rPr>
            <w:rFonts w:cs="Arial"/>
            <w:rPrChange w:id="4437" w:author="Renata Trindade Correa" w:date="2022-10-07T12:35:00Z">
              <w:rPr>
                <w:rFonts w:ascii="Verdana" w:hAnsi="Verdana" w:cs="Verdana"/>
                <w:color w:val="000000"/>
                <w:sz w:val="21"/>
                <w:szCs w:val="21"/>
                <w:lang w:val="en-GB"/>
              </w:rPr>
            </w:rPrChange>
          </w:rPr>
          <w:t>Logomarca da CONTRATADA</w:t>
        </w:r>
      </w:ins>
    </w:p>
    <w:p w14:paraId="71C478D3" w14:textId="6FED15F4" w:rsidR="00EF7D24" w:rsidRPr="00EE14DF" w:rsidRDefault="00EF7D24">
      <w:pPr>
        <w:numPr>
          <w:ilvl w:val="0"/>
          <w:numId w:val="161"/>
        </w:numPr>
        <w:rPr>
          <w:ins w:id="4438" w:author="Renata Trindade Correa" w:date="2022-09-30T18:16:00Z"/>
          <w:rFonts w:cs="Arial"/>
          <w:rPrChange w:id="4439" w:author="Renata Trindade Correa" w:date="2022-10-07T12:35:00Z">
            <w:rPr>
              <w:ins w:id="4440" w:author="Renata Trindade Correa" w:date="2022-09-30T18:16:00Z"/>
              <w:sz w:val="21"/>
              <w:szCs w:val="21"/>
            </w:rPr>
          </w:rPrChange>
        </w:rPr>
        <w:pPrChange w:id="4441" w:author="Renata Trindade Correa" w:date="2022-09-30T18:22:00Z">
          <w:pPr>
            <w:pStyle w:val="Cabealho"/>
            <w:numPr>
              <w:ilvl w:val="2"/>
              <w:numId w:val="41"/>
            </w:numPr>
            <w:tabs>
              <w:tab w:val="num" w:pos="1134"/>
            </w:tabs>
            <w:spacing w:after="151"/>
            <w:ind w:left="360" w:hanging="1134"/>
          </w:pPr>
        </w:pPrChange>
      </w:pPr>
      <w:ins w:id="4442" w:author="Renata Trindade Correa" w:date="2022-09-30T18:16:00Z">
        <w:r w:rsidRPr="00EE14DF">
          <w:rPr>
            <w:rFonts w:cs="Arial"/>
            <w:rPrChange w:id="4443" w:author="Renata Trindade Correa" w:date="2022-10-07T12:35:00Z">
              <w:rPr>
                <w:rFonts w:ascii="Verdana" w:hAnsi="Verdana" w:cs="Verdana"/>
                <w:color w:val="000000"/>
                <w:sz w:val="21"/>
                <w:szCs w:val="21"/>
                <w:lang w:val="en-GB"/>
              </w:rPr>
            </w:rPrChange>
          </w:rPr>
          <w:t>Identificação da dependência d</w:t>
        </w:r>
      </w:ins>
      <w:r w:rsidRPr="00EE14DF">
        <w:rPr>
          <w:rFonts w:cs="Arial"/>
        </w:rPr>
        <w:t>a CAIXA</w:t>
      </w:r>
      <w:ins w:id="4444" w:author="Renata Trindade Correa" w:date="2022-09-30T18:16:00Z">
        <w:r w:rsidRPr="00EE14DF">
          <w:rPr>
            <w:rFonts w:cs="Arial"/>
            <w:rPrChange w:id="4445" w:author="Renata Trindade Correa" w:date="2022-10-07T12:35:00Z">
              <w:rPr>
                <w:rFonts w:ascii="Verdana" w:hAnsi="Verdana" w:cs="Verdana"/>
                <w:color w:val="000000"/>
                <w:sz w:val="21"/>
                <w:szCs w:val="21"/>
                <w:lang w:val="en-GB"/>
              </w:rPr>
            </w:rPrChange>
          </w:rPr>
          <w:t xml:space="preserve"> </w:t>
        </w:r>
      </w:ins>
      <w:r w:rsidRPr="00EE14DF">
        <w:rPr>
          <w:rFonts w:cs="Arial"/>
        </w:rPr>
        <w:t>objeto</w:t>
      </w:r>
      <w:ins w:id="4446" w:author="Renata Trindade Correa" w:date="2022-09-30T18:16:00Z">
        <w:r w:rsidRPr="00EE14DF">
          <w:rPr>
            <w:rFonts w:cs="Arial"/>
            <w:rPrChange w:id="4447" w:author="Renata Trindade Correa" w:date="2022-10-07T12:35:00Z">
              <w:rPr>
                <w:rFonts w:ascii="Verdana" w:hAnsi="Verdana" w:cs="Verdana"/>
                <w:color w:val="000000"/>
                <w:sz w:val="21"/>
                <w:szCs w:val="21"/>
                <w:lang w:val="en-GB"/>
              </w:rPr>
            </w:rPrChange>
          </w:rPr>
          <w:t xml:space="preserve"> do serviço</w:t>
        </w:r>
      </w:ins>
    </w:p>
    <w:p w14:paraId="195C258D" w14:textId="75702314" w:rsidR="00EF7D24" w:rsidRPr="00EE14DF" w:rsidRDefault="00EF7D24">
      <w:pPr>
        <w:numPr>
          <w:ilvl w:val="0"/>
          <w:numId w:val="161"/>
        </w:numPr>
        <w:rPr>
          <w:ins w:id="4448" w:author="Renata Trindade Correa" w:date="2022-09-30T18:16:00Z"/>
          <w:rFonts w:cs="Arial"/>
          <w:rPrChange w:id="4449" w:author="Renata Trindade Correa" w:date="2022-10-07T12:35:00Z">
            <w:rPr>
              <w:ins w:id="4450" w:author="Renata Trindade Correa" w:date="2022-09-30T18:16:00Z"/>
              <w:sz w:val="21"/>
              <w:szCs w:val="21"/>
            </w:rPr>
          </w:rPrChange>
        </w:rPr>
        <w:pPrChange w:id="4451" w:author="Renata Trindade Correa" w:date="2022-09-30T18:22:00Z">
          <w:pPr>
            <w:pStyle w:val="Cabealho"/>
            <w:numPr>
              <w:ilvl w:val="2"/>
              <w:numId w:val="41"/>
            </w:numPr>
            <w:tabs>
              <w:tab w:val="num" w:pos="1134"/>
            </w:tabs>
            <w:spacing w:after="151"/>
            <w:ind w:left="360" w:hanging="1134"/>
          </w:pPr>
        </w:pPrChange>
      </w:pPr>
      <w:ins w:id="4452" w:author="Renata Trindade Correa" w:date="2022-09-30T18:16:00Z">
        <w:r w:rsidRPr="00EE14DF">
          <w:rPr>
            <w:rFonts w:cs="Arial"/>
            <w:rPrChange w:id="4453" w:author="Renata Trindade Correa" w:date="2022-10-07T12:35:00Z">
              <w:rPr>
                <w:rFonts w:ascii="Verdana" w:hAnsi="Verdana" w:cs="Verdana"/>
                <w:color w:val="000000"/>
                <w:sz w:val="21"/>
                <w:szCs w:val="21"/>
                <w:lang w:val="en-GB"/>
              </w:rPr>
            </w:rPrChange>
          </w:rPr>
          <w:t>Endereço completo do imóvel</w:t>
        </w:r>
      </w:ins>
    </w:p>
    <w:p w14:paraId="7F193F1A" w14:textId="69FEB6C4" w:rsidR="00EF7D24" w:rsidRPr="00EE14DF" w:rsidRDefault="00EF7D24">
      <w:pPr>
        <w:numPr>
          <w:ilvl w:val="0"/>
          <w:numId w:val="161"/>
        </w:numPr>
        <w:rPr>
          <w:ins w:id="4454" w:author="Renata Trindade Correa" w:date="2022-09-30T18:16:00Z"/>
          <w:rFonts w:cs="Arial"/>
          <w:rPrChange w:id="4455" w:author="Renata Trindade Correa" w:date="2022-10-07T12:35:00Z">
            <w:rPr>
              <w:ins w:id="4456" w:author="Renata Trindade Correa" w:date="2022-09-30T18:16:00Z"/>
              <w:sz w:val="21"/>
              <w:szCs w:val="21"/>
            </w:rPr>
          </w:rPrChange>
        </w:rPr>
        <w:pPrChange w:id="4457" w:author="Renata Trindade Correa" w:date="2022-09-30T18:22:00Z">
          <w:pPr>
            <w:pStyle w:val="Cabealho"/>
            <w:numPr>
              <w:ilvl w:val="2"/>
              <w:numId w:val="41"/>
            </w:numPr>
            <w:tabs>
              <w:tab w:val="num" w:pos="1134"/>
            </w:tabs>
            <w:spacing w:after="151"/>
            <w:ind w:left="360" w:hanging="1134"/>
          </w:pPr>
        </w:pPrChange>
      </w:pPr>
      <w:ins w:id="4458" w:author="Renata Trindade Correa" w:date="2022-09-30T18:16:00Z">
        <w:r w:rsidRPr="00EE14DF">
          <w:rPr>
            <w:rFonts w:cs="Arial"/>
            <w:rPrChange w:id="4459" w:author="Renata Trindade Correa" w:date="2022-10-07T12:35:00Z">
              <w:rPr>
                <w:rFonts w:ascii="Verdana" w:hAnsi="Verdana" w:cs="Verdana"/>
                <w:color w:val="000000"/>
                <w:sz w:val="21"/>
                <w:szCs w:val="21"/>
                <w:lang w:val="en-GB"/>
              </w:rPr>
            </w:rPrChange>
          </w:rPr>
          <w:lastRenderedPageBreak/>
          <w:t xml:space="preserve">Título do projeto (Implantação, Reforma, Ampliação, Mudança de </w:t>
        </w:r>
        <w:r w:rsidRPr="00EE14DF">
          <w:rPr>
            <w:rFonts w:cs="Arial"/>
            <w:i/>
            <w:iCs/>
            <w:rPrChange w:id="4460" w:author="Renata Trindade Correa" w:date="2022-10-07T12:35:00Z">
              <w:rPr>
                <w:rFonts w:ascii="Verdana" w:hAnsi="Verdana" w:cs="Verdana"/>
                <w:color w:val="000000"/>
                <w:sz w:val="21"/>
                <w:szCs w:val="21"/>
                <w:lang w:val="en-GB"/>
              </w:rPr>
            </w:rPrChange>
          </w:rPr>
          <w:t>Layout</w:t>
        </w:r>
      </w:ins>
      <w:r w:rsidRPr="00EE14DF">
        <w:rPr>
          <w:rFonts w:cs="Arial"/>
        </w:rPr>
        <w:t xml:space="preserve"> etc</w:t>
      </w:r>
      <w:ins w:id="4461" w:author="Renata Trindade Correa" w:date="2022-09-30T18:16:00Z">
        <w:r w:rsidRPr="00EE14DF">
          <w:rPr>
            <w:rFonts w:cs="Arial"/>
            <w:rPrChange w:id="4462" w:author="Renata Trindade Correa" w:date="2022-10-07T12:35:00Z">
              <w:rPr>
                <w:rFonts w:ascii="Verdana" w:hAnsi="Verdana" w:cs="Verdana"/>
                <w:color w:val="000000"/>
                <w:sz w:val="21"/>
                <w:szCs w:val="21"/>
                <w:lang w:val="en-GB"/>
              </w:rPr>
            </w:rPrChange>
          </w:rPr>
          <w:t>.)</w:t>
        </w:r>
      </w:ins>
    </w:p>
    <w:p w14:paraId="0696C115" w14:textId="6BB66AD2" w:rsidR="00EF7D24" w:rsidRPr="00EE14DF" w:rsidRDefault="00EF7D24">
      <w:pPr>
        <w:numPr>
          <w:ilvl w:val="0"/>
          <w:numId w:val="161"/>
        </w:numPr>
        <w:rPr>
          <w:ins w:id="4463" w:author="Renata Trindade Correa" w:date="2022-09-30T18:16:00Z"/>
          <w:rFonts w:cs="Arial"/>
          <w:rPrChange w:id="4464" w:author="Renata Trindade Correa" w:date="2022-10-07T12:35:00Z">
            <w:rPr>
              <w:ins w:id="4465" w:author="Renata Trindade Correa" w:date="2022-09-30T18:16:00Z"/>
              <w:sz w:val="21"/>
              <w:szCs w:val="21"/>
            </w:rPr>
          </w:rPrChange>
        </w:rPr>
        <w:pPrChange w:id="4466" w:author="Renata Trindade Correa" w:date="2022-09-30T18:22:00Z">
          <w:pPr>
            <w:pStyle w:val="Cabealho"/>
            <w:numPr>
              <w:ilvl w:val="2"/>
              <w:numId w:val="41"/>
            </w:numPr>
            <w:tabs>
              <w:tab w:val="num" w:pos="1134"/>
            </w:tabs>
            <w:spacing w:after="151"/>
            <w:ind w:left="360" w:hanging="1134"/>
          </w:pPr>
        </w:pPrChange>
      </w:pPr>
      <w:ins w:id="4467" w:author="Renata Trindade Correa" w:date="2022-09-30T18:16:00Z">
        <w:r w:rsidRPr="00EE14DF">
          <w:rPr>
            <w:rFonts w:cs="Arial"/>
            <w:rPrChange w:id="4468" w:author="Renata Trindade Correa" w:date="2022-10-07T12:35:00Z">
              <w:rPr>
                <w:rFonts w:ascii="Verdana" w:hAnsi="Verdana" w:cs="Verdana"/>
                <w:color w:val="000000"/>
                <w:sz w:val="21"/>
                <w:szCs w:val="21"/>
                <w:lang w:val="en-GB"/>
              </w:rPr>
            </w:rPrChange>
          </w:rPr>
          <w:t>Especialidade do projeto (Projeto Arquitetônico, Projeto Estrutural</w:t>
        </w:r>
      </w:ins>
      <w:r w:rsidRPr="00EE14DF">
        <w:rPr>
          <w:rFonts w:cs="Arial"/>
        </w:rPr>
        <w:t xml:space="preserve"> etc</w:t>
      </w:r>
      <w:ins w:id="4469" w:author="Renata Trindade Correa" w:date="2022-09-30T18:16:00Z">
        <w:r w:rsidRPr="00EE14DF">
          <w:rPr>
            <w:rFonts w:cs="Arial"/>
            <w:rPrChange w:id="4470" w:author="Renata Trindade Correa" w:date="2022-10-07T12:35:00Z">
              <w:rPr>
                <w:rFonts w:ascii="Verdana" w:hAnsi="Verdana" w:cs="Verdana"/>
                <w:color w:val="000000"/>
                <w:sz w:val="21"/>
                <w:szCs w:val="21"/>
                <w:lang w:val="en-GB"/>
              </w:rPr>
            </w:rPrChange>
          </w:rPr>
          <w:t>.)</w:t>
        </w:r>
      </w:ins>
    </w:p>
    <w:p w14:paraId="607A0730" w14:textId="219E3DE5" w:rsidR="00EF7D24" w:rsidRPr="00EE14DF" w:rsidRDefault="00EF7D24">
      <w:pPr>
        <w:numPr>
          <w:ilvl w:val="0"/>
          <w:numId w:val="161"/>
        </w:numPr>
        <w:rPr>
          <w:ins w:id="4471" w:author="Renata Trindade Correa" w:date="2022-09-30T18:16:00Z"/>
          <w:rFonts w:cs="Arial"/>
          <w:rPrChange w:id="4472" w:author="Renata Trindade Correa" w:date="2022-10-07T12:35:00Z">
            <w:rPr>
              <w:ins w:id="4473" w:author="Renata Trindade Correa" w:date="2022-09-30T18:16:00Z"/>
              <w:sz w:val="21"/>
              <w:szCs w:val="21"/>
            </w:rPr>
          </w:rPrChange>
        </w:rPr>
        <w:pPrChange w:id="4474" w:author="Renata Trindade Correa" w:date="2022-09-30T18:22:00Z">
          <w:pPr>
            <w:pStyle w:val="Cabealho"/>
            <w:numPr>
              <w:ilvl w:val="2"/>
              <w:numId w:val="41"/>
            </w:numPr>
            <w:tabs>
              <w:tab w:val="num" w:pos="1134"/>
            </w:tabs>
            <w:spacing w:after="151"/>
            <w:ind w:left="360" w:hanging="1134"/>
          </w:pPr>
        </w:pPrChange>
      </w:pPr>
      <w:ins w:id="4475" w:author="Renata Trindade Correa" w:date="2022-09-30T18:16:00Z">
        <w:r w:rsidRPr="00EE14DF">
          <w:rPr>
            <w:rFonts w:cs="Arial"/>
            <w:rPrChange w:id="4476" w:author="Renata Trindade Correa" w:date="2022-10-07T12:35:00Z">
              <w:rPr>
                <w:rFonts w:ascii="Verdana" w:hAnsi="Verdana" w:cs="Verdana"/>
                <w:color w:val="000000"/>
                <w:sz w:val="21"/>
                <w:szCs w:val="21"/>
                <w:lang w:val="en-GB"/>
              </w:rPr>
            </w:rPrChange>
          </w:rPr>
          <w:t>Assunto da prancha e referência (Planta –</w:t>
        </w:r>
      </w:ins>
      <w:r w:rsidRPr="00EE14DF">
        <w:rPr>
          <w:rFonts w:cs="Arial"/>
        </w:rPr>
        <w:t xml:space="preserve"> </w:t>
      </w:r>
      <w:ins w:id="4477" w:author="Renata Trindade Correa" w:date="2022-09-30T18:16:00Z">
        <w:r w:rsidRPr="00EE14DF">
          <w:rPr>
            <w:rFonts w:cs="Arial"/>
            <w:rPrChange w:id="4478" w:author="Renata Trindade Correa" w:date="2022-10-07T12:35:00Z">
              <w:rPr>
                <w:rFonts w:ascii="Verdana" w:hAnsi="Verdana" w:cs="Verdana"/>
                <w:color w:val="000000"/>
                <w:sz w:val="21"/>
                <w:szCs w:val="21"/>
                <w:lang w:val="en-GB"/>
              </w:rPr>
            </w:rPrChange>
          </w:rPr>
          <w:t>Pav</w:t>
        </w:r>
      </w:ins>
      <w:r w:rsidRPr="00EE14DF">
        <w:rPr>
          <w:rFonts w:cs="Arial"/>
        </w:rPr>
        <w:t>imento</w:t>
      </w:r>
      <w:ins w:id="4479" w:author="Renata Trindade Correa" w:date="2022-09-30T18:16:00Z">
        <w:r w:rsidRPr="00EE14DF">
          <w:rPr>
            <w:rFonts w:cs="Arial"/>
            <w:rPrChange w:id="4480" w:author="Renata Trindade Correa" w:date="2022-10-07T12:35:00Z">
              <w:rPr>
                <w:rFonts w:ascii="Verdana" w:hAnsi="Verdana" w:cs="Verdana"/>
                <w:color w:val="000000"/>
                <w:sz w:val="21"/>
                <w:szCs w:val="21"/>
                <w:lang w:val="en-GB"/>
              </w:rPr>
            </w:rPrChange>
          </w:rPr>
          <w:t xml:space="preserve"> Térreo, Cortes </w:t>
        </w:r>
      </w:ins>
      <w:r w:rsidRPr="00EE14DF">
        <w:rPr>
          <w:rFonts w:cs="Arial"/>
        </w:rPr>
        <w:t xml:space="preserve">– </w:t>
      </w:r>
      <w:ins w:id="4481" w:author="Renata Trindade Correa" w:date="2022-09-30T18:16:00Z">
        <w:r w:rsidRPr="00EE14DF">
          <w:rPr>
            <w:rFonts w:cs="Arial"/>
            <w:rPrChange w:id="4482" w:author="Renata Trindade Correa" w:date="2022-10-07T12:35:00Z">
              <w:rPr>
                <w:rFonts w:ascii="Verdana" w:hAnsi="Verdana" w:cs="Verdana"/>
                <w:color w:val="000000"/>
                <w:sz w:val="21"/>
                <w:szCs w:val="21"/>
                <w:lang w:val="en-GB"/>
              </w:rPr>
            </w:rPrChange>
          </w:rPr>
          <w:t>X</w:t>
        </w:r>
      </w:ins>
      <w:r w:rsidRPr="00EE14DF">
        <w:rPr>
          <w:rFonts w:cs="Arial"/>
        </w:rPr>
        <w:t>-</w:t>
      </w:r>
      <w:ins w:id="4483" w:author="Renata Trindade Correa" w:date="2022-09-30T18:16:00Z">
        <w:r w:rsidRPr="00EE14DF">
          <w:rPr>
            <w:rFonts w:cs="Arial"/>
            <w:rPrChange w:id="4484" w:author="Renata Trindade Correa" w:date="2022-10-07T12:35:00Z">
              <w:rPr>
                <w:rFonts w:ascii="Verdana" w:hAnsi="Verdana" w:cs="Verdana"/>
                <w:color w:val="000000"/>
                <w:sz w:val="21"/>
                <w:szCs w:val="21"/>
                <w:lang w:val="en-GB"/>
              </w:rPr>
            </w:rPrChange>
          </w:rPr>
          <w:t>X</w:t>
        </w:r>
      </w:ins>
      <w:r w:rsidRPr="00EE14DF">
        <w:rPr>
          <w:rFonts w:cs="Arial"/>
        </w:rPr>
        <w:t>’</w:t>
      </w:r>
      <w:ins w:id="4485" w:author="Renata Trindade Correa" w:date="2022-09-30T18:16:00Z">
        <w:r w:rsidRPr="00EE14DF">
          <w:rPr>
            <w:rFonts w:cs="Arial"/>
            <w:rPrChange w:id="4486" w:author="Renata Trindade Correa" w:date="2022-10-07T12:35:00Z">
              <w:rPr>
                <w:rFonts w:ascii="Verdana" w:hAnsi="Verdana" w:cs="Verdana"/>
                <w:color w:val="000000"/>
                <w:sz w:val="21"/>
                <w:szCs w:val="21"/>
                <w:lang w:val="en-GB"/>
              </w:rPr>
            </w:rPrChange>
          </w:rPr>
          <w:t>, Fachada</w:t>
        </w:r>
      </w:ins>
      <w:r w:rsidRPr="00EE14DF">
        <w:rPr>
          <w:rFonts w:cs="Arial"/>
        </w:rPr>
        <w:t>, indicação de Norte etc</w:t>
      </w:r>
      <w:ins w:id="4487" w:author="Renata Trindade Correa" w:date="2022-09-30T18:16:00Z">
        <w:r w:rsidRPr="00EE14DF">
          <w:rPr>
            <w:rFonts w:cs="Arial"/>
            <w:rPrChange w:id="4488" w:author="Renata Trindade Correa" w:date="2022-10-07T12:35:00Z">
              <w:rPr>
                <w:rFonts w:ascii="Verdana" w:hAnsi="Verdana" w:cs="Verdana"/>
                <w:color w:val="000000"/>
                <w:sz w:val="21"/>
                <w:szCs w:val="21"/>
                <w:lang w:val="en-GB"/>
              </w:rPr>
            </w:rPrChange>
          </w:rPr>
          <w:t>.)</w:t>
        </w:r>
      </w:ins>
    </w:p>
    <w:p w14:paraId="44729DFF" w14:textId="24525D2B" w:rsidR="00EF7D24" w:rsidRPr="00EE14DF" w:rsidRDefault="00EF7D24">
      <w:pPr>
        <w:numPr>
          <w:ilvl w:val="0"/>
          <w:numId w:val="161"/>
        </w:numPr>
        <w:rPr>
          <w:ins w:id="4489" w:author="Renata Trindade Correa" w:date="2022-09-30T18:16:00Z"/>
          <w:rFonts w:cs="Arial"/>
          <w:rPrChange w:id="4490" w:author="Renata Trindade Correa" w:date="2022-10-07T12:35:00Z">
            <w:rPr>
              <w:ins w:id="4491" w:author="Renata Trindade Correa" w:date="2022-09-30T18:16:00Z"/>
              <w:sz w:val="21"/>
              <w:szCs w:val="21"/>
            </w:rPr>
          </w:rPrChange>
        </w:rPr>
        <w:pPrChange w:id="4492" w:author="Renata Trindade Correa" w:date="2022-09-30T18:22:00Z">
          <w:pPr>
            <w:pStyle w:val="Cabealho"/>
            <w:numPr>
              <w:ilvl w:val="2"/>
              <w:numId w:val="41"/>
            </w:numPr>
            <w:tabs>
              <w:tab w:val="num" w:pos="1134"/>
            </w:tabs>
            <w:spacing w:after="151"/>
            <w:ind w:left="360" w:hanging="1134"/>
          </w:pPr>
        </w:pPrChange>
      </w:pPr>
      <w:ins w:id="4493" w:author="Renata Trindade Correa" w:date="2022-09-30T18:16:00Z">
        <w:r w:rsidRPr="00EE14DF">
          <w:rPr>
            <w:rFonts w:cs="Arial"/>
            <w:rPrChange w:id="4494" w:author="Renata Trindade Correa" w:date="2022-10-07T12:35:00Z">
              <w:rPr>
                <w:rFonts w:ascii="Verdana" w:hAnsi="Verdana" w:cs="Verdana"/>
                <w:color w:val="000000"/>
                <w:sz w:val="21"/>
                <w:szCs w:val="21"/>
                <w:lang w:val="en-GB"/>
              </w:rPr>
            </w:rPrChange>
          </w:rPr>
          <w:t>Indicação do nome do arquivo da gravação da prancha no formato padronizado</w:t>
        </w:r>
      </w:ins>
    </w:p>
    <w:p w14:paraId="7C240624" w14:textId="031875BE" w:rsidR="00EF7D24" w:rsidRPr="00EE14DF" w:rsidRDefault="00EF7D24">
      <w:pPr>
        <w:numPr>
          <w:ilvl w:val="0"/>
          <w:numId w:val="161"/>
        </w:numPr>
        <w:rPr>
          <w:ins w:id="4495" w:author="Renata Trindade Correa" w:date="2022-09-30T18:16:00Z"/>
          <w:rFonts w:cs="Arial"/>
          <w:rPrChange w:id="4496" w:author="Renata Trindade Correa" w:date="2022-10-07T12:35:00Z">
            <w:rPr>
              <w:ins w:id="4497" w:author="Renata Trindade Correa" w:date="2022-09-30T18:16:00Z"/>
              <w:sz w:val="21"/>
              <w:szCs w:val="21"/>
            </w:rPr>
          </w:rPrChange>
        </w:rPr>
        <w:pPrChange w:id="4498" w:author="Renata Trindade Correa" w:date="2022-09-30T18:22:00Z">
          <w:pPr>
            <w:pStyle w:val="Cabealho"/>
            <w:numPr>
              <w:ilvl w:val="2"/>
              <w:numId w:val="41"/>
            </w:numPr>
            <w:tabs>
              <w:tab w:val="num" w:pos="1134"/>
            </w:tabs>
            <w:ind w:left="360" w:hanging="1134"/>
          </w:pPr>
        </w:pPrChange>
      </w:pPr>
      <w:ins w:id="4499" w:author="Renata Trindade Correa" w:date="2022-09-30T18:16:00Z">
        <w:r w:rsidRPr="00EE14DF">
          <w:rPr>
            <w:rFonts w:cs="Arial"/>
            <w:rPrChange w:id="4500" w:author="Renata Trindade Correa" w:date="2022-10-07T12:35:00Z">
              <w:rPr>
                <w:rFonts w:ascii="Verdana" w:hAnsi="Verdana" w:cs="Verdana"/>
                <w:color w:val="000000"/>
                <w:sz w:val="21"/>
                <w:szCs w:val="21"/>
                <w:lang w:val="en-GB"/>
              </w:rPr>
            </w:rPrChange>
          </w:rPr>
          <w:t>Número da prancha no formato sequência/quantidade total (01/03, 02/03...)</w:t>
        </w:r>
      </w:ins>
    </w:p>
    <w:p w14:paraId="0D0C905D" w14:textId="06CD0A80" w:rsidR="00EF7D24" w:rsidRPr="00EE14DF" w:rsidRDefault="00EF7D24">
      <w:pPr>
        <w:numPr>
          <w:ilvl w:val="0"/>
          <w:numId w:val="161"/>
        </w:numPr>
        <w:rPr>
          <w:ins w:id="4501" w:author="Renata Trindade Correa" w:date="2022-09-30T18:16:00Z"/>
          <w:rFonts w:cs="Arial"/>
          <w:rPrChange w:id="4502" w:author="Renata Trindade Correa" w:date="2022-10-07T12:35:00Z">
            <w:rPr>
              <w:ins w:id="4503" w:author="Renata Trindade Correa" w:date="2022-09-30T18:16:00Z"/>
              <w:rFonts w:ascii="Verdana" w:hAnsi="Verdana" w:cs="Verdana"/>
              <w:color w:val="000000"/>
              <w:sz w:val="21"/>
              <w:szCs w:val="21"/>
              <w:lang w:val="en-GB"/>
            </w:rPr>
          </w:rPrChange>
        </w:rPr>
        <w:pPrChange w:id="4504" w:author="Renata Trindade Correa" w:date="2022-09-30T18:22:00Z">
          <w:pPr>
            <w:numPr>
              <w:ilvl w:val="2"/>
              <w:numId w:val="41"/>
            </w:numPr>
            <w:tabs>
              <w:tab w:val="num" w:pos="1134"/>
            </w:tabs>
            <w:autoSpaceDE w:val="0"/>
            <w:autoSpaceDN w:val="0"/>
            <w:adjustRightInd w:val="0"/>
            <w:spacing w:after="148"/>
            <w:ind w:left="1134" w:hanging="1134"/>
            <w:jc w:val="left"/>
          </w:pPr>
        </w:pPrChange>
      </w:pPr>
      <w:ins w:id="4505" w:author="Renata Trindade Correa" w:date="2022-09-30T18:16:00Z">
        <w:r w:rsidRPr="00EE14DF">
          <w:rPr>
            <w:rFonts w:cs="Arial"/>
            <w:rPrChange w:id="4506" w:author="Renata Trindade Correa" w:date="2022-10-07T12:35:00Z">
              <w:rPr>
                <w:rFonts w:ascii="Verdana" w:eastAsia="Calibri" w:hAnsi="Verdana" w:cs="Verdana"/>
                <w:color w:val="000000"/>
                <w:sz w:val="21"/>
                <w:szCs w:val="21"/>
                <w:lang w:val="en-GB"/>
              </w:rPr>
            </w:rPrChange>
          </w:rPr>
          <w:t>Data da elaboração do projeto (DD/MM/AA</w:t>
        </w:r>
      </w:ins>
      <w:r w:rsidRPr="00EE14DF">
        <w:rPr>
          <w:rFonts w:cs="Arial"/>
        </w:rPr>
        <w:t>AA</w:t>
      </w:r>
      <w:ins w:id="4507" w:author="Renata Trindade Correa" w:date="2022-09-30T18:16:00Z">
        <w:r w:rsidRPr="00EE14DF">
          <w:rPr>
            <w:rFonts w:cs="Arial"/>
            <w:rPrChange w:id="4508" w:author="Renata Trindade Correa" w:date="2022-10-07T12:35:00Z">
              <w:rPr>
                <w:rFonts w:ascii="Verdana" w:eastAsia="Calibri" w:hAnsi="Verdana" w:cs="Verdana"/>
                <w:color w:val="000000"/>
                <w:sz w:val="21"/>
                <w:szCs w:val="21"/>
                <w:lang w:val="en-GB"/>
              </w:rPr>
            </w:rPrChange>
          </w:rPr>
          <w:t>)</w:t>
        </w:r>
      </w:ins>
    </w:p>
    <w:p w14:paraId="360AE7DF" w14:textId="5C69B810" w:rsidR="00EF7D24" w:rsidRPr="00EE14DF" w:rsidRDefault="00EF7D24">
      <w:pPr>
        <w:numPr>
          <w:ilvl w:val="0"/>
          <w:numId w:val="161"/>
        </w:numPr>
        <w:rPr>
          <w:ins w:id="4509" w:author="Renata Trindade Correa" w:date="2022-09-30T18:16:00Z"/>
          <w:rFonts w:cs="Arial"/>
          <w:rPrChange w:id="4510" w:author="Renata Trindade Correa" w:date="2022-10-07T12:35:00Z">
            <w:rPr>
              <w:ins w:id="4511" w:author="Renata Trindade Correa" w:date="2022-09-30T18:16:00Z"/>
              <w:rFonts w:ascii="Verdana" w:hAnsi="Verdana" w:cs="Verdana"/>
              <w:color w:val="000000"/>
              <w:sz w:val="21"/>
              <w:szCs w:val="21"/>
              <w:lang w:val="en-GB"/>
            </w:rPr>
          </w:rPrChange>
        </w:rPr>
        <w:pPrChange w:id="4512" w:author="Renata Trindade Correa" w:date="2022-09-30T18:22:00Z">
          <w:pPr>
            <w:numPr>
              <w:ilvl w:val="2"/>
              <w:numId w:val="41"/>
            </w:numPr>
            <w:tabs>
              <w:tab w:val="num" w:pos="1134"/>
            </w:tabs>
            <w:autoSpaceDE w:val="0"/>
            <w:autoSpaceDN w:val="0"/>
            <w:adjustRightInd w:val="0"/>
            <w:spacing w:after="148"/>
            <w:ind w:left="1134" w:hanging="1134"/>
            <w:jc w:val="left"/>
          </w:pPr>
        </w:pPrChange>
      </w:pPr>
      <w:ins w:id="4513" w:author="Renata Trindade Correa" w:date="2022-09-30T18:16:00Z">
        <w:r w:rsidRPr="00EE14DF">
          <w:rPr>
            <w:rFonts w:cs="Arial"/>
            <w:rPrChange w:id="4514" w:author="Renata Trindade Correa" w:date="2022-10-07T12:35:00Z">
              <w:rPr>
                <w:rFonts w:ascii="Verdana" w:eastAsia="Calibri" w:hAnsi="Verdana" w:cs="Verdana"/>
                <w:color w:val="000000"/>
                <w:sz w:val="21"/>
                <w:szCs w:val="21"/>
                <w:lang w:val="en-GB"/>
              </w:rPr>
            </w:rPrChange>
          </w:rPr>
          <w:t>Campo para assinatura do proprietário</w:t>
        </w:r>
      </w:ins>
    </w:p>
    <w:p w14:paraId="5B6E36AB" w14:textId="5EC726F0" w:rsidR="00EF7D24" w:rsidRPr="00EE14DF" w:rsidRDefault="00EF7D24">
      <w:pPr>
        <w:numPr>
          <w:ilvl w:val="0"/>
          <w:numId w:val="161"/>
        </w:numPr>
        <w:rPr>
          <w:ins w:id="4515" w:author="Renata Trindade Correa" w:date="2022-09-30T18:16:00Z"/>
          <w:rFonts w:cs="Arial"/>
          <w:rPrChange w:id="4516" w:author="Renata Trindade Correa" w:date="2022-10-07T12:35:00Z">
            <w:rPr>
              <w:ins w:id="4517" w:author="Renata Trindade Correa" w:date="2022-09-30T18:16:00Z"/>
              <w:rFonts w:ascii="Verdana" w:hAnsi="Verdana" w:cs="Verdana"/>
              <w:color w:val="000000"/>
              <w:sz w:val="21"/>
              <w:szCs w:val="21"/>
              <w:lang w:val="en-GB"/>
            </w:rPr>
          </w:rPrChange>
        </w:rPr>
        <w:pPrChange w:id="4518" w:author="Renata Trindade Correa" w:date="2022-09-30T18:22:00Z">
          <w:pPr>
            <w:numPr>
              <w:ilvl w:val="2"/>
              <w:numId w:val="41"/>
            </w:numPr>
            <w:tabs>
              <w:tab w:val="num" w:pos="1134"/>
            </w:tabs>
            <w:autoSpaceDE w:val="0"/>
            <w:autoSpaceDN w:val="0"/>
            <w:adjustRightInd w:val="0"/>
            <w:spacing w:after="148"/>
            <w:ind w:left="1134" w:hanging="1134"/>
            <w:jc w:val="left"/>
          </w:pPr>
        </w:pPrChange>
      </w:pPr>
      <w:ins w:id="4519" w:author="Renata Trindade Correa" w:date="2022-09-30T18:16:00Z">
        <w:r w:rsidRPr="00EE14DF">
          <w:rPr>
            <w:rFonts w:cs="Arial"/>
            <w:rPrChange w:id="4520" w:author="Renata Trindade Correa" w:date="2022-10-07T12:35:00Z">
              <w:rPr>
                <w:rFonts w:ascii="Verdana" w:eastAsia="Calibri" w:hAnsi="Verdana" w:cs="Verdana"/>
                <w:color w:val="000000"/>
                <w:sz w:val="21"/>
                <w:szCs w:val="21"/>
                <w:lang w:val="en-GB"/>
              </w:rPr>
            </w:rPrChange>
          </w:rPr>
          <w:t>Campo com assinatura do(s) Responsável(is) Técnico(s) com identificação do nome completo, número do registro no conselho profissional pertinente, endereço e telefone)</w:t>
        </w:r>
      </w:ins>
    </w:p>
    <w:p w14:paraId="2E34241A" w14:textId="192DAFF7" w:rsidR="00EF7D24" w:rsidRPr="00EE14DF" w:rsidRDefault="00EF7D24">
      <w:pPr>
        <w:numPr>
          <w:ilvl w:val="0"/>
          <w:numId w:val="161"/>
        </w:numPr>
        <w:rPr>
          <w:ins w:id="4521" w:author="Renata Trindade Correa" w:date="2022-09-30T18:16:00Z"/>
          <w:rFonts w:cs="Arial"/>
          <w:rPrChange w:id="4522" w:author="Renata Trindade Correa" w:date="2022-10-07T12:35:00Z">
            <w:rPr>
              <w:ins w:id="4523" w:author="Renata Trindade Correa" w:date="2022-09-30T18:16:00Z"/>
              <w:rFonts w:ascii="Verdana" w:hAnsi="Verdana" w:cs="Verdana"/>
              <w:color w:val="000000"/>
              <w:sz w:val="21"/>
              <w:szCs w:val="21"/>
              <w:lang w:val="en-GB"/>
            </w:rPr>
          </w:rPrChange>
        </w:rPr>
        <w:pPrChange w:id="4524" w:author="Renata Trindade Correa" w:date="2022-09-30T18:22:00Z">
          <w:pPr>
            <w:numPr>
              <w:ilvl w:val="2"/>
              <w:numId w:val="41"/>
            </w:numPr>
            <w:tabs>
              <w:tab w:val="num" w:pos="1134"/>
            </w:tabs>
            <w:autoSpaceDE w:val="0"/>
            <w:autoSpaceDN w:val="0"/>
            <w:adjustRightInd w:val="0"/>
            <w:spacing w:after="148"/>
            <w:ind w:left="1134" w:hanging="1134"/>
            <w:jc w:val="left"/>
          </w:pPr>
        </w:pPrChange>
      </w:pPr>
      <w:ins w:id="4525" w:author="Renata Trindade Correa" w:date="2022-09-30T18:16:00Z">
        <w:r w:rsidRPr="00EE14DF">
          <w:rPr>
            <w:rFonts w:cs="Arial"/>
            <w:rPrChange w:id="4526" w:author="Renata Trindade Correa" w:date="2022-10-07T12:35:00Z">
              <w:rPr>
                <w:rFonts w:ascii="Verdana" w:eastAsia="Calibri" w:hAnsi="Verdana" w:cs="Verdana"/>
                <w:color w:val="000000"/>
                <w:sz w:val="21"/>
                <w:szCs w:val="21"/>
                <w:lang w:val="en-GB"/>
              </w:rPr>
            </w:rPrChange>
          </w:rPr>
          <w:t>Especialidade</w:t>
        </w:r>
      </w:ins>
    </w:p>
    <w:p w14:paraId="34183506" w14:textId="3056338F" w:rsidR="00EF7D24" w:rsidRPr="00EE14DF" w:rsidRDefault="00EF7D24" w:rsidP="00EF7D24">
      <w:pPr>
        <w:numPr>
          <w:ilvl w:val="0"/>
          <w:numId w:val="161"/>
        </w:numPr>
        <w:rPr>
          <w:rFonts w:cs="Arial"/>
        </w:rPr>
      </w:pPr>
      <w:ins w:id="4527" w:author="Renata Trindade Correa" w:date="2022-09-30T18:16:00Z">
        <w:r w:rsidRPr="00EE14DF">
          <w:rPr>
            <w:rFonts w:cs="Arial"/>
            <w:rPrChange w:id="4528" w:author="Renata Trindade Correa" w:date="2022-10-07T12:35:00Z">
              <w:rPr>
                <w:rFonts w:ascii="Verdana" w:eastAsia="Calibri" w:hAnsi="Verdana" w:cs="Verdana"/>
                <w:color w:val="000000"/>
                <w:sz w:val="21"/>
                <w:szCs w:val="21"/>
                <w:lang w:val="en-GB"/>
              </w:rPr>
            </w:rPrChange>
          </w:rPr>
          <w:t>Escala de plotagem do desenho (1:100, 1:50, 1:20</w:t>
        </w:r>
      </w:ins>
      <w:r w:rsidRPr="00EE14DF">
        <w:rPr>
          <w:rFonts w:cs="Arial"/>
        </w:rPr>
        <w:t xml:space="preserve">  etc.</w:t>
      </w:r>
      <w:ins w:id="4529" w:author="Renata Trindade Correa" w:date="2022-09-30T18:16:00Z">
        <w:r w:rsidRPr="00EE14DF">
          <w:rPr>
            <w:rFonts w:cs="Arial"/>
            <w:rPrChange w:id="4530" w:author="Renata Trindade Correa" w:date="2022-10-07T12:35:00Z">
              <w:rPr>
                <w:rFonts w:ascii="Verdana" w:eastAsia="Calibri" w:hAnsi="Verdana" w:cs="Verdana"/>
                <w:color w:val="000000"/>
                <w:sz w:val="21"/>
                <w:szCs w:val="21"/>
                <w:lang w:val="en-GB"/>
              </w:rPr>
            </w:rPrChange>
          </w:rPr>
          <w:t>)</w:t>
        </w:r>
      </w:ins>
      <w:r w:rsidRPr="00EE14DF">
        <w:rPr>
          <w:rFonts w:cs="Arial"/>
        </w:rPr>
        <w:t>.</w:t>
      </w:r>
    </w:p>
    <w:p w14:paraId="44003DCC" w14:textId="77777777" w:rsidR="00FA3083" w:rsidRPr="00EE14DF" w:rsidRDefault="00FA3083" w:rsidP="00FA3083">
      <w:pPr>
        <w:rPr>
          <w:rFonts w:cs="Arial"/>
          <w:szCs w:val="22"/>
        </w:rPr>
      </w:pPr>
    </w:p>
    <w:p w14:paraId="0B360AA8" w14:textId="77777777" w:rsidR="0019078A" w:rsidRPr="00EE14DF" w:rsidRDefault="0019078A">
      <w:pPr>
        <w:pStyle w:val="Ttulo4"/>
        <w:rPr>
          <w:ins w:id="4531" w:author="Renata Trindade Correa" w:date="2022-09-30T18:06:00Z"/>
          <w:rFonts w:cs="Arial"/>
          <w:szCs w:val="26"/>
          <w:rPrChange w:id="4532" w:author="Renata Trindade Correa" w:date="2022-10-07T12:35:00Z">
            <w:rPr>
              <w:ins w:id="4533" w:author="Renata Trindade Correa" w:date="2022-09-30T18:06:00Z"/>
              <w:rFonts w:cs="Arial"/>
              <w:szCs w:val="22"/>
            </w:rPr>
          </w:rPrChange>
        </w:rPr>
        <w:pPrChange w:id="4534" w:author="Renata Trindade Correa" w:date="2022-09-30T18:08:00Z">
          <w:pPr>
            <w:ind w:left="851"/>
          </w:pPr>
        </w:pPrChange>
      </w:pPr>
      <w:ins w:id="4535" w:author="Renata Trindade Correa" w:date="2022-09-30T18:06:00Z">
        <w:r w:rsidRPr="00EE14DF">
          <w:rPr>
            <w:rFonts w:cs="Arial"/>
            <w:szCs w:val="26"/>
            <w:rPrChange w:id="4536" w:author="Renata Trindade Correa" w:date="2022-10-07T12:35:00Z">
              <w:rPr>
                <w:rFonts w:eastAsia="Calibri" w:cs="Arial"/>
                <w:bCs/>
                <w:szCs w:val="22"/>
              </w:rPr>
            </w:rPrChange>
          </w:rPr>
          <w:t>Os arquivos digitais relativos à documentação técnica produzida deverão ser agrupados por especialidade em pastas distintas</w:t>
        </w:r>
      </w:ins>
      <w:ins w:id="4537" w:author="Renata Trindade Correa" w:date="2022-09-30T18:08:00Z">
        <w:r w:rsidRPr="00EE14DF">
          <w:rPr>
            <w:rFonts w:cs="Arial"/>
            <w:szCs w:val="26"/>
            <w:rPrChange w:id="4538" w:author="Renata Trindade Correa" w:date="2022-10-07T12:35:00Z">
              <w:rPr>
                <w:rFonts w:eastAsia="Calibri" w:cs="Arial"/>
                <w:bCs/>
                <w:szCs w:val="22"/>
              </w:rPr>
            </w:rPrChange>
          </w:rPr>
          <w:t>;</w:t>
        </w:r>
      </w:ins>
    </w:p>
    <w:p w14:paraId="334388BA" w14:textId="77777777" w:rsidR="0019078A" w:rsidRPr="00EE14DF" w:rsidRDefault="0019078A">
      <w:pPr>
        <w:pStyle w:val="Ttulo4"/>
        <w:rPr>
          <w:ins w:id="4539" w:author="Renata Trindade Correa" w:date="2022-09-30T18:07:00Z"/>
          <w:rFonts w:cs="Arial"/>
          <w:szCs w:val="26"/>
          <w:rPrChange w:id="4540" w:author="Renata Trindade Correa" w:date="2022-10-07T12:35:00Z">
            <w:rPr>
              <w:ins w:id="4541" w:author="Renata Trindade Correa" w:date="2022-09-30T18:07:00Z"/>
              <w:rFonts w:cs="Arial"/>
              <w:szCs w:val="22"/>
            </w:rPr>
          </w:rPrChange>
        </w:rPr>
        <w:pPrChange w:id="4542" w:author="Renata Trindade Correa" w:date="2022-09-30T18:08:00Z">
          <w:pPr>
            <w:ind w:left="851"/>
          </w:pPr>
        </w:pPrChange>
      </w:pPr>
      <w:ins w:id="4543" w:author="Renata Trindade Correa" w:date="2022-09-30T18:06:00Z">
        <w:r w:rsidRPr="00EE14DF">
          <w:rPr>
            <w:rFonts w:cs="Arial"/>
            <w:szCs w:val="26"/>
            <w:rPrChange w:id="4544" w:author="Renata Trindade Correa" w:date="2022-10-07T12:35:00Z">
              <w:rPr>
                <w:rFonts w:eastAsia="Calibri" w:cs="Arial"/>
                <w:bCs/>
                <w:szCs w:val="22"/>
              </w:rPr>
            </w:rPrChange>
          </w:rPr>
          <w:t>Os arquivos de pranchas técnicas devem ser distintos por espe</w:t>
        </w:r>
      </w:ins>
      <w:ins w:id="4545" w:author="Renata Trindade Correa" w:date="2022-09-30T18:07:00Z">
        <w:r w:rsidRPr="00EE14DF">
          <w:rPr>
            <w:rFonts w:cs="Arial"/>
            <w:szCs w:val="26"/>
            <w:rPrChange w:id="4546" w:author="Renata Trindade Correa" w:date="2022-10-07T12:35:00Z">
              <w:rPr>
                <w:rFonts w:eastAsia="Calibri" w:cs="Arial"/>
                <w:bCs/>
                <w:szCs w:val="22"/>
              </w:rPr>
            </w:rPrChange>
          </w:rPr>
          <w:t>cialidade e por prancha</w:t>
        </w:r>
      </w:ins>
      <w:ins w:id="4547" w:author="Renata Trindade Correa" w:date="2022-09-30T18:08:00Z">
        <w:r w:rsidRPr="00EE14DF">
          <w:rPr>
            <w:rFonts w:cs="Arial"/>
            <w:szCs w:val="26"/>
            <w:rPrChange w:id="4548" w:author="Renata Trindade Correa" w:date="2022-10-07T12:35:00Z">
              <w:rPr>
                <w:rFonts w:eastAsia="Calibri" w:cs="Arial"/>
                <w:bCs/>
                <w:szCs w:val="22"/>
              </w:rPr>
            </w:rPrChange>
          </w:rPr>
          <w:t>;</w:t>
        </w:r>
      </w:ins>
    </w:p>
    <w:p w14:paraId="40E11C2A" w14:textId="3D07DDA3" w:rsidR="0019078A" w:rsidRPr="00EE14DF" w:rsidRDefault="0019078A" w:rsidP="00B969C2">
      <w:pPr>
        <w:pStyle w:val="Ttulo4"/>
        <w:rPr>
          <w:rFonts w:cs="Arial"/>
          <w:szCs w:val="22"/>
        </w:rPr>
      </w:pPr>
      <w:ins w:id="4549" w:author="Renata Trindade Correa" w:date="2022-09-30T18:07:00Z">
        <w:r w:rsidRPr="00EE14DF">
          <w:rPr>
            <w:rFonts w:cs="Arial"/>
            <w:szCs w:val="26"/>
            <w:rPrChange w:id="4550" w:author="Renata Trindade Correa" w:date="2022-10-07T12:35:00Z">
              <w:rPr>
                <w:rFonts w:eastAsia="Calibri" w:cs="Arial"/>
                <w:szCs w:val="22"/>
              </w:rPr>
            </w:rPrChange>
          </w:rPr>
          <w:t>Os edifícios com mais de 1 (um) pavimento deverão constar em um único arquivo, que seja configurado para permitir a manipulação de cada pavimento de forma isolada</w:t>
        </w:r>
        <w:r w:rsidRPr="00EE14DF">
          <w:rPr>
            <w:rFonts w:cs="Arial"/>
            <w:szCs w:val="22"/>
            <w:rPrChange w:id="4551" w:author="Renata Trindade Correa" w:date="2022-10-07T12:35:00Z">
              <w:rPr>
                <w:rFonts w:eastAsia="Calibri" w:cs="Arial"/>
                <w:szCs w:val="22"/>
              </w:rPr>
            </w:rPrChange>
          </w:rPr>
          <w:t xml:space="preserve">. </w:t>
        </w:r>
      </w:ins>
    </w:p>
    <w:p w14:paraId="1D0EB409" w14:textId="77777777" w:rsidR="00EF7D24" w:rsidRPr="00EE14DF" w:rsidRDefault="00EF7D24">
      <w:pPr>
        <w:pStyle w:val="Ttulo4"/>
        <w:rPr>
          <w:ins w:id="4552" w:author="Renata Trindade Correa" w:date="2022-09-30T18:16:00Z"/>
          <w:rFonts w:cs="Arial"/>
          <w:szCs w:val="26"/>
          <w:rPrChange w:id="4553" w:author="Renata Trindade Correa" w:date="2022-10-07T12:35:00Z">
            <w:rPr>
              <w:ins w:id="4554" w:author="Renata Trindade Correa" w:date="2022-09-30T18:16:00Z"/>
              <w:rFonts w:ascii="Verdana" w:hAnsi="Verdana" w:cs="Verdana"/>
              <w:color w:val="000000"/>
              <w:sz w:val="21"/>
              <w:szCs w:val="21"/>
              <w:lang w:val="en-GB"/>
            </w:rPr>
          </w:rPrChange>
        </w:rPr>
        <w:pPrChange w:id="4555" w:author="Renata Trindade Correa" w:date="2022-09-30T18:22:00Z">
          <w:pPr>
            <w:numPr>
              <w:ilvl w:val="2"/>
              <w:numId w:val="41"/>
            </w:numPr>
            <w:tabs>
              <w:tab w:val="num" w:pos="1134"/>
            </w:tabs>
            <w:autoSpaceDE w:val="0"/>
            <w:autoSpaceDN w:val="0"/>
            <w:adjustRightInd w:val="0"/>
            <w:ind w:left="1134" w:hanging="1134"/>
            <w:jc w:val="left"/>
          </w:pPr>
        </w:pPrChange>
      </w:pPr>
      <w:ins w:id="4556" w:author="Renata Trindade Correa" w:date="2022-09-30T18:16:00Z">
        <w:r w:rsidRPr="00EE14DF">
          <w:rPr>
            <w:rFonts w:cs="Arial"/>
            <w:szCs w:val="26"/>
            <w:rPrChange w:id="4557" w:author="Renata Trindade Correa" w:date="2022-10-07T12:35:00Z">
              <w:rPr>
                <w:rFonts w:ascii="Verdana" w:eastAsia="Calibri" w:hAnsi="Verdana" w:cs="Verdana"/>
                <w:bCs/>
                <w:color w:val="000000"/>
                <w:sz w:val="21"/>
                <w:szCs w:val="21"/>
                <w:lang w:val="en-GB"/>
              </w:rPr>
            </w:rPrChange>
          </w:rPr>
          <w:t xml:space="preserve">É obrigatória, em todos os </w:t>
        </w:r>
        <w:r w:rsidRPr="00EE14DF">
          <w:rPr>
            <w:rFonts w:cs="Arial"/>
            <w:i/>
            <w:iCs/>
            <w:szCs w:val="26"/>
            <w:rPrChange w:id="4558" w:author="Renata Trindade Correa" w:date="2022-10-07T12:35:00Z">
              <w:rPr>
                <w:rFonts w:ascii="Verdana" w:eastAsia="Calibri" w:hAnsi="Verdana" w:cs="Verdana"/>
                <w:bCs/>
                <w:color w:val="000000"/>
                <w:sz w:val="21"/>
                <w:szCs w:val="21"/>
                <w:lang w:val="en-GB"/>
              </w:rPr>
            </w:rPrChange>
          </w:rPr>
          <w:t>layouts</w:t>
        </w:r>
        <w:r w:rsidRPr="00EE14DF">
          <w:rPr>
            <w:rFonts w:cs="Arial"/>
            <w:szCs w:val="26"/>
            <w:rPrChange w:id="4559" w:author="Renata Trindade Correa" w:date="2022-10-07T12:35:00Z">
              <w:rPr>
                <w:rFonts w:ascii="Verdana" w:eastAsia="Calibri" w:hAnsi="Verdana" w:cs="Verdana"/>
                <w:bCs/>
                <w:color w:val="000000"/>
                <w:sz w:val="21"/>
                <w:szCs w:val="21"/>
                <w:lang w:val="en-GB"/>
              </w:rPr>
            </w:rPrChange>
          </w:rPr>
          <w:t xml:space="preserve"> e projetos arquitetônicos, a apresentação de quadro de áreas, discriminado por ambientes e pavimentos;</w:t>
        </w:r>
      </w:ins>
    </w:p>
    <w:p w14:paraId="581D8054" w14:textId="404A521C" w:rsidR="00EF7D24" w:rsidRPr="00EE14DF" w:rsidRDefault="00EF7D24" w:rsidP="00EF7D24">
      <w:pPr>
        <w:pStyle w:val="Ttulo4"/>
        <w:rPr>
          <w:rFonts w:cs="Arial"/>
          <w:szCs w:val="26"/>
        </w:rPr>
      </w:pPr>
      <w:ins w:id="4560" w:author="Renata Trindade Correa" w:date="2022-09-30T18:16:00Z">
        <w:r w:rsidRPr="00EE14DF">
          <w:rPr>
            <w:rFonts w:cs="Arial"/>
            <w:szCs w:val="26"/>
            <w:rPrChange w:id="4561" w:author="Renata Trindade Correa" w:date="2022-10-07T12:35:00Z">
              <w:rPr>
                <w:rFonts w:ascii="Verdana" w:eastAsia="Calibri" w:hAnsi="Verdana" w:cs="Verdana"/>
                <w:color w:val="000000"/>
                <w:sz w:val="21"/>
                <w:szCs w:val="21"/>
                <w:lang w:val="en-GB"/>
              </w:rPr>
            </w:rPrChange>
          </w:rPr>
          <w:t xml:space="preserve">Nos projetos de alteração de </w:t>
        </w:r>
        <w:r w:rsidRPr="00EE14DF">
          <w:rPr>
            <w:rFonts w:cs="Arial"/>
            <w:i/>
            <w:iCs/>
            <w:szCs w:val="26"/>
            <w:rPrChange w:id="4562" w:author="Renata Trindade Correa" w:date="2022-10-07T12:35:00Z">
              <w:rPr>
                <w:rFonts w:ascii="Verdana" w:eastAsia="Calibri" w:hAnsi="Verdana" w:cs="Verdana"/>
                <w:color w:val="000000"/>
                <w:sz w:val="21"/>
                <w:szCs w:val="21"/>
                <w:lang w:val="en-GB"/>
              </w:rPr>
            </w:rPrChange>
          </w:rPr>
          <w:t>layout</w:t>
        </w:r>
        <w:r w:rsidRPr="00EE14DF">
          <w:rPr>
            <w:rFonts w:cs="Arial"/>
            <w:szCs w:val="26"/>
            <w:rPrChange w:id="4563" w:author="Renata Trindade Correa" w:date="2022-10-07T12:35:00Z">
              <w:rPr>
                <w:rFonts w:ascii="Verdana" w:eastAsia="Calibri" w:hAnsi="Verdana" w:cs="Verdana"/>
                <w:color w:val="000000"/>
                <w:sz w:val="21"/>
                <w:szCs w:val="21"/>
                <w:lang w:val="en-GB"/>
              </w:rPr>
            </w:rPrChange>
          </w:rPr>
          <w:t xml:space="preserve"> deverá ainda ser representado na prancha, em tamanho reduzido, o </w:t>
        </w:r>
        <w:r w:rsidRPr="00EE14DF">
          <w:rPr>
            <w:rFonts w:cs="Arial"/>
            <w:i/>
            <w:iCs/>
            <w:szCs w:val="26"/>
            <w:rPrChange w:id="4564" w:author="Renata Trindade Correa" w:date="2022-10-07T12:35:00Z">
              <w:rPr>
                <w:rFonts w:ascii="Verdana" w:eastAsia="Calibri" w:hAnsi="Verdana" w:cs="Verdana"/>
                <w:color w:val="000000"/>
                <w:sz w:val="21"/>
                <w:szCs w:val="21"/>
                <w:lang w:val="en-GB"/>
              </w:rPr>
            </w:rPrChange>
          </w:rPr>
          <w:t xml:space="preserve">layout </w:t>
        </w:r>
        <w:r w:rsidRPr="00EE14DF">
          <w:rPr>
            <w:rFonts w:cs="Arial"/>
            <w:szCs w:val="26"/>
            <w:rPrChange w:id="4565" w:author="Renata Trindade Correa" w:date="2022-10-07T12:35:00Z">
              <w:rPr>
                <w:rFonts w:ascii="Verdana" w:eastAsia="Calibri" w:hAnsi="Verdana" w:cs="Verdana"/>
                <w:color w:val="000000"/>
                <w:sz w:val="21"/>
                <w:szCs w:val="21"/>
                <w:lang w:val="en-GB"/>
              </w:rPr>
            </w:rPrChange>
          </w:rPr>
          <w:t>anterior correspondente, de forma a facilitar a visualização das mudanças processadas;</w:t>
        </w:r>
      </w:ins>
    </w:p>
    <w:p w14:paraId="5B96A84F" w14:textId="3860FBBD" w:rsidR="00734B6B" w:rsidRPr="00EE14DF" w:rsidRDefault="009B16EC" w:rsidP="00734B6B">
      <w:pPr>
        <w:pStyle w:val="Ttulo4"/>
        <w:rPr>
          <w:rFonts w:cs="Arial"/>
          <w:szCs w:val="26"/>
        </w:rPr>
      </w:pPr>
      <w:r w:rsidRPr="00EE14DF">
        <w:rPr>
          <w:rFonts w:cs="Arial"/>
          <w:szCs w:val="26"/>
        </w:rPr>
        <w:t>Deverão ser mantidas pastas para</w:t>
      </w:r>
      <w:r w:rsidR="004D2E61" w:rsidRPr="00EE14DF">
        <w:rPr>
          <w:rFonts w:cs="Arial"/>
          <w:szCs w:val="26"/>
        </w:rPr>
        <w:t xml:space="preserve"> o conjunto de serviços entregues diariamente, identificadas por número </w:t>
      </w:r>
      <w:r w:rsidR="00FE005D" w:rsidRPr="00EE14DF">
        <w:rPr>
          <w:rFonts w:cs="Arial"/>
          <w:szCs w:val="26"/>
        </w:rPr>
        <w:t>sequencial, por ano, e pela data da entrega, com subpastas para cada serviço</w:t>
      </w:r>
      <w:r w:rsidR="00904C97" w:rsidRPr="00EE14DF">
        <w:rPr>
          <w:rFonts w:cs="Arial"/>
          <w:szCs w:val="26"/>
        </w:rPr>
        <w:t xml:space="preserve">, contendo os demais arquivos e subpastas </w:t>
      </w:r>
      <w:r w:rsidR="008E181D" w:rsidRPr="00EE14DF">
        <w:rPr>
          <w:rFonts w:cs="Arial"/>
          <w:szCs w:val="26"/>
        </w:rPr>
        <w:t>descritos acima.</w:t>
      </w:r>
      <w:r w:rsidR="00C524F6" w:rsidRPr="00EE14DF">
        <w:rPr>
          <w:rFonts w:cs="Arial"/>
          <w:szCs w:val="26"/>
        </w:rPr>
        <w:t xml:space="preserve"> Sua manutenção </w:t>
      </w:r>
      <w:r w:rsidR="004A2D5E" w:rsidRPr="00EE14DF">
        <w:rPr>
          <w:rFonts w:cs="Arial"/>
          <w:szCs w:val="26"/>
        </w:rPr>
        <w:t xml:space="preserve">ao longo da vigência contratual </w:t>
      </w:r>
      <w:r w:rsidR="00C524F6" w:rsidRPr="00EE14DF">
        <w:rPr>
          <w:rFonts w:cs="Arial"/>
          <w:szCs w:val="26"/>
        </w:rPr>
        <w:t>deverá corresponder ao registro em GRCS</w:t>
      </w:r>
    </w:p>
    <w:p w14:paraId="6A94DDA9" w14:textId="00CD6B98" w:rsidR="003C3A0B" w:rsidRPr="00EE14DF" w:rsidRDefault="008E181D" w:rsidP="00FB5996">
      <w:pPr>
        <w:pStyle w:val="Ttulo4"/>
        <w:rPr>
          <w:rFonts w:cs="Arial"/>
          <w:szCs w:val="26"/>
        </w:rPr>
      </w:pPr>
      <w:r w:rsidRPr="00EE14DF">
        <w:rPr>
          <w:rFonts w:cs="Arial"/>
          <w:szCs w:val="26"/>
        </w:rPr>
        <w:t>Deve</w:t>
      </w:r>
      <w:r w:rsidR="00DE4A88" w:rsidRPr="00EE14DF">
        <w:rPr>
          <w:rFonts w:cs="Arial"/>
          <w:szCs w:val="26"/>
        </w:rPr>
        <w:t>rá</w:t>
      </w:r>
      <w:r w:rsidRPr="00EE14DF">
        <w:rPr>
          <w:rFonts w:cs="Arial"/>
          <w:szCs w:val="26"/>
        </w:rPr>
        <w:t xml:space="preserve"> ser mantid</w:t>
      </w:r>
      <w:r w:rsidR="008D14D2" w:rsidRPr="00EE14DF">
        <w:rPr>
          <w:rFonts w:cs="Arial"/>
          <w:szCs w:val="26"/>
        </w:rPr>
        <w:t>o disponível, também, conjunto de</w:t>
      </w:r>
      <w:r w:rsidRPr="00EE14DF">
        <w:rPr>
          <w:rFonts w:cs="Arial"/>
          <w:szCs w:val="26"/>
        </w:rPr>
        <w:t xml:space="preserve"> pastas contend</w:t>
      </w:r>
      <w:r w:rsidR="008D14D2" w:rsidRPr="00EE14DF">
        <w:rPr>
          <w:rFonts w:cs="Arial"/>
          <w:szCs w:val="26"/>
        </w:rPr>
        <w:t>o a documentação técnica de cada imóvel/unidade atendido</w:t>
      </w:r>
      <w:r w:rsidR="003C3A0B" w:rsidRPr="00EE14DF">
        <w:rPr>
          <w:rFonts w:cs="Arial"/>
          <w:szCs w:val="26"/>
        </w:rPr>
        <w:t>s</w:t>
      </w:r>
      <w:r w:rsidR="008D14D2" w:rsidRPr="00EE14DF">
        <w:rPr>
          <w:rFonts w:cs="Arial"/>
          <w:szCs w:val="26"/>
        </w:rPr>
        <w:t xml:space="preserve">, em acordo com </w:t>
      </w:r>
      <w:r w:rsidR="003C3A0B" w:rsidRPr="00EE14DF">
        <w:rPr>
          <w:rFonts w:cs="Arial"/>
          <w:szCs w:val="26"/>
        </w:rPr>
        <w:t>estrutura de diretórios definid</w:t>
      </w:r>
      <w:r w:rsidR="00DE4A88" w:rsidRPr="00EE14DF">
        <w:rPr>
          <w:rFonts w:cs="Arial"/>
          <w:szCs w:val="26"/>
        </w:rPr>
        <w:t>a</w:t>
      </w:r>
      <w:r w:rsidR="003C3A0B" w:rsidRPr="00EE14DF">
        <w:rPr>
          <w:rFonts w:cs="Arial"/>
          <w:szCs w:val="26"/>
        </w:rPr>
        <w:t xml:space="preserve"> pela CEINF.</w:t>
      </w:r>
      <w:bookmarkStart w:id="4566" w:name="_Toc121758287"/>
      <w:r w:rsidR="00DE4A88" w:rsidRPr="00EE14DF">
        <w:rPr>
          <w:rFonts w:cs="Arial"/>
          <w:szCs w:val="26"/>
        </w:rPr>
        <w:t xml:space="preserve"> Após </w:t>
      </w:r>
      <w:r w:rsidR="00D26279" w:rsidRPr="00EE14DF">
        <w:rPr>
          <w:rFonts w:cs="Arial"/>
          <w:szCs w:val="26"/>
        </w:rPr>
        <w:t>a aprovação dos serviços entregues, por meio de PME, deverá ser inclusa cópia da entrega, atualizando o histórico da unidade.</w:t>
      </w:r>
    </w:p>
    <w:p w14:paraId="592136D4" w14:textId="306C441B" w:rsidR="00D26279" w:rsidRPr="00EE14DF" w:rsidRDefault="00D26279" w:rsidP="002D47DC">
      <w:pPr>
        <w:pStyle w:val="Ttulo4"/>
      </w:pPr>
      <w:r w:rsidRPr="00EE14DF">
        <w:rPr>
          <w:rFonts w:cs="Arial"/>
          <w:szCs w:val="26"/>
        </w:rPr>
        <w:t xml:space="preserve">A disponibilização dos arquivos em nuvem deverá </w:t>
      </w:r>
      <w:r w:rsidR="007302EB" w:rsidRPr="00EE14DF">
        <w:rPr>
          <w:rFonts w:cs="Arial"/>
          <w:szCs w:val="26"/>
        </w:rPr>
        <w:t xml:space="preserve">perdurar por até 180 dias após o último dia de vigência, a exemplo das obrigações citadas no item </w:t>
      </w:r>
      <w:r w:rsidR="003F7054" w:rsidRPr="00EE14DF">
        <w:rPr>
          <w:rFonts w:cs="Arial"/>
          <w:szCs w:val="26"/>
        </w:rPr>
        <w:t>8.8.4.1</w:t>
      </w:r>
      <w:r w:rsidR="007302EB" w:rsidRPr="00EE14DF">
        <w:rPr>
          <w:rFonts w:cs="Arial"/>
          <w:szCs w:val="26"/>
        </w:rPr>
        <w:t xml:space="preserve"> do Termo de Referência (Anexo I do contrato).</w:t>
      </w:r>
    </w:p>
    <w:p w14:paraId="1F4D23B3" w14:textId="77777777" w:rsidR="003C3A0B" w:rsidRPr="00EE14DF" w:rsidRDefault="003C3A0B" w:rsidP="003C3A0B"/>
    <w:p w14:paraId="4F5858F8" w14:textId="50D08541" w:rsidR="0019078A" w:rsidRPr="00EE14DF" w:rsidRDefault="009216D0" w:rsidP="00FB5996">
      <w:pPr>
        <w:pStyle w:val="Ttulo4"/>
        <w:rPr>
          <w:rFonts w:eastAsia="Calibri"/>
          <w:b/>
          <w:bCs w:val="0"/>
        </w:rPr>
      </w:pPr>
      <w:ins w:id="4567" w:author="Renata Trindade Correa" w:date="2022-09-30T18:16:00Z">
        <w:r w:rsidRPr="00EE14DF">
          <w:rPr>
            <w:b/>
            <w:bCs w:val="0"/>
          </w:rPr>
          <w:t>ORIENTAÇÕES</w:t>
        </w:r>
        <w:r w:rsidRPr="00EE14DF">
          <w:rPr>
            <w:rFonts w:eastAsia="Calibri"/>
            <w:b/>
            <w:bCs w:val="0"/>
          </w:rPr>
          <w:t xml:space="preserve"> PARA ELABORAÇÃO DE DESENHOS EM </w:t>
        </w:r>
      </w:ins>
      <w:r w:rsidRPr="00EE14DF">
        <w:rPr>
          <w:rFonts w:eastAsia="Calibri"/>
          <w:b/>
          <w:bCs w:val="0"/>
        </w:rPr>
        <w:t>CAD</w:t>
      </w:r>
      <w:bookmarkEnd w:id="4566"/>
    </w:p>
    <w:p w14:paraId="1B3F535C" w14:textId="315D6BDC" w:rsidR="00B969C2" w:rsidRPr="00EE14DF" w:rsidRDefault="00B969C2" w:rsidP="00B969C2">
      <w:pPr>
        <w:pStyle w:val="Ttulo4"/>
        <w:rPr>
          <w:rFonts w:cs="Arial"/>
        </w:rPr>
      </w:pPr>
      <w:r w:rsidRPr="00EE14DF">
        <w:rPr>
          <w:rFonts w:cs="Arial"/>
        </w:rPr>
        <w:t xml:space="preserve">Os projetos deverão ser executados em programa </w:t>
      </w:r>
      <w:r w:rsidRPr="00EE14DF">
        <w:rPr>
          <w:rFonts w:cs="Arial"/>
          <w:i/>
        </w:rPr>
        <w:t>AUTOCAD</w:t>
      </w:r>
      <w:r w:rsidR="00740696" w:rsidRPr="00EE14DF">
        <w:rPr>
          <w:rFonts w:cs="Arial"/>
          <w:i/>
        </w:rPr>
        <w:t xml:space="preserve"> FULL</w:t>
      </w:r>
      <w:r w:rsidRPr="00EE14DF">
        <w:rPr>
          <w:rFonts w:cs="Arial"/>
        </w:rPr>
        <w:t xml:space="preserve"> versão 2016 ou anterior, apresentados em extensão “</w:t>
      </w:r>
      <w:ins w:id="4568" w:author="Marcio Ferreira de Lima" w:date="2022-08-19T11:18:00Z">
        <w:r w:rsidRPr="00EE14DF">
          <w:rPr>
            <w:rFonts w:cs="Arial"/>
          </w:rPr>
          <w:t>.</w:t>
        </w:r>
      </w:ins>
      <w:del w:id="4569" w:author="Marcio Ferreira de Lima" w:date="2022-08-19T11:18:00Z">
        <w:r w:rsidRPr="00EE14DF" w:rsidDel="000D3A38">
          <w:rPr>
            <w:rFonts w:cs="Arial"/>
          </w:rPr>
          <w:delText>dwg</w:delText>
        </w:r>
      </w:del>
      <w:ins w:id="4570" w:author="Marcio Ferreira de Lima" w:date="2022-08-19T11:18:00Z">
        <w:r w:rsidRPr="00EE14DF">
          <w:rPr>
            <w:rFonts w:cs="Arial"/>
          </w:rPr>
          <w:t>DWG</w:t>
        </w:r>
      </w:ins>
      <w:r w:rsidRPr="00EE14DF">
        <w:rPr>
          <w:rFonts w:cs="Arial"/>
        </w:rPr>
        <w:t>” e “</w:t>
      </w:r>
      <w:ins w:id="4571" w:author="Marcio Ferreira de Lima" w:date="2022-08-19T11:18:00Z">
        <w:r w:rsidRPr="00EE14DF">
          <w:rPr>
            <w:rFonts w:cs="Arial"/>
          </w:rPr>
          <w:t>.</w:t>
        </w:r>
      </w:ins>
      <w:del w:id="4572" w:author="Marcio Ferreira de Lima" w:date="2022-08-19T11:18:00Z">
        <w:r w:rsidRPr="00EE14DF" w:rsidDel="000D3A38">
          <w:rPr>
            <w:rFonts w:cs="Arial"/>
          </w:rPr>
          <w:delText>pdf</w:delText>
        </w:r>
      </w:del>
      <w:ins w:id="4573" w:author="Marcio Ferreira de Lima" w:date="2022-08-19T11:18:00Z">
        <w:r w:rsidRPr="00EE14DF">
          <w:rPr>
            <w:rFonts w:cs="Arial"/>
          </w:rPr>
          <w:t>PDF</w:t>
        </w:r>
      </w:ins>
      <w:r w:rsidRPr="00EE14DF">
        <w:rPr>
          <w:rFonts w:cs="Arial"/>
        </w:rPr>
        <w:t>”;</w:t>
      </w:r>
    </w:p>
    <w:p w14:paraId="08295028" w14:textId="77777777" w:rsidR="00B969C2" w:rsidRPr="00EE14DF" w:rsidRDefault="00B969C2" w:rsidP="00B969C2">
      <w:pPr>
        <w:pStyle w:val="Ttulo4"/>
        <w:rPr>
          <w:rFonts w:cs="Arial"/>
        </w:rPr>
      </w:pPr>
      <w:r w:rsidRPr="00EE14DF">
        <w:rPr>
          <w:rFonts w:cs="Arial"/>
        </w:rPr>
        <w:t xml:space="preserve">Na hipótese de utilização de </w:t>
      </w:r>
      <w:r w:rsidRPr="00EE14DF">
        <w:rPr>
          <w:rFonts w:cs="Arial"/>
          <w:i/>
          <w:iCs/>
        </w:rPr>
        <w:t>software</w:t>
      </w:r>
      <w:r w:rsidRPr="00EE14DF">
        <w:rPr>
          <w:rFonts w:cs="Arial"/>
        </w:rPr>
        <w:t xml:space="preserve"> em versão superior, os arquivos de desenhos deverão ser salvos em formato compatível com a versão 2016 </w:t>
      </w:r>
      <w:r w:rsidRPr="00EE14DF">
        <w:rPr>
          <w:rFonts w:cs="Arial"/>
        </w:rPr>
        <w:lastRenderedPageBreak/>
        <w:t>(extensão “</w:t>
      </w:r>
      <w:del w:id="4574" w:author="Marcio Ferreira de Lima" w:date="2022-08-19T11:19:00Z">
        <w:r w:rsidRPr="00EE14DF" w:rsidDel="001D2BED">
          <w:rPr>
            <w:rFonts w:cs="Arial"/>
          </w:rPr>
          <w:delText>dwg</w:delText>
        </w:r>
      </w:del>
      <w:ins w:id="4575" w:author="Marcio Ferreira de Lima" w:date="2022-08-19T11:19:00Z">
        <w:r w:rsidRPr="00EE14DF">
          <w:rPr>
            <w:rFonts w:cs="Arial"/>
          </w:rPr>
          <w:t>.DWG</w:t>
        </w:r>
      </w:ins>
      <w:r w:rsidRPr="00EE14DF">
        <w:rPr>
          <w:rFonts w:cs="Arial"/>
        </w:rPr>
        <w:t>”);</w:t>
      </w:r>
    </w:p>
    <w:p w14:paraId="33F4B592" w14:textId="77777777" w:rsidR="00B969C2" w:rsidRPr="00EE14DF" w:rsidRDefault="00B969C2" w:rsidP="00B969C2">
      <w:pPr>
        <w:pStyle w:val="Ttulo4"/>
        <w:rPr>
          <w:rFonts w:cs="Arial"/>
        </w:rPr>
      </w:pPr>
      <w:bookmarkStart w:id="4576" w:name="_Toc422822309"/>
      <w:r w:rsidRPr="00EE14DF">
        <w:rPr>
          <w:rFonts w:cs="Arial"/>
        </w:rPr>
        <w:t>Não serão acatados arquivos com extensão “</w:t>
      </w:r>
      <w:del w:id="4577" w:author="Marcio Ferreira de Lima" w:date="2022-08-19T11:19:00Z">
        <w:r w:rsidRPr="00EE14DF" w:rsidDel="001D2BED">
          <w:rPr>
            <w:rFonts w:cs="Arial"/>
          </w:rPr>
          <w:delText>dxf</w:delText>
        </w:r>
      </w:del>
      <w:ins w:id="4578" w:author="Marcio Ferreira de Lima" w:date="2022-08-19T11:19:00Z">
        <w:r w:rsidRPr="00EE14DF">
          <w:rPr>
            <w:rFonts w:cs="Arial"/>
          </w:rPr>
          <w:t>.DXF</w:t>
        </w:r>
      </w:ins>
      <w:r w:rsidRPr="00EE14DF">
        <w:rPr>
          <w:rFonts w:cs="Arial"/>
        </w:rPr>
        <w:t>”</w:t>
      </w:r>
      <w:bookmarkEnd w:id="4576"/>
      <w:r w:rsidRPr="00EE14DF">
        <w:rPr>
          <w:rFonts w:cs="Arial"/>
        </w:rPr>
        <w:t>;</w:t>
      </w:r>
    </w:p>
    <w:p w14:paraId="0B59FC76" w14:textId="77777777" w:rsidR="0019078A" w:rsidRPr="00EE14DF" w:rsidRDefault="0019078A">
      <w:pPr>
        <w:pStyle w:val="Ttulo4"/>
        <w:rPr>
          <w:ins w:id="4579" w:author="Renata Trindade Correa" w:date="2022-09-30T18:20:00Z"/>
          <w:rFonts w:cs="Arial"/>
          <w:rPrChange w:id="4580" w:author="Renata Trindade Correa" w:date="2022-10-07T12:35:00Z">
            <w:rPr>
              <w:ins w:id="4581" w:author="Renata Trindade Correa" w:date="2022-09-30T18:20:00Z"/>
              <w:sz w:val="21"/>
              <w:szCs w:val="21"/>
            </w:rPr>
          </w:rPrChange>
        </w:rPr>
        <w:pPrChange w:id="4582" w:author="Renata Trindade Correa" w:date="2022-09-30T18:21:00Z">
          <w:pPr>
            <w:pStyle w:val="Cabealho"/>
            <w:numPr>
              <w:numId w:val="41"/>
            </w:numPr>
            <w:tabs>
              <w:tab w:val="num" w:pos="1134"/>
            </w:tabs>
            <w:spacing w:after="150"/>
            <w:ind w:left="1134" w:hanging="1134"/>
          </w:pPr>
        </w:pPrChange>
      </w:pPr>
      <w:ins w:id="4583" w:author="Renata Trindade Correa" w:date="2022-09-30T18:16:00Z">
        <w:r w:rsidRPr="00EE14DF">
          <w:rPr>
            <w:rFonts w:cs="Arial"/>
            <w:rPrChange w:id="4584" w:author="Renata Trindade Correa" w:date="2022-10-07T12:35:00Z">
              <w:rPr>
                <w:rFonts w:ascii="Verdana" w:hAnsi="Verdana" w:cs="Arial"/>
                <w:bCs/>
                <w:color w:val="000000"/>
                <w:szCs w:val="22"/>
                <w:lang w:val="en-GB"/>
              </w:rPr>
            </w:rPrChange>
          </w:rPr>
          <w:t>O tipo de f</w:t>
        </w:r>
        <w:r w:rsidRPr="00EE14DF">
          <w:rPr>
            <w:rFonts w:cs="Arial"/>
            <w:rPrChange w:id="4585" w:author="Renata Trindade Correa" w:date="2022-10-07T12:35:00Z">
              <w:rPr>
                <w:rFonts w:ascii="Verdana" w:hAnsi="Verdana" w:cs="Verdana"/>
                <w:bCs/>
                <w:color w:val="000000"/>
                <w:sz w:val="21"/>
                <w:szCs w:val="21"/>
                <w:lang w:val="en-GB"/>
              </w:rPr>
            </w:rPrChange>
          </w:rPr>
          <w:t>onte a ser utilizada será a “</w:t>
        </w:r>
      </w:ins>
      <w:r w:rsidRPr="00EE14DF">
        <w:rPr>
          <w:rFonts w:cs="Arial"/>
        </w:rPr>
        <w:t>ARIAL</w:t>
      </w:r>
      <w:ins w:id="4586" w:author="Renata Trindade Correa" w:date="2022-09-30T18:16:00Z">
        <w:r w:rsidRPr="00EE14DF">
          <w:rPr>
            <w:rFonts w:cs="Arial"/>
            <w:rPrChange w:id="4587" w:author="Renata Trindade Correa" w:date="2022-10-07T12:35:00Z">
              <w:rPr>
                <w:rFonts w:ascii="Verdana" w:hAnsi="Verdana" w:cs="Verdana"/>
                <w:bCs/>
                <w:color w:val="000000"/>
                <w:sz w:val="21"/>
                <w:szCs w:val="21"/>
                <w:lang w:val="en-GB"/>
              </w:rPr>
            </w:rPrChange>
          </w:rPr>
          <w:t>”</w:t>
        </w:r>
      </w:ins>
      <w:ins w:id="4588" w:author="Renata Trindade Correa" w:date="2022-09-30T18:20:00Z">
        <w:r w:rsidRPr="00EE14DF">
          <w:rPr>
            <w:rFonts w:cs="Arial"/>
            <w:rPrChange w:id="4589" w:author="Renata Trindade Correa" w:date="2022-10-07T12:35:00Z">
              <w:rPr>
                <w:rFonts w:ascii="Verdana" w:hAnsi="Verdana" w:cs="Verdana"/>
                <w:bCs/>
                <w:color w:val="000000"/>
                <w:sz w:val="21"/>
                <w:szCs w:val="21"/>
                <w:lang w:val="en-GB"/>
              </w:rPr>
            </w:rPrChange>
          </w:rPr>
          <w:t>;</w:t>
        </w:r>
      </w:ins>
    </w:p>
    <w:p w14:paraId="1636F098" w14:textId="77777777" w:rsidR="0019078A" w:rsidRPr="00EE14DF" w:rsidRDefault="0019078A">
      <w:pPr>
        <w:pStyle w:val="Ttulo4"/>
        <w:rPr>
          <w:ins w:id="4590" w:author="Renata Trindade Correa" w:date="2022-09-30T18:20:00Z"/>
          <w:rFonts w:cs="Arial"/>
          <w:rPrChange w:id="4591" w:author="Renata Trindade Correa" w:date="2022-10-07T12:35:00Z">
            <w:rPr>
              <w:ins w:id="4592" w:author="Renata Trindade Correa" w:date="2022-09-30T18:20:00Z"/>
              <w:sz w:val="21"/>
              <w:szCs w:val="21"/>
            </w:rPr>
          </w:rPrChange>
        </w:rPr>
        <w:pPrChange w:id="4593" w:author="Renata Trindade Correa" w:date="2022-09-30T18:21:00Z">
          <w:pPr>
            <w:pStyle w:val="Cabealho"/>
            <w:numPr>
              <w:numId w:val="41"/>
            </w:numPr>
            <w:tabs>
              <w:tab w:val="num" w:pos="1134"/>
            </w:tabs>
            <w:spacing w:after="150"/>
            <w:ind w:left="1134" w:hanging="1134"/>
          </w:pPr>
        </w:pPrChange>
      </w:pPr>
      <w:ins w:id="4594" w:author="Renata Trindade Correa" w:date="2022-09-30T18:16:00Z">
        <w:r w:rsidRPr="00EE14DF">
          <w:rPr>
            <w:rFonts w:cs="Arial"/>
            <w:rPrChange w:id="4595" w:author="Renata Trindade Correa" w:date="2022-10-07T12:35:00Z">
              <w:rPr>
                <w:rFonts w:ascii="Verdana" w:hAnsi="Verdana" w:cs="Verdana"/>
                <w:bCs/>
                <w:color w:val="000000"/>
                <w:sz w:val="21"/>
                <w:szCs w:val="21"/>
                <w:lang w:val="en-GB"/>
              </w:rPr>
            </w:rPrChange>
          </w:rPr>
          <w:t>A unidade básica do desenho será centímetro (cm)</w:t>
        </w:r>
      </w:ins>
      <w:ins w:id="4596" w:author="Renata Trindade Correa" w:date="2022-09-30T18:20:00Z">
        <w:r w:rsidRPr="00EE14DF">
          <w:rPr>
            <w:rFonts w:cs="Arial"/>
            <w:rPrChange w:id="4597" w:author="Renata Trindade Correa" w:date="2022-10-07T12:35:00Z">
              <w:rPr>
                <w:rFonts w:ascii="Verdana" w:hAnsi="Verdana" w:cs="Verdana"/>
                <w:bCs/>
                <w:color w:val="000000"/>
                <w:sz w:val="21"/>
                <w:szCs w:val="21"/>
                <w:lang w:val="en-GB"/>
              </w:rPr>
            </w:rPrChange>
          </w:rPr>
          <w:t>;</w:t>
        </w:r>
      </w:ins>
    </w:p>
    <w:p w14:paraId="54B8B3C3" w14:textId="77777777" w:rsidR="0019078A" w:rsidRPr="00EE14DF" w:rsidRDefault="0019078A">
      <w:pPr>
        <w:pStyle w:val="Ttulo4"/>
        <w:rPr>
          <w:ins w:id="4598" w:author="Renata Trindade Correa" w:date="2022-09-30T18:16:00Z"/>
          <w:rFonts w:cs="Arial"/>
          <w:rPrChange w:id="4599" w:author="Renata Trindade Correa" w:date="2022-10-07T12:35:00Z">
            <w:rPr>
              <w:ins w:id="4600" w:author="Renata Trindade Correa" w:date="2022-09-30T18:16:00Z"/>
              <w:sz w:val="21"/>
              <w:szCs w:val="21"/>
            </w:rPr>
          </w:rPrChange>
        </w:rPr>
        <w:pPrChange w:id="4601" w:author="Renata Trindade Correa" w:date="2022-09-30T18:21:00Z">
          <w:pPr>
            <w:pStyle w:val="Cabealho"/>
            <w:numPr>
              <w:numId w:val="41"/>
            </w:numPr>
            <w:tabs>
              <w:tab w:val="num" w:pos="1134"/>
            </w:tabs>
            <w:spacing w:after="150"/>
            <w:ind w:left="1134" w:hanging="1134"/>
          </w:pPr>
        </w:pPrChange>
      </w:pPr>
      <w:ins w:id="4602" w:author="Renata Trindade Correa" w:date="2022-09-30T18:16:00Z">
        <w:r w:rsidRPr="00EE14DF">
          <w:rPr>
            <w:rFonts w:cs="Arial"/>
            <w:rPrChange w:id="4603" w:author="Renata Trindade Correa" w:date="2022-10-07T12:35:00Z">
              <w:rPr>
                <w:rFonts w:ascii="Verdana" w:hAnsi="Verdana" w:cs="Verdana"/>
                <w:bCs/>
                <w:color w:val="000000"/>
                <w:sz w:val="21"/>
                <w:szCs w:val="21"/>
                <w:lang w:val="en-GB"/>
              </w:rPr>
            </w:rPrChange>
          </w:rPr>
          <w:t>As</w:t>
        </w:r>
      </w:ins>
      <w:ins w:id="4604" w:author="Renata Trindade Correa" w:date="2022-09-30T18:20:00Z">
        <w:r w:rsidRPr="00EE14DF">
          <w:rPr>
            <w:rFonts w:cs="Arial"/>
            <w:rPrChange w:id="4605" w:author="Renata Trindade Correa" w:date="2022-10-07T12:35:00Z">
              <w:rPr>
                <w:rFonts w:ascii="Verdana" w:hAnsi="Verdana" w:cs="Verdana"/>
                <w:bCs/>
                <w:color w:val="000000"/>
                <w:sz w:val="21"/>
                <w:szCs w:val="21"/>
                <w:lang w:val="en-GB"/>
              </w:rPr>
            </w:rPrChange>
          </w:rPr>
          <w:t xml:space="preserve"> </w:t>
        </w:r>
      </w:ins>
      <w:ins w:id="4606" w:author="Renata Trindade Correa" w:date="2022-09-30T18:16:00Z">
        <w:r w:rsidRPr="00EE14DF">
          <w:rPr>
            <w:rFonts w:cs="Arial"/>
            <w:rPrChange w:id="4607" w:author="Renata Trindade Correa" w:date="2022-10-07T12:35:00Z">
              <w:rPr>
                <w:rFonts w:ascii="Verdana" w:hAnsi="Verdana" w:cs="Verdana"/>
                <w:bCs/>
                <w:color w:val="000000"/>
                <w:sz w:val="21"/>
                <w:szCs w:val="21"/>
                <w:lang w:val="en-GB"/>
              </w:rPr>
            </w:rPrChange>
          </w:rPr>
          <w:t xml:space="preserve">pranchas serão desenhadas no </w:t>
        </w:r>
        <w:r w:rsidRPr="00EE14DF">
          <w:rPr>
            <w:rFonts w:cs="Arial"/>
            <w:i/>
            <w:iCs/>
            <w:rPrChange w:id="4608" w:author="Renata Trindade Correa" w:date="2022-10-07T12:35:00Z">
              <w:rPr>
                <w:rFonts w:ascii="Verdana" w:hAnsi="Verdana" w:cs="Verdana"/>
                <w:bCs/>
                <w:color w:val="000000"/>
                <w:sz w:val="21"/>
                <w:szCs w:val="21"/>
                <w:lang w:val="en-GB"/>
              </w:rPr>
            </w:rPrChange>
          </w:rPr>
          <w:t>Model Space</w:t>
        </w:r>
        <w:r w:rsidRPr="00EE14DF">
          <w:rPr>
            <w:rFonts w:cs="Arial"/>
            <w:rPrChange w:id="4609" w:author="Renata Trindade Correa" w:date="2022-10-07T12:35:00Z">
              <w:rPr>
                <w:rFonts w:ascii="Verdana" w:hAnsi="Verdana" w:cs="Verdana"/>
                <w:bCs/>
                <w:color w:val="000000"/>
                <w:sz w:val="21"/>
                <w:szCs w:val="21"/>
                <w:lang w:val="en-GB"/>
              </w:rPr>
            </w:rPrChange>
          </w:rPr>
          <w:t xml:space="preserve"> e apresentadas no </w:t>
        </w:r>
        <w:r w:rsidRPr="00EE14DF">
          <w:rPr>
            <w:rFonts w:cs="Arial"/>
            <w:i/>
            <w:iCs/>
            <w:rPrChange w:id="4610" w:author="Renata Trindade Correa" w:date="2022-10-07T12:35:00Z">
              <w:rPr>
                <w:rFonts w:ascii="Verdana" w:hAnsi="Verdana" w:cs="Verdana"/>
                <w:bCs/>
                <w:color w:val="000000"/>
                <w:sz w:val="21"/>
                <w:szCs w:val="21"/>
                <w:lang w:val="en-GB"/>
              </w:rPr>
            </w:rPrChange>
          </w:rPr>
          <w:t>Paper Space</w:t>
        </w:r>
        <w:r w:rsidRPr="00EE14DF">
          <w:rPr>
            <w:rFonts w:cs="Arial"/>
            <w:rPrChange w:id="4611" w:author="Renata Trindade Correa" w:date="2022-10-07T12:35:00Z">
              <w:rPr>
                <w:rFonts w:ascii="Verdana" w:hAnsi="Verdana" w:cs="Verdana"/>
                <w:bCs/>
                <w:color w:val="000000"/>
                <w:sz w:val="21"/>
                <w:szCs w:val="21"/>
                <w:lang w:val="en-GB"/>
              </w:rPr>
            </w:rPrChange>
          </w:rPr>
          <w:t>, em milímetros (mm)</w:t>
        </w:r>
      </w:ins>
      <w:ins w:id="4612" w:author="Renata Trindade Correa" w:date="2022-09-30T18:20:00Z">
        <w:r w:rsidRPr="00EE14DF">
          <w:rPr>
            <w:rFonts w:cs="Arial"/>
            <w:rPrChange w:id="4613" w:author="Renata Trindade Correa" w:date="2022-10-07T12:35:00Z">
              <w:rPr>
                <w:rFonts w:ascii="Verdana" w:hAnsi="Verdana" w:cs="Verdana"/>
                <w:bCs/>
                <w:color w:val="000000"/>
                <w:sz w:val="21"/>
                <w:szCs w:val="21"/>
                <w:lang w:val="en-GB"/>
              </w:rPr>
            </w:rPrChange>
          </w:rPr>
          <w:t>;</w:t>
        </w:r>
      </w:ins>
    </w:p>
    <w:p w14:paraId="26747048" w14:textId="2CB5D167" w:rsidR="0019078A" w:rsidRPr="00EE14DF" w:rsidRDefault="0019078A" w:rsidP="00211EA1">
      <w:pPr>
        <w:pStyle w:val="Ttulo4"/>
        <w:rPr>
          <w:rFonts w:cs="Arial"/>
          <w:szCs w:val="26"/>
        </w:rPr>
      </w:pPr>
      <w:ins w:id="4614" w:author="Renata Trindade Correa" w:date="2022-09-30T18:17:00Z">
        <w:r w:rsidRPr="00EE14DF">
          <w:rPr>
            <w:rFonts w:cs="Arial"/>
            <w:szCs w:val="26"/>
            <w:rPrChange w:id="4615" w:author="Renata Trindade Correa" w:date="2022-10-07T12:35:00Z">
              <w:rPr>
                <w:rFonts w:ascii="Verdana" w:hAnsi="Verdana" w:cs="Verdana"/>
                <w:color w:val="000000"/>
                <w:sz w:val="21"/>
                <w:szCs w:val="21"/>
                <w:lang w:val="en-GB"/>
              </w:rPr>
            </w:rPrChange>
          </w:rPr>
          <w:t>As pranchas deverão ser plotadas em padrão de cor monocromático e, portanto, todas as legendas criadas nos desenhos devem ser passíveis de visualização e distinção de forma independente da cor.</w:t>
        </w:r>
      </w:ins>
    </w:p>
    <w:p w14:paraId="6C0AB61A" w14:textId="77777777" w:rsidR="00211EA1" w:rsidRPr="00EE14DF" w:rsidRDefault="00211EA1">
      <w:pPr>
        <w:pStyle w:val="Ttulo4"/>
        <w:rPr>
          <w:ins w:id="4616" w:author="Renata Trindade Correa" w:date="2022-09-30T18:17:00Z"/>
          <w:rFonts w:cs="Arial"/>
          <w:szCs w:val="26"/>
          <w:rPrChange w:id="4617" w:author="Renata Trindade Correa" w:date="2022-10-07T12:35:00Z">
            <w:rPr>
              <w:ins w:id="4618" w:author="Renata Trindade Correa" w:date="2022-09-30T18:17:00Z"/>
              <w:rFonts w:ascii="Verdana" w:hAnsi="Verdana" w:cs="Verdana"/>
              <w:color w:val="000000"/>
              <w:sz w:val="21"/>
              <w:szCs w:val="21"/>
              <w:lang w:val="en-GB"/>
            </w:rPr>
          </w:rPrChange>
        </w:rPr>
        <w:pPrChange w:id="4619" w:author="Renata Trindade Correa" w:date="2022-09-30T18:25:00Z">
          <w:pPr>
            <w:numPr>
              <w:numId w:val="44"/>
            </w:numPr>
            <w:autoSpaceDE w:val="0"/>
            <w:autoSpaceDN w:val="0"/>
            <w:adjustRightInd w:val="0"/>
            <w:spacing w:after="153"/>
            <w:ind w:left="1494" w:hanging="360"/>
            <w:jc w:val="left"/>
          </w:pPr>
        </w:pPrChange>
      </w:pPr>
      <w:ins w:id="4620" w:author="Renata Trindade Correa" w:date="2022-09-30T18:17:00Z">
        <w:r w:rsidRPr="00EE14DF">
          <w:rPr>
            <w:rFonts w:cs="Arial"/>
            <w:szCs w:val="26"/>
            <w:rPrChange w:id="4621" w:author="Renata Trindade Correa" w:date="2022-10-07T12:35:00Z">
              <w:rPr>
                <w:rFonts w:ascii="Verdana" w:eastAsia="Calibri" w:hAnsi="Verdana" w:cs="Verdana"/>
                <w:bCs/>
                <w:color w:val="000000"/>
                <w:sz w:val="21"/>
                <w:szCs w:val="21"/>
                <w:lang w:val="en-GB"/>
              </w:rPr>
            </w:rPrChange>
          </w:rPr>
          <w:t xml:space="preserve">A relação de cores e espessuras de pena, escala de plotagem, tamanho da prancha e versão do </w:t>
        </w:r>
        <w:r w:rsidRPr="00EE14DF">
          <w:rPr>
            <w:rFonts w:cs="Arial"/>
            <w:i/>
            <w:iCs/>
            <w:szCs w:val="26"/>
            <w:rPrChange w:id="4622" w:author="Renata Trindade Correa" w:date="2022-10-07T12:35:00Z">
              <w:rPr>
                <w:rFonts w:ascii="Verdana" w:eastAsia="Calibri" w:hAnsi="Verdana" w:cs="Verdana"/>
                <w:bCs/>
                <w:i/>
                <w:iCs/>
                <w:color w:val="000000"/>
                <w:sz w:val="21"/>
                <w:szCs w:val="21"/>
                <w:lang w:val="en-GB"/>
              </w:rPr>
            </w:rPrChange>
          </w:rPr>
          <w:t>software</w:t>
        </w:r>
      </w:ins>
      <w:ins w:id="4623" w:author="Renata Trindade Correa" w:date="2022-09-30T18:25:00Z">
        <w:r w:rsidRPr="00EE14DF">
          <w:rPr>
            <w:rFonts w:cs="Arial"/>
            <w:szCs w:val="26"/>
            <w:rPrChange w:id="4624" w:author="Renata Trindade Correa" w:date="2022-10-07T12:35:00Z">
              <w:rPr>
                <w:rFonts w:eastAsia="Calibri" w:cs="Arial"/>
                <w:bCs/>
                <w:szCs w:val="22"/>
              </w:rPr>
            </w:rPrChange>
          </w:rPr>
          <w:t xml:space="preserve"> </w:t>
        </w:r>
      </w:ins>
      <w:ins w:id="4625" w:author="Renata Trindade Correa" w:date="2022-09-30T18:17:00Z">
        <w:r w:rsidRPr="00EE14DF">
          <w:rPr>
            <w:rFonts w:cs="Arial"/>
            <w:szCs w:val="26"/>
            <w:rPrChange w:id="4626" w:author="Renata Trindade Correa" w:date="2022-10-07T12:35:00Z">
              <w:rPr>
                <w:rFonts w:ascii="Verdana" w:eastAsia="Calibri" w:hAnsi="Verdana" w:cs="Verdana"/>
                <w:bCs/>
                <w:color w:val="000000"/>
                <w:sz w:val="21"/>
                <w:szCs w:val="21"/>
                <w:lang w:val="en-GB"/>
              </w:rPr>
            </w:rPrChange>
          </w:rPr>
          <w:t>devem também ser indicadas nas notas do projeto.</w:t>
        </w:r>
      </w:ins>
    </w:p>
    <w:p w14:paraId="5C044250" w14:textId="77777777" w:rsidR="0019078A" w:rsidRPr="00EE14DF" w:rsidRDefault="0019078A" w:rsidP="00211EA1">
      <w:pPr>
        <w:pStyle w:val="Ttulo4"/>
        <w:rPr>
          <w:ins w:id="4627" w:author="Renata Trindade Correa" w:date="2022-09-30T18:17:00Z"/>
          <w:rFonts w:cs="Arial"/>
          <w:szCs w:val="22"/>
          <w:rPrChange w:id="4628" w:author="Renata Trindade Correa" w:date="2022-10-07T12:35:00Z">
            <w:rPr>
              <w:ins w:id="4629" w:author="Renata Trindade Correa" w:date="2022-09-30T18:17:00Z"/>
              <w:rFonts w:ascii="Verdana" w:hAnsi="Verdana" w:cs="Verdana"/>
              <w:color w:val="000000"/>
              <w:sz w:val="21"/>
              <w:szCs w:val="21"/>
              <w:lang w:val="en-GB"/>
            </w:rPr>
          </w:rPrChange>
        </w:rPr>
      </w:pPr>
      <w:r w:rsidRPr="00EE14DF">
        <w:rPr>
          <w:rFonts w:cs="Arial"/>
          <w:szCs w:val="26"/>
        </w:rPr>
        <w:t>O</w:t>
      </w:r>
      <w:r w:rsidRPr="00EE14DF">
        <w:rPr>
          <w:rFonts w:cs="Arial"/>
          <w:szCs w:val="22"/>
        </w:rPr>
        <w:t xml:space="preserve"> esquema dos </w:t>
      </w:r>
      <w:r w:rsidRPr="00EE14DF">
        <w:rPr>
          <w:rFonts w:cs="Arial"/>
          <w:i/>
          <w:iCs/>
          <w:szCs w:val="22"/>
        </w:rPr>
        <w:t>layers</w:t>
      </w:r>
      <w:r w:rsidRPr="00EE14DF">
        <w:rPr>
          <w:rFonts w:cs="Arial"/>
          <w:szCs w:val="22"/>
        </w:rPr>
        <w:t xml:space="preserve"> deve seguir a tabela abaixo:</w:t>
      </w:r>
    </w:p>
    <w:p w14:paraId="2A70CDD5" w14:textId="77777777" w:rsidR="0019078A" w:rsidRPr="00EE14DF" w:rsidRDefault="0019078A" w:rsidP="0019078A">
      <w:pPr>
        <w:numPr>
          <w:ilvl w:val="0"/>
          <w:numId w:val="56"/>
        </w:numPr>
        <w:tabs>
          <w:tab w:val="left" w:pos="709"/>
        </w:tabs>
        <w:autoSpaceDE w:val="0"/>
        <w:autoSpaceDN w:val="0"/>
        <w:adjustRightInd w:val="0"/>
        <w:ind w:left="567"/>
        <w:jc w:val="left"/>
        <w:rPr>
          <w:ins w:id="4630" w:author="Renata Trindade Correa" w:date="2022-09-30T18:17:00Z"/>
          <w:rFonts w:cs="Arial"/>
          <w:sz w:val="21"/>
          <w:szCs w:val="21"/>
          <w:rPrChange w:id="4631" w:author="Renata Trindade Correa" w:date="2022-10-07T12:35:00Z">
            <w:rPr>
              <w:ins w:id="4632" w:author="Renata Trindade Correa" w:date="2022-09-30T18:17:00Z"/>
              <w:rFonts w:ascii="Verdana" w:hAnsi="Verdana" w:cs="Verdana"/>
              <w:color w:val="000000"/>
              <w:sz w:val="21"/>
              <w:szCs w:val="21"/>
              <w:lang w:val="en-GB"/>
            </w:rPr>
          </w:rPrChange>
        </w:rPr>
      </w:pPr>
    </w:p>
    <w:p w14:paraId="449524E4" w14:textId="2864CE0C" w:rsidR="0019078A" w:rsidRPr="00EE14DF" w:rsidRDefault="0019078A" w:rsidP="0019078A">
      <w:pPr>
        <w:pStyle w:val="Legenda"/>
        <w:keepNext/>
        <w:numPr>
          <w:ilvl w:val="0"/>
          <w:numId w:val="56"/>
        </w:numPr>
        <w:tabs>
          <w:tab w:val="left" w:pos="709"/>
        </w:tabs>
        <w:jc w:val="center"/>
        <w:rPr>
          <w:rFonts w:cs="Arial"/>
        </w:rPr>
      </w:pPr>
      <w:bookmarkStart w:id="4633" w:name="_Toc118463309"/>
      <w:r w:rsidRPr="00EE14DF">
        <w:rPr>
          <w:rFonts w:cs="Arial"/>
        </w:rPr>
        <w:t>Tabela A</w:t>
      </w:r>
      <w:r w:rsidRPr="00EE14DF">
        <w:rPr>
          <w:rFonts w:cs="Arial"/>
        </w:rPr>
        <w:fldChar w:fldCharType="begin"/>
      </w:r>
      <w:r w:rsidRPr="00EE14DF">
        <w:rPr>
          <w:rFonts w:cs="Arial"/>
          <w:rPrChange w:id="4634" w:author="Renata Trindade Correa" w:date="2022-10-07T12:35:00Z">
            <w:rPr/>
          </w:rPrChange>
        </w:rPr>
        <w:instrText xml:space="preserve"> SEQ Tabela_A \* ARABIC </w:instrText>
      </w:r>
      <w:r w:rsidRPr="00EE14DF">
        <w:rPr>
          <w:rFonts w:cs="Arial"/>
          <w:rPrChange w:id="4635" w:author="Renata Trindade Correa" w:date="2022-10-07T12:35:00Z">
            <w:rPr>
              <w:rFonts w:cs="Arial"/>
              <w:noProof/>
            </w:rPr>
          </w:rPrChange>
        </w:rPr>
        <w:fldChar w:fldCharType="separate"/>
      </w:r>
      <w:r w:rsidRPr="00EE14DF">
        <w:rPr>
          <w:rFonts w:cs="Arial"/>
          <w:noProof/>
        </w:rPr>
        <w:t>4</w:t>
      </w:r>
      <w:r w:rsidRPr="00EE14DF">
        <w:rPr>
          <w:rFonts w:cs="Arial"/>
          <w:noProof/>
        </w:rPr>
        <w:fldChar w:fldCharType="end"/>
      </w:r>
      <w:r w:rsidRPr="00EE14DF">
        <w:rPr>
          <w:rFonts w:cs="Arial"/>
        </w:rPr>
        <w:t xml:space="preserve"> – Esquema </w:t>
      </w:r>
      <w:r w:rsidR="003E25C2" w:rsidRPr="00EE14DF">
        <w:rPr>
          <w:rFonts w:cs="Arial"/>
        </w:rPr>
        <w:t>G</w:t>
      </w:r>
      <w:r w:rsidRPr="00EE14DF">
        <w:rPr>
          <w:rFonts w:cs="Arial"/>
        </w:rPr>
        <w:t>eral d</w:t>
      </w:r>
      <w:r w:rsidR="003E25C2" w:rsidRPr="00EE14DF">
        <w:rPr>
          <w:rFonts w:cs="Arial"/>
        </w:rPr>
        <w:t>e</w:t>
      </w:r>
      <w:r w:rsidRPr="00EE14DF">
        <w:rPr>
          <w:rFonts w:cs="Arial"/>
        </w:rPr>
        <w:t xml:space="preserve"> </w:t>
      </w:r>
      <w:r w:rsidR="003E25C2" w:rsidRPr="00EE14DF">
        <w:rPr>
          <w:rFonts w:cs="Arial"/>
          <w:i/>
          <w:iCs/>
        </w:rPr>
        <w:t>L</w:t>
      </w:r>
      <w:r w:rsidRPr="00EE14DF">
        <w:rPr>
          <w:rFonts w:cs="Arial"/>
          <w:i/>
          <w:iCs/>
        </w:rPr>
        <w:t>ayers</w:t>
      </w:r>
      <w:bookmarkEnd w:id="4633"/>
    </w:p>
    <w:tbl>
      <w:tblPr>
        <w:tblW w:w="9061" w:type="dxa"/>
        <w:tblLook w:val="04A0" w:firstRow="1" w:lastRow="0" w:firstColumn="1" w:lastColumn="0" w:noHBand="0" w:noVBand="1"/>
      </w:tblPr>
      <w:tblGrid>
        <w:gridCol w:w="877"/>
        <w:gridCol w:w="616"/>
        <w:gridCol w:w="608"/>
        <w:gridCol w:w="1023"/>
        <w:gridCol w:w="755"/>
        <w:gridCol w:w="654"/>
        <w:gridCol w:w="4528"/>
      </w:tblGrid>
      <w:tr w:rsidR="00EE14DF" w:rsidRPr="00EE14DF" w14:paraId="53194E28" w14:textId="77777777" w:rsidTr="003A3B9F">
        <w:trPr>
          <w:trHeight w:val="300"/>
        </w:trPr>
        <w:tc>
          <w:tcPr>
            <w:tcW w:w="9061"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C1EFCC" w14:textId="457B7432" w:rsidR="0019078A" w:rsidRPr="00EE14DF" w:rsidRDefault="002D4888" w:rsidP="003A3B9F">
            <w:pPr>
              <w:jc w:val="center"/>
              <w:rPr>
                <w:rFonts w:cs="Arial"/>
                <w:b/>
                <w:bCs/>
                <w:sz w:val="18"/>
                <w:szCs w:val="18"/>
                <w:lang w:val="en-GB" w:eastAsia="en-GB"/>
              </w:rPr>
            </w:pPr>
            <w:r w:rsidRPr="00EE14DF">
              <w:rPr>
                <w:rFonts w:cs="Arial"/>
                <w:b/>
                <w:bCs/>
                <w:sz w:val="18"/>
                <w:szCs w:val="18"/>
                <w:lang w:val="en-GB" w:eastAsia="en-GB"/>
              </w:rPr>
              <w:t>Esquema Geral de Layers</w:t>
            </w:r>
          </w:p>
        </w:tc>
      </w:tr>
      <w:tr w:rsidR="00EE14DF" w:rsidRPr="00EE14DF" w14:paraId="5F5D8ABB" w14:textId="77777777" w:rsidTr="007F53DC">
        <w:trPr>
          <w:trHeight w:val="450"/>
        </w:trPr>
        <w:tc>
          <w:tcPr>
            <w:tcW w:w="988" w:type="dxa"/>
            <w:tcBorders>
              <w:top w:val="nil"/>
              <w:left w:val="single" w:sz="4" w:space="0" w:color="auto"/>
              <w:bottom w:val="single" w:sz="4" w:space="0" w:color="auto"/>
              <w:right w:val="single" w:sz="4" w:space="0" w:color="auto"/>
            </w:tcBorders>
            <w:shd w:val="clear" w:color="auto" w:fill="auto"/>
            <w:vAlign w:val="center"/>
            <w:hideMark/>
          </w:tcPr>
          <w:p w14:paraId="0CD847B3" w14:textId="77777777" w:rsidR="0019078A" w:rsidRPr="00EE14DF" w:rsidRDefault="0019078A" w:rsidP="003A3B9F">
            <w:pPr>
              <w:jc w:val="center"/>
              <w:rPr>
                <w:rFonts w:cs="Arial"/>
                <w:b/>
                <w:bCs/>
                <w:sz w:val="18"/>
                <w:szCs w:val="18"/>
                <w:lang w:val="en-GB" w:eastAsia="en-GB"/>
              </w:rPr>
            </w:pPr>
            <w:r w:rsidRPr="00EE14DF">
              <w:rPr>
                <w:rFonts w:cs="Arial"/>
                <w:b/>
                <w:bCs/>
                <w:sz w:val="18"/>
                <w:szCs w:val="18"/>
                <w:lang w:val="en-GB" w:eastAsia="en-GB"/>
              </w:rPr>
              <w:t>GRUPO</w:t>
            </w:r>
          </w:p>
        </w:tc>
        <w:tc>
          <w:tcPr>
            <w:tcW w:w="1112" w:type="dxa"/>
            <w:gridSpan w:val="2"/>
            <w:tcBorders>
              <w:top w:val="single" w:sz="4" w:space="0" w:color="auto"/>
              <w:left w:val="nil"/>
              <w:bottom w:val="single" w:sz="4" w:space="0" w:color="auto"/>
              <w:right w:val="single" w:sz="4" w:space="0" w:color="auto"/>
            </w:tcBorders>
            <w:shd w:val="clear" w:color="auto" w:fill="auto"/>
            <w:vAlign w:val="center"/>
            <w:hideMark/>
          </w:tcPr>
          <w:p w14:paraId="60435878" w14:textId="77777777" w:rsidR="0019078A" w:rsidRPr="00EE14DF" w:rsidRDefault="0019078A" w:rsidP="003A3B9F">
            <w:pPr>
              <w:jc w:val="center"/>
              <w:rPr>
                <w:rFonts w:cs="Arial"/>
                <w:b/>
                <w:bCs/>
                <w:sz w:val="18"/>
                <w:szCs w:val="18"/>
                <w:lang w:val="en-GB" w:eastAsia="en-GB"/>
              </w:rPr>
            </w:pPr>
            <w:r w:rsidRPr="00EE14DF">
              <w:rPr>
                <w:rFonts w:cs="Arial"/>
                <w:b/>
                <w:bCs/>
                <w:sz w:val="18"/>
                <w:szCs w:val="18"/>
                <w:lang w:val="en-GB" w:eastAsia="en-GB"/>
              </w:rPr>
              <w:t>LAYER</w:t>
            </w:r>
          </w:p>
        </w:tc>
        <w:tc>
          <w:tcPr>
            <w:tcW w:w="1023" w:type="dxa"/>
            <w:tcBorders>
              <w:top w:val="nil"/>
              <w:left w:val="nil"/>
              <w:bottom w:val="single" w:sz="4" w:space="0" w:color="auto"/>
              <w:right w:val="single" w:sz="4" w:space="0" w:color="auto"/>
            </w:tcBorders>
            <w:shd w:val="clear" w:color="auto" w:fill="auto"/>
            <w:vAlign w:val="center"/>
            <w:hideMark/>
          </w:tcPr>
          <w:p w14:paraId="12A5E783" w14:textId="77777777" w:rsidR="0019078A" w:rsidRPr="00EE14DF" w:rsidRDefault="0019078A" w:rsidP="003A3B9F">
            <w:pPr>
              <w:jc w:val="center"/>
              <w:rPr>
                <w:rFonts w:cs="Arial"/>
                <w:b/>
                <w:bCs/>
                <w:sz w:val="16"/>
                <w:szCs w:val="16"/>
                <w:lang w:eastAsia="en-GB"/>
              </w:rPr>
            </w:pPr>
            <w:r w:rsidRPr="00EE14DF">
              <w:rPr>
                <w:rFonts w:cs="Arial"/>
                <w:b/>
                <w:bCs/>
                <w:sz w:val="16"/>
                <w:szCs w:val="16"/>
                <w:lang w:eastAsia="en-GB"/>
              </w:rPr>
              <w:t>COR TELA</w:t>
            </w:r>
            <w:r w:rsidRPr="00EE14DF">
              <w:rPr>
                <w:rFonts w:cs="Arial"/>
                <w:b/>
                <w:bCs/>
                <w:sz w:val="16"/>
                <w:szCs w:val="16"/>
                <w:lang w:eastAsia="en-GB"/>
              </w:rPr>
              <w:br/>
              <w:t>(Tipo de linha)</w:t>
            </w:r>
          </w:p>
        </w:tc>
        <w:tc>
          <w:tcPr>
            <w:tcW w:w="755" w:type="dxa"/>
            <w:tcBorders>
              <w:top w:val="nil"/>
              <w:left w:val="nil"/>
              <w:bottom w:val="single" w:sz="4" w:space="0" w:color="auto"/>
              <w:right w:val="single" w:sz="4" w:space="0" w:color="auto"/>
            </w:tcBorders>
            <w:shd w:val="clear" w:color="auto" w:fill="auto"/>
            <w:vAlign w:val="center"/>
            <w:hideMark/>
          </w:tcPr>
          <w:p w14:paraId="01AF3FFF" w14:textId="77777777" w:rsidR="0019078A" w:rsidRPr="00EE14DF" w:rsidRDefault="0019078A" w:rsidP="003A3B9F">
            <w:pPr>
              <w:jc w:val="center"/>
              <w:rPr>
                <w:rFonts w:cs="Arial"/>
                <w:b/>
                <w:bCs/>
                <w:sz w:val="16"/>
                <w:szCs w:val="16"/>
                <w:lang w:val="en-GB" w:eastAsia="en-GB"/>
              </w:rPr>
            </w:pPr>
            <w:r w:rsidRPr="00EE14DF">
              <w:rPr>
                <w:rFonts w:cs="Arial"/>
                <w:b/>
                <w:bCs/>
                <w:sz w:val="16"/>
                <w:szCs w:val="16"/>
                <w:lang w:val="en-GB" w:eastAsia="en-GB"/>
              </w:rPr>
              <w:t>COR PLOT</w:t>
            </w:r>
          </w:p>
        </w:tc>
        <w:tc>
          <w:tcPr>
            <w:tcW w:w="654" w:type="dxa"/>
            <w:tcBorders>
              <w:top w:val="nil"/>
              <w:left w:val="nil"/>
              <w:bottom w:val="single" w:sz="4" w:space="0" w:color="auto"/>
              <w:right w:val="single" w:sz="4" w:space="0" w:color="auto"/>
            </w:tcBorders>
            <w:shd w:val="clear" w:color="auto" w:fill="auto"/>
            <w:vAlign w:val="center"/>
            <w:hideMark/>
          </w:tcPr>
          <w:p w14:paraId="3B36BDFA" w14:textId="77777777" w:rsidR="0019078A" w:rsidRPr="00EE14DF" w:rsidRDefault="0019078A" w:rsidP="003A3B9F">
            <w:pPr>
              <w:jc w:val="center"/>
              <w:rPr>
                <w:rFonts w:cs="Arial"/>
                <w:b/>
                <w:bCs/>
                <w:sz w:val="16"/>
                <w:szCs w:val="16"/>
                <w:lang w:val="en-GB" w:eastAsia="en-GB"/>
              </w:rPr>
            </w:pPr>
            <w:r w:rsidRPr="00EE14DF">
              <w:rPr>
                <w:rFonts w:cs="Arial"/>
                <w:b/>
                <w:bCs/>
                <w:sz w:val="16"/>
                <w:szCs w:val="16"/>
                <w:lang w:val="en-GB" w:eastAsia="en-GB"/>
              </w:rPr>
              <w:t>ESP mm</w:t>
            </w:r>
          </w:p>
        </w:tc>
        <w:tc>
          <w:tcPr>
            <w:tcW w:w="4529" w:type="dxa"/>
            <w:tcBorders>
              <w:top w:val="nil"/>
              <w:left w:val="nil"/>
              <w:bottom w:val="single" w:sz="4" w:space="0" w:color="auto"/>
              <w:right w:val="single" w:sz="4" w:space="0" w:color="auto"/>
            </w:tcBorders>
            <w:shd w:val="clear" w:color="auto" w:fill="auto"/>
            <w:vAlign w:val="center"/>
            <w:hideMark/>
          </w:tcPr>
          <w:p w14:paraId="3E22FD55" w14:textId="77777777" w:rsidR="0019078A" w:rsidRPr="00EE14DF" w:rsidRDefault="0019078A" w:rsidP="003A3B9F">
            <w:pPr>
              <w:jc w:val="center"/>
              <w:rPr>
                <w:rFonts w:cs="Arial"/>
                <w:b/>
                <w:bCs/>
                <w:sz w:val="16"/>
                <w:szCs w:val="16"/>
                <w:lang w:val="en-GB" w:eastAsia="en-GB"/>
              </w:rPr>
            </w:pPr>
            <w:r w:rsidRPr="00EE14DF">
              <w:rPr>
                <w:rFonts w:cs="Arial"/>
                <w:b/>
                <w:bCs/>
                <w:sz w:val="16"/>
                <w:szCs w:val="16"/>
                <w:lang w:val="en-GB" w:eastAsia="en-GB"/>
              </w:rPr>
              <w:t>ASSUNTO</w:t>
            </w:r>
          </w:p>
        </w:tc>
      </w:tr>
      <w:tr w:rsidR="00EE14DF" w:rsidRPr="00EE14DF" w14:paraId="5B18F693" w14:textId="77777777" w:rsidTr="007F53DC">
        <w:trPr>
          <w:trHeight w:val="360"/>
        </w:trPr>
        <w:tc>
          <w:tcPr>
            <w:tcW w:w="988"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22A01482" w14:textId="77777777" w:rsidR="0019078A" w:rsidRPr="00EE14DF" w:rsidRDefault="0019078A" w:rsidP="003A3B9F">
            <w:pPr>
              <w:jc w:val="center"/>
              <w:rPr>
                <w:rFonts w:cs="Arial"/>
                <w:b/>
                <w:bCs/>
                <w:sz w:val="18"/>
                <w:szCs w:val="18"/>
                <w:lang w:val="en-GB" w:eastAsia="en-GB"/>
              </w:rPr>
            </w:pPr>
            <w:r w:rsidRPr="00EE14DF">
              <w:rPr>
                <w:rFonts w:cs="Arial"/>
                <w:b/>
                <w:bCs/>
                <w:sz w:val="18"/>
                <w:szCs w:val="18"/>
                <w:lang w:val="en-GB" w:eastAsia="en-GB"/>
              </w:rPr>
              <w:t>ARQUITETURA</w:t>
            </w:r>
          </w:p>
        </w:tc>
        <w:tc>
          <w:tcPr>
            <w:tcW w:w="504" w:type="dxa"/>
            <w:tcBorders>
              <w:top w:val="nil"/>
              <w:left w:val="nil"/>
              <w:bottom w:val="single" w:sz="4" w:space="0" w:color="auto"/>
              <w:right w:val="single" w:sz="4" w:space="0" w:color="auto"/>
            </w:tcBorders>
            <w:shd w:val="clear" w:color="auto" w:fill="auto"/>
            <w:noWrap/>
            <w:vAlign w:val="bottom"/>
            <w:hideMark/>
          </w:tcPr>
          <w:p w14:paraId="723F7A44"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08428801"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ALV</w:t>
            </w:r>
          </w:p>
        </w:tc>
        <w:tc>
          <w:tcPr>
            <w:tcW w:w="1023" w:type="dxa"/>
            <w:tcBorders>
              <w:top w:val="nil"/>
              <w:left w:val="nil"/>
              <w:bottom w:val="single" w:sz="4" w:space="0" w:color="auto"/>
              <w:right w:val="single" w:sz="4" w:space="0" w:color="auto"/>
            </w:tcBorders>
            <w:shd w:val="clear" w:color="auto" w:fill="auto"/>
            <w:noWrap/>
            <w:vAlign w:val="center"/>
            <w:hideMark/>
          </w:tcPr>
          <w:p w14:paraId="7B68473B"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6-magenta</w:t>
            </w:r>
          </w:p>
        </w:tc>
        <w:tc>
          <w:tcPr>
            <w:tcW w:w="755" w:type="dxa"/>
            <w:tcBorders>
              <w:top w:val="nil"/>
              <w:left w:val="nil"/>
              <w:bottom w:val="single" w:sz="4" w:space="0" w:color="auto"/>
              <w:right w:val="single" w:sz="4" w:space="0" w:color="auto"/>
            </w:tcBorders>
            <w:shd w:val="clear" w:color="auto" w:fill="auto"/>
            <w:noWrap/>
            <w:vAlign w:val="center"/>
            <w:hideMark/>
          </w:tcPr>
          <w:p w14:paraId="6A819D77"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0982C1F7" w14:textId="77777777" w:rsidR="0019078A" w:rsidRPr="00EE14DF" w:rsidRDefault="0019078A" w:rsidP="003A3B9F">
            <w:pPr>
              <w:jc w:val="center"/>
              <w:rPr>
                <w:rFonts w:cs="Arial"/>
                <w:sz w:val="16"/>
                <w:szCs w:val="16"/>
                <w:lang w:val="en-GB" w:eastAsia="en-GB"/>
              </w:rPr>
            </w:pPr>
            <w:r w:rsidRPr="00EE14DF">
              <w:rPr>
                <w:rFonts w:cs="Arial"/>
                <w:sz w:val="16"/>
                <w:szCs w:val="16"/>
                <w:lang w:val="en-GB" w:eastAsia="en-GB"/>
              </w:rPr>
              <w:t>0,6</w:t>
            </w:r>
          </w:p>
        </w:tc>
        <w:tc>
          <w:tcPr>
            <w:tcW w:w="4529" w:type="dxa"/>
            <w:tcBorders>
              <w:top w:val="nil"/>
              <w:left w:val="nil"/>
              <w:bottom w:val="single" w:sz="4" w:space="0" w:color="auto"/>
              <w:right w:val="single" w:sz="4" w:space="0" w:color="auto"/>
            </w:tcBorders>
            <w:shd w:val="clear" w:color="auto" w:fill="auto"/>
            <w:noWrap/>
            <w:vAlign w:val="bottom"/>
            <w:hideMark/>
          </w:tcPr>
          <w:p w14:paraId="7857CB23" w14:textId="77777777" w:rsidR="0019078A" w:rsidRPr="00EE14DF" w:rsidRDefault="0019078A" w:rsidP="003A3B9F">
            <w:pPr>
              <w:jc w:val="left"/>
              <w:rPr>
                <w:rFonts w:cs="Arial"/>
                <w:sz w:val="18"/>
                <w:szCs w:val="18"/>
                <w:lang w:val="en-GB" w:eastAsia="en-GB"/>
              </w:rPr>
            </w:pPr>
            <w:r w:rsidRPr="00EE14DF">
              <w:rPr>
                <w:rFonts w:cs="Arial"/>
                <w:sz w:val="18"/>
                <w:szCs w:val="18"/>
                <w:lang w:val="en-GB" w:eastAsia="en-GB"/>
              </w:rPr>
              <w:t xml:space="preserve">Alvenaria       </w:t>
            </w:r>
          </w:p>
        </w:tc>
      </w:tr>
      <w:tr w:rsidR="00EE14DF" w:rsidRPr="00EE14DF" w14:paraId="023371F5" w14:textId="77777777" w:rsidTr="007F53DC">
        <w:trPr>
          <w:trHeight w:val="360"/>
        </w:trPr>
        <w:tc>
          <w:tcPr>
            <w:tcW w:w="988" w:type="dxa"/>
            <w:vMerge/>
            <w:tcBorders>
              <w:top w:val="nil"/>
              <w:left w:val="single" w:sz="4" w:space="0" w:color="auto"/>
              <w:bottom w:val="single" w:sz="4" w:space="0" w:color="auto"/>
              <w:right w:val="single" w:sz="4" w:space="0" w:color="auto"/>
            </w:tcBorders>
            <w:vAlign w:val="center"/>
            <w:hideMark/>
          </w:tcPr>
          <w:p w14:paraId="67B83ECA" w14:textId="77777777" w:rsidR="0019078A" w:rsidRPr="00EE14DF" w:rsidRDefault="0019078A" w:rsidP="003A3B9F">
            <w:pPr>
              <w:jc w:val="left"/>
              <w:rPr>
                <w:rFonts w:cs="Arial"/>
                <w:sz w:val="16"/>
                <w:szCs w:val="16"/>
                <w:lang w:val="en-GB" w:eastAsia="en-GB"/>
              </w:rPr>
            </w:pPr>
          </w:p>
        </w:tc>
        <w:tc>
          <w:tcPr>
            <w:tcW w:w="504" w:type="dxa"/>
            <w:tcBorders>
              <w:top w:val="nil"/>
              <w:left w:val="nil"/>
              <w:bottom w:val="single" w:sz="4" w:space="0" w:color="auto"/>
              <w:right w:val="single" w:sz="4" w:space="0" w:color="auto"/>
            </w:tcBorders>
            <w:shd w:val="clear" w:color="auto" w:fill="auto"/>
            <w:noWrap/>
            <w:vAlign w:val="bottom"/>
            <w:hideMark/>
          </w:tcPr>
          <w:p w14:paraId="224DBFF9"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1BCA7F36"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COB</w:t>
            </w:r>
          </w:p>
        </w:tc>
        <w:tc>
          <w:tcPr>
            <w:tcW w:w="1023" w:type="dxa"/>
            <w:tcBorders>
              <w:top w:val="nil"/>
              <w:left w:val="nil"/>
              <w:bottom w:val="single" w:sz="4" w:space="0" w:color="auto"/>
              <w:right w:val="single" w:sz="4" w:space="0" w:color="auto"/>
            </w:tcBorders>
            <w:shd w:val="clear" w:color="auto" w:fill="auto"/>
            <w:noWrap/>
            <w:vAlign w:val="center"/>
            <w:hideMark/>
          </w:tcPr>
          <w:p w14:paraId="427F0698"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3-</w:t>
            </w:r>
            <w:r w:rsidRPr="00EE14DF">
              <w:rPr>
                <w:rFonts w:cs="Arial"/>
                <w:i/>
                <w:iCs/>
                <w:sz w:val="18"/>
                <w:szCs w:val="18"/>
                <w:lang w:val="en-GB" w:eastAsia="en-GB"/>
              </w:rPr>
              <w:t>green</w:t>
            </w:r>
          </w:p>
        </w:tc>
        <w:tc>
          <w:tcPr>
            <w:tcW w:w="755" w:type="dxa"/>
            <w:tcBorders>
              <w:top w:val="nil"/>
              <w:left w:val="nil"/>
              <w:bottom w:val="single" w:sz="4" w:space="0" w:color="auto"/>
              <w:right w:val="single" w:sz="4" w:space="0" w:color="auto"/>
            </w:tcBorders>
            <w:shd w:val="clear" w:color="auto" w:fill="auto"/>
            <w:noWrap/>
            <w:vAlign w:val="center"/>
            <w:hideMark/>
          </w:tcPr>
          <w:p w14:paraId="1E2CD61A"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391E77F7" w14:textId="77777777" w:rsidR="0019078A" w:rsidRPr="00EE14DF" w:rsidRDefault="0019078A" w:rsidP="003A3B9F">
            <w:pPr>
              <w:jc w:val="center"/>
              <w:rPr>
                <w:rFonts w:cs="Arial"/>
                <w:sz w:val="16"/>
                <w:szCs w:val="16"/>
                <w:lang w:val="en-GB" w:eastAsia="en-GB"/>
              </w:rPr>
            </w:pPr>
            <w:r w:rsidRPr="00EE14DF">
              <w:rPr>
                <w:rFonts w:cs="Arial"/>
                <w:sz w:val="16"/>
                <w:szCs w:val="16"/>
                <w:lang w:val="en-GB" w:eastAsia="en-GB"/>
              </w:rPr>
              <w:t>0,3</w:t>
            </w:r>
          </w:p>
        </w:tc>
        <w:tc>
          <w:tcPr>
            <w:tcW w:w="4529" w:type="dxa"/>
            <w:tcBorders>
              <w:top w:val="nil"/>
              <w:left w:val="nil"/>
              <w:bottom w:val="single" w:sz="4" w:space="0" w:color="auto"/>
              <w:right w:val="single" w:sz="4" w:space="0" w:color="auto"/>
            </w:tcBorders>
            <w:shd w:val="clear" w:color="auto" w:fill="auto"/>
            <w:noWrap/>
            <w:vAlign w:val="bottom"/>
            <w:hideMark/>
          </w:tcPr>
          <w:p w14:paraId="60ED145F" w14:textId="77777777" w:rsidR="0019078A" w:rsidRPr="00EE14DF" w:rsidRDefault="0019078A" w:rsidP="003A3B9F">
            <w:pPr>
              <w:jc w:val="left"/>
              <w:rPr>
                <w:rFonts w:cs="Arial"/>
                <w:sz w:val="18"/>
                <w:szCs w:val="18"/>
                <w:lang w:eastAsia="en-GB"/>
              </w:rPr>
            </w:pPr>
            <w:r w:rsidRPr="00EE14DF">
              <w:rPr>
                <w:rFonts w:cs="Arial"/>
                <w:sz w:val="18"/>
                <w:szCs w:val="18"/>
                <w:lang w:eastAsia="en-GB"/>
              </w:rPr>
              <w:t xml:space="preserve">Elementos de Cobertura, telhas, calhas e rufos </w:t>
            </w:r>
          </w:p>
        </w:tc>
      </w:tr>
      <w:tr w:rsidR="00EE14DF" w:rsidRPr="00EE14DF" w14:paraId="75446C7D" w14:textId="77777777" w:rsidTr="007F53DC">
        <w:trPr>
          <w:trHeight w:val="360"/>
        </w:trPr>
        <w:tc>
          <w:tcPr>
            <w:tcW w:w="988" w:type="dxa"/>
            <w:vMerge/>
            <w:tcBorders>
              <w:top w:val="nil"/>
              <w:left w:val="single" w:sz="4" w:space="0" w:color="auto"/>
              <w:bottom w:val="single" w:sz="4" w:space="0" w:color="auto"/>
              <w:right w:val="single" w:sz="4" w:space="0" w:color="auto"/>
            </w:tcBorders>
            <w:vAlign w:val="center"/>
            <w:hideMark/>
          </w:tcPr>
          <w:p w14:paraId="0AA777A2" w14:textId="77777777" w:rsidR="0019078A" w:rsidRPr="00EE14DF" w:rsidRDefault="0019078A" w:rsidP="003A3B9F">
            <w:pPr>
              <w:jc w:val="left"/>
              <w:rPr>
                <w:rFonts w:cs="Arial"/>
                <w:sz w:val="16"/>
                <w:szCs w:val="16"/>
                <w:lang w:eastAsia="en-GB"/>
              </w:rPr>
            </w:pPr>
          </w:p>
        </w:tc>
        <w:tc>
          <w:tcPr>
            <w:tcW w:w="504" w:type="dxa"/>
            <w:tcBorders>
              <w:top w:val="nil"/>
              <w:left w:val="nil"/>
              <w:bottom w:val="single" w:sz="4" w:space="0" w:color="auto"/>
              <w:right w:val="single" w:sz="4" w:space="0" w:color="auto"/>
            </w:tcBorders>
            <w:shd w:val="clear" w:color="auto" w:fill="auto"/>
            <w:noWrap/>
            <w:vAlign w:val="bottom"/>
            <w:hideMark/>
          </w:tcPr>
          <w:p w14:paraId="55A53B19"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3ED91639"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CVI</w:t>
            </w:r>
          </w:p>
        </w:tc>
        <w:tc>
          <w:tcPr>
            <w:tcW w:w="1023" w:type="dxa"/>
            <w:tcBorders>
              <w:top w:val="nil"/>
              <w:left w:val="nil"/>
              <w:bottom w:val="single" w:sz="4" w:space="0" w:color="auto"/>
              <w:right w:val="single" w:sz="4" w:space="0" w:color="auto"/>
            </w:tcBorders>
            <w:shd w:val="clear" w:color="auto" w:fill="auto"/>
            <w:noWrap/>
            <w:vAlign w:val="center"/>
            <w:hideMark/>
          </w:tcPr>
          <w:p w14:paraId="293665B2"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26E8211A"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324AA834" w14:textId="77777777" w:rsidR="0019078A" w:rsidRPr="00EE14DF" w:rsidRDefault="0019078A" w:rsidP="003A3B9F">
            <w:pPr>
              <w:jc w:val="center"/>
              <w:rPr>
                <w:rFonts w:cs="Arial"/>
                <w:sz w:val="16"/>
                <w:szCs w:val="16"/>
                <w:lang w:val="en-GB" w:eastAsia="en-GB"/>
              </w:rPr>
            </w:pPr>
            <w:r w:rsidRPr="00EE14DF">
              <w:rPr>
                <w:rFonts w:cs="Arial"/>
                <w:sz w:val="16"/>
                <w:szCs w:val="16"/>
                <w:lang w:val="en-GB" w:eastAsia="en-GB"/>
              </w:rPr>
              <w:t>0,2</w:t>
            </w:r>
          </w:p>
        </w:tc>
        <w:tc>
          <w:tcPr>
            <w:tcW w:w="4529" w:type="dxa"/>
            <w:tcBorders>
              <w:top w:val="nil"/>
              <w:left w:val="nil"/>
              <w:bottom w:val="single" w:sz="4" w:space="0" w:color="auto"/>
              <w:right w:val="single" w:sz="4" w:space="0" w:color="auto"/>
            </w:tcBorders>
            <w:shd w:val="clear" w:color="auto" w:fill="auto"/>
            <w:noWrap/>
            <w:vAlign w:val="bottom"/>
            <w:hideMark/>
          </w:tcPr>
          <w:p w14:paraId="7523B0D9" w14:textId="77777777" w:rsidR="0019078A" w:rsidRPr="00EE14DF" w:rsidRDefault="0019078A" w:rsidP="003A3B9F">
            <w:pPr>
              <w:jc w:val="left"/>
              <w:rPr>
                <w:rFonts w:cs="Arial"/>
                <w:sz w:val="18"/>
                <w:szCs w:val="18"/>
                <w:lang w:val="en-GB" w:eastAsia="en-GB"/>
              </w:rPr>
            </w:pPr>
            <w:r w:rsidRPr="00EE14DF">
              <w:rPr>
                <w:rFonts w:cs="Arial"/>
                <w:sz w:val="18"/>
                <w:szCs w:val="18"/>
                <w:lang w:val="en-GB" w:eastAsia="en-GB"/>
              </w:rPr>
              <w:t xml:space="preserve">Elementos de Comunicação Visual    </w:t>
            </w:r>
          </w:p>
        </w:tc>
      </w:tr>
      <w:tr w:rsidR="00EE14DF" w:rsidRPr="00EE14DF" w14:paraId="280B5F6A" w14:textId="77777777" w:rsidTr="007F53DC">
        <w:trPr>
          <w:trHeight w:val="360"/>
        </w:trPr>
        <w:tc>
          <w:tcPr>
            <w:tcW w:w="988" w:type="dxa"/>
            <w:vMerge/>
            <w:tcBorders>
              <w:top w:val="nil"/>
              <w:left w:val="single" w:sz="4" w:space="0" w:color="auto"/>
              <w:bottom w:val="single" w:sz="4" w:space="0" w:color="auto"/>
              <w:right w:val="single" w:sz="4" w:space="0" w:color="auto"/>
            </w:tcBorders>
            <w:vAlign w:val="center"/>
            <w:hideMark/>
          </w:tcPr>
          <w:p w14:paraId="5D02FAC2" w14:textId="77777777" w:rsidR="0019078A" w:rsidRPr="00EE14DF" w:rsidRDefault="0019078A" w:rsidP="003A3B9F">
            <w:pPr>
              <w:jc w:val="left"/>
              <w:rPr>
                <w:rFonts w:cs="Arial"/>
                <w:sz w:val="16"/>
                <w:szCs w:val="16"/>
                <w:lang w:val="en-GB" w:eastAsia="en-GB"/>
              </w:rPr>
            </w:pPr>
          </w:p>
        </w:tc>
        <w:tc>
          <w:tcPr>
            <w:tcW w:w="504" w:type="dxa"/>
            <w:tcBorders>
              <w:top w:val="nil"/>
              <w:left w:val="nil"/>
              <w:bottom w:val="single" w:sz="4" w:space="0" w:color="auto"/>
              <w:right w:val="single" w:sz="4" w:space="0" w:color="auto"/>
            </w:tcBorders>
            <w:shd w:val="clear" w:color="auto" w:fill="auto"/>
            <w:noWrap/>
            <w:vAlign w:val="bottom"/>
            <w:hideMark/>
          </w:tcPr>
          <w:p w14:paraId="565ACE59"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74AB1F6B"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CLI</w:t>
            </w:r>
          </w:p>
        </w:tc>
        <w:tc>
          <w:tcPr>
            <w:tcW w:w="1023" w:type="dxa"/>
            <w:tcBorders>
              <w:top w:val="nil"/>
              <w:left w:val="nil"/>
              <w:bottom w:val="single" w:sz="4" w:space="0" w:color="auto"/>
              <w:right w:val="single" w:sz="4" w:space="0" w:color="auto"/>
            </w:tcBorders>
            <w:shd w:val="clear" w:color="auto" w:fill="auto"/>
            <w:noWrap/>
            <w:vAlign w:val="center"/>
            <w:hideMark/>
          </w:tcPr>
          <w:p w14:paraId="63E14C12"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4-</w:t>
            </w:r>
            <w:r w:rsidRPr="00EE14DF">
              <w:rPr>
                <w:rFonts w:cs="Arial"/>
                <w:i/>
                <w:iCs/>
                <w:sz w:val="18"/>
                <w:szCs w:val="18"/>
                <w:lang w:val="en-GB" w:eastAsia="en-GB"/>
              </w:rPr>
              <w:t>cyan</w:t>
            </w:r>
          </w:p>
        </w:tc>
        <w:tc>
          <w:tcPr>
            <w:tcW w:w="755" w:type="dxa"/>
            <w:tcBorders>
              <w:top w:val="nil"/>
              <w:left w:val="nil"/>
              <w:bottom w:val="single" w:sz="4" w:space="0" w:color="auto"/>
              <w:right w:val="single" w:sz="4" w:space="0" w:color="auto"/>
            </w:tcBorders>
            <w:shd w:val="clear" w:color="auto" w:fill="auto"/>
            <w:noWrap/>
            <w:vAlign w:val="center"/>
            <w:hideMark/>
          </w:tcPr>
          <w:p w14:paraId="553046A6"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38132EAA" w14:textId="77777777" w:rsidR="0019078A" w:rsidRPr="00EE14DF" w:rsidRDefault="0019078A" w:rsidP="003A3B9F">
            <w:pPr>
              <w:jc w:val="center"/>
              <w:rPr>
                <w:rFonts w:cs="Arial"/>
                <w:sz w:val="16"/>
                <w:szCs w:val="16"/>
                <w:lang w:val="en-GB" w:eastAsia="en-GB"/>
              </w:rPr>
            </w:pPr>
            <w:r w:rsidRPr="00EE14DF">
              <w:rPr>
                <w:rFonts w:cs="Arial"/>
                <w:sz w:val="16"/>
                <w:szCs w:val="16"/>
                <w:lang w:val="en-GB" w:eastAsia="en-GB"/>
              </w:rPr>
              <w:t>0,4</w:t>
            </w:r>
          </w:p>
        </w:tc>
        <w:tc>
          <w:tcPr>
            <w:tcW w:w="4529" w:type="dxa"/>
            <w:tcBorders>
              <w:top w:val="nil"/>
              <w:left w:val="nil"/>
              <w:bottom w:val="single" w:sz="4" w:space="0" w:color="auto"/>
              <w:right w:val="single" w:sz="4" w:space="0" w:color="auto"/>
            </w:tcBorders>
            <w:shd w:val="clear" w:color="auto" w:fill="auto"/>
            <w:noWrap/>
            <w:vAlign w:val="bottom"/>
            <w:hideMark/>
          </w:tcPr>
          <w:p w14:paraId="52F1F9DC" w14:textId="77777777" w:rsidR="0019078A" w:rsidRPr="00EE14DF" w:rsidRDefault="0019078A" w:rsidP="003A3B9F">
            <w:pPr>
              <w:jc w:val="left"/>
              <w:rPr>
                <w:rFonts w:cs="Arial"/>
                <w:sz w:val="18"/>
                <w:szCs w:val="18"/>
                <w:lang w:val="en-GB" w:eastAsia="en-GB"/>
              </w:rPr>
            </w:pPr>
            <w:r w:rsidRPr="00EE14DF">
              <w:rPr>
                <w:rFonts w:cs="Arial"/>
                <w:sz w:val="18"/>
                <w:szCs w:val="18"/>
                <w:lang w:val="en-GB" w:eastAsia="en-GB"/>
              </w:rPr>
              <w:t xml:space="preserve">Elementos de Ar Condicionado    </w:t>
            </w:r>
          </w:p>
        </w:tc>
      </w:tr>
      <w:tr w:rsidR="00EE14DF" w:rsidRPr="00EE14DF" w14:paraId="2DA5F7EB" w14:textId="77777777" w:rsidTr="007F53DC">
        <w:trPr>
          <w:trHeight w:val="360"/>
        </w:trPr>
        <w:tc>
          <w:tcPr>
            <w:tcW w:w="988" w:type="dxa"/>
            <w:vMerge/>
            <w:tcBorders>
              <w:top w:val="nil"/>
              <w:left w:val="single" w:sz="4" w:space="0" w:color="auto"/>
              <w:bottom w:val="single" w:sz="4" w:space="0" w:color="auto"/>
              <w:right w:val="single" w:sz="4" w:space="0" w:color="auto"/>
            </w:tcBorders>
            <w:vAlign w:val="center"/>
            <w:hideMark/>
          </w:tcPr>
          <w:p w14:paraId="57582DF6" w14:textId="77777777" w:rsidR="0019078A" w:rsidRPr="00EE14DF" w:rsidRDefault="0019078A" w:rsidP="003A3B9F">
            <w:pPr>
              <w:jc w:val="left"/>
              <w:rPr>
                <w:rFonts w:cs="Arial"/>
                <w:sz w:val="16"/>
                <w:szCs w:val="16"/>
                <w:lang w:val="en-GB" w:eastAsia="en-GB"/>
              </w:rPr>
            </w:pPr>
          </w:p>
        </w:tc>
        <w:tc>
          <w:tcPr>
            <w:tcW w:w="504" w:type="dxa"/>
            <w:tcBorders>
              <w:top w:val="nil"/>
              <w:left w:val="nil"/>
              <w:bottom w:val="single" w:sz="4" w:space="0" w:color="auto"/>
              <w:right w:val="single" w:sz="4" w:space="0" w:color="auto"/>
            </w:tcBorders>
            <w:shd w:val="clear" w:color="auto" w:fill="auto"/>
            <w:noWrap/>
            <w:vAlign w:val="bottom"/>
            <w:hideMark/>
          </w:tcPr>
          <w:p w14:paraId="6CE82901"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217A081F"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CON</w:t>
            </w:r>
          </w:p>
        </w:tc>
        <w:tc>
          <w:tcPr>
            <w:tcW w:w="1023" w:type="dxa"/>
            <w:tcBorders>
              <w:top w:val="nil"/>
              <w:left w:val="nil"/>
              <w:bottom w:val="single" w:sz="4" w:space="0" w:color="auto"/>
              <w:right w:val="single" w:sz="4" w:space="0" w:color="auto"/>
            </w:tcBorders>
            <w:shd w:val="clear" w:color="auto" w:fill="auto"/>
            <w:noWrap/>
            <w:vAlign w:val="center"/>
            <w:hideMark/>
          </w:tcPr>
          <w:p w14:paraId="6196515F"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9</w:t>
            </w:r>
          </w:p>
        </w:tc>
        <w:tc>
          <w:tcPr>
            <w:tcW w:w="755" w:type="dxa"/>
            <w:tcBorders>
              <w:top w:val="nil"/>
              <w:left w:val="nil"/>
              <w:bottom w:val="single" w:sz="4" w:space="0" w:color="auto"/>
              <w:right w:val="single" w:sz="4" w:space="0" w:color="auto"/>
            </w:tcBorders>
            <w:shd w:val="clear" w:color="auto" w:fill="auto"/>
            <w:noWrap/>
            <w:vAlign w:val="center"/>
            <w:hideMark/>
          </w:tcPr>
          <w:p w14:paraId="5EBC879F"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1</w:t>
            </w:r>
          </w:p>
        </w:tc>
        <w:tc>
          <w:tcPr>
            <w:tcW w:w="654" w:type="dxa"/>
            <w:tcBorders>
              <w:top w:val="nil"/>
              <w:left w:val="nil"/>
              <w:bottom w:val="single" w:sz="4" w:space="0" w:color="auto"/>
              <w:right w:val="single" w:sz="4" w:space="0" w:color="auto"/>
            </w:tcBorders>
            <w:shd w:val="clear" w:color="auto" w:fill="auto"/>
            <w:noWrap/>
            <w:vAlign w:val="bottom"/>
            <w:hideMark/>
          </w:tcPr>
          <w:p w14:paraId="01ABBE00" w14:textId="77777777" w:rsidR="0019078A" w:rsidRPr="00EE14DF" w:rsidRDefault="0019078A" w:rsidP="003A3B9F">
            <w:pPr>
              <w:jc w:val="center"/>
              <w:rPr>
                <w:rFonts w:cs="Arial"/>
                <w:sz w:val="16"/>
                <w:szCs w:val="16"/>
                <w:lang w:val="en-GB" w:eastAsia="en-GB"/>
              </w:rPr>
            </w:pPr>
            <w:r w:rsidRPr="00EE14DF">
              <w:rPr>
                <w:rFonts w:cs="Arial"/>
                <w:sz w:val="16"/>
                <w:szCs w:val="16"/>
                <w:lang w:val="en-GB" w:eastAsia="en-GB"/>
              </w:rPr>
              <w:t>0,2</w:t>
            </w:r>
          </w:p>
        </w:tc>
        <w:tc>
          <w:tcPr>
            <w:tcW w:w="4529" w:type="dxa"/>
            <w:tcBorders>
              <w:top w:val="nil"/>
              <w:left w:val="nil"/>
              <w:bottom w:val="single" w:sz="4" w:space="0" w:color="auto"/>
              <w:right w:val="single" w:sz="4" w:space="0" w:color="auto"/>
            </w:tcBorders>
            <w:shd w:val="clear" w:color="auto" w:fill="auto"/>
            <w:noWrap/>
            <w:vAlign w:val="bottom"/>
            <w:hideMark/>
          </w:tcPr>
          <w:p w14:paraId="34A4B44F" w14:textId="3799C6F0" w:rsidR="0019078A" w:rsidRPr="00EE14DF" w:rsidRDefault="0019078A" w:rsidP="003A3B9F">
            <w:pPr>
              <w:jc w:val="left"/>
              <w:rPr>
                <w:rFonts w:cs="Arial"/>
                <w:sz w:val="18"/>
                <w:szCs w:val="18"/>
                <w:lang w:eastAsia="en-GB"/>
              </w:rPr>
            </w:pPr>
            <w:r w:rsidRPr="00EE14DF">
              <w:rPr>
                <w:rFonts w:cs="Arial"/>
                <w:sz w:val="18"/>
                <w:szCs w:val="18"/>
                <w:lang w:eastAsia="en-GB"/>
              </w:rPr>
              <w:t xml:space="preserve">Elementos </w:t>
            </w:r>
            <w:r w:rsidR="002D4888" w:rsidRPr="00EE14DF">
              <w:rPr>
                <w:rFonts w:cs="Arial"/>
                <w:sz w:val="18"/>
                <w:szCs w:val="18"/>
                <w:lang w:eastAsia="en-GB"/>
              </w:rPr>
              <w:t>a</w:t>
            </w:r>
            <w:r w:rsidRPr="00EE14DF">
              <w:rPr>
                <w:rFonts w:cs="Arial"/>
                <w:sz w:val="18"/>
                <w:szCs w:val="18"/>
                <w:lang w:eastAsia="en-GB"/>
              </w:rPr>
              <w:t xml:space="preserve"> CONSTRUIR em Projetos Executivos  </w:t>
            </w:r>
          </w:p>
        </w:tc>
      </w:tr>
      <w:tr w:rsidR="00EE14DF" w:rsidRPr="00EE14DF" w14:paraId="47F9A34D" w14:textId="77777777" w:rsidTr="007F53DC">
        <w:trPr>
          <w:trHeight w:val="360"/>
        </w:trPr>
        <w:tc>
          <w:tcPr>
            <w:tcW w:w="988" w:type="dxa"/>
            <w:vMerge/>
            <w:tcBorders>
              <w:top w:val="nil"/>
              <w:left w:val="single" w:sz="4" w:space="0" w:color="auto"/>
              <w:bottom w:val="single" w:sz="4" w:space="0" w:color="auto"/>
              <w:right w:val="single" w:sz="4" w:space="0" w:color="auto"/>
            </w:tcBorders>
            <w:vAlign w:val="center"/>
            <w:hideMark/>
          </w:tcPr>
          <w:p w14:paraId="5324CC36" w14:textId="77777777" w:rsidR="0019078A" w:rsidRPr="00EE14DF" w:rsidRDefault="0019078A" w:rsidP="003A3B9F">
            <w:pPr>
              <w:jc w:val="left"/>
              <w:rPr>
                <w:rFonts w:cs="Arial"/>
                <w:sz w:val="16"/>
                <w:szCs w:val="16"/>
                <w:lang w:eastAsia="en-GB"/>
              </w:rPr>
            </w:pPr>
          </w:p>
        </w:tc>
        <w:tc>
          <w:tcPr>
            <w:tcW w:w="504" w:type="dxa"/>
            <w:tcBorders>
              <w:top w:val="nil"/>
              <w:left w:val="nil"/>
              <w:bottom w:val="single" w:sz="4" w:space="0" w:color="auto"/>
              <w:right w:val="single" w:sz="4" w:space="0" w:color="auto"/>
            </w:tcBorders>
            <w:shd w:val="clear" w:color="auto" w:fill="auto"/>
            <w:noWrap/>
            <w:vAlign w:val="bottom"/>
            <w:hideMark/>
          </w:tcPr>
          <w:p w14:paraId="45BB054A"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32C6C146"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COR</w:t>
            </w:r>
          </w:p>
        </w:tc>
        <w:tc>
          <w:tcPr>
            <w:tcW w:w="1023" w:type="dxa"/>
            <w:tcBorders>
              <w:top w:val="nil"/>
              <w:left w:val="nil"/>
              <w:bottom w:val="single" w:sz="4" w:space="0" w:color="auto"/>
              <w:right w:val="single" w:sz="4" w:space="0" w:color="auto"/>
            </w:tcBorders>
            <w:shd w:val="clear" w:color="auto" w:fill="auto"/>
            <w:noWrap/>
            <w:vAlign w:val="center"/>
            <w:hideMark/>
          </w:tcPr>
          <w:p w14:paraId="0DF168A9"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0148C0CA"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5F18AAFF" w14:textId="77777777" w:rsidR="0019078A" w:rsidRPr="00EE14DF" w:rsidRDefault="0019078A" w:rsidP="003A3B9F">
            <w:pPr>
              <w:jc w:val="center"/>
              <w:rPr>
                <w:rFonts w:cs="Arial"/>
                <w:sz w:val="16"/>
                <w:szCs w:val="16"/>
                <w:lang w:val="en-GB" w:eastAsia="en-GB"/>
              </w:rPr>
            </w:pPr>
            <w:r w:rsidRPr="00EE14DF">
              <w:rPr>
                <w:rFonts w:cs="Arial"/>
                <w:sz w:val="16"/>
                <w:szCs w:val="16"/>
                <w:lang w:val="en-GB" w:eastAsia="en-GB"/>
              </w:rPr>
              <w:t>0,2</w:t>
            </w:r>
          </w:p>
        </w:tc>
        <w:tc>
          <w:tcPr>
            <w:tcW w:w="4529" w:type="dxa"/>
            <w:tcBorders>
              <w:top w:val="nil"/>
              <w:left w:val="nil"/>
              <w:bottom w:val="single" w:sz="4" w:space="0" w:color="auto"/>
              <w:right w:val="single" w:sz="4" w:space="0" w:color="auto"/>
            </w:tcBorders>
            <w:shd w:val="clear" w:color="auto" w:fill="auto"/>
            <w:noWrap/>
            <w:vAlign w:val="bottom"/>
            <w:hideMark/>
          </w:tcPr>
          <w:p w14:paraId="5064D985" w14:textId="3F6418AF" w:rsidR="0019078A" w:rsidRPr="00EE14DF" w:rsidRDefault="0019078A" w:rsidP="003A3B9F">
            <w:pPr>
              <w:jc w:val="left"/>
              <w:rPr>
                <w:rFonts w:cs="Arial"/>
                <w:sz w:val="18"/>
                <w:szCs w:val="18"/>
                <w:lang w:val="en-GB" w:eastAsia="en-GB"/>
              </w:rPr>
            </w:pPr>
            <w:r w:rsidRPr="00EE14DF">
              <w:rPr>
                <w:rFonts w:cs="Arial"/>
                <w:sz w:val="18"/>
                <w:szCs w:val="18"/>
                <w:lang w:val="en-GB" w:eastAsia="en-GB"/>
              </w:rPr>
              <w:t>Corrimão e Guarda-</w:t>
            </w:r>
            <w:r w:rsidR="003E25C2" w:rsidRPr="00EE14DF">
              <w:rPr>
                <w:rFonts w:cs="Arial"/>
                <w:sz w:val="18"/>
                <w:szCs w:val="18"/>
                <w:lang w:val="en-GB" w:eastAsia="en-GB"/>
              </w:rPr>
              <w:t>C</w:t>
            </w:r>
            <w:r w:rsidRPr="00EE14DF">
              <w:rPr>
                <w:rFonts w:cs="Arial"/>
                <w:sz w:val="18"/>
                <w:szCs w:val="18"/>
                <w:lang w:val="en-GB" w:eastAsia="en-GB"/>
              </w:rPr>
              <w:t xml:space="preserve">orpo     </w:t>
            </w:r>
          </w:p>
        </w:tc>
      </w:tr>
      <w:tr w:rsidR="00EE14DF" w:rsidRPr="00EE14DF" w14:paraId="248E849D" w14:textId="77777777" w:rsidTr="007F53DC">
        <w:trPr>
          <w:trHeight w:val="360"/>
        </w:trPr>
        <w:tc>
          <w:tcPr>
            <w:tcW w:w="988" w:type="dxa"/>
            <w:vMerge/>
            <w:tcBorders>
              <w:top w:val="nil"/>
              <w:left w:val="single" w:sz="4" w:space="0" w:color="auto"/>
              <w:bottom w:val="single" w:sz="4" w:space="0" w:color="auto"/>
              <w:right w:val="single" w:sz="4" w:space="0" w:color="auto"/>
            </w:tcBorders>
            <w:vAlign w:val="center"/>
            <w:hideMark/>
          </w:tcPr>
          <w:p w14:paraId="4EFA8E99" w14:textId="77777777" w:rsidR="0019078A" w:rsidRPr="00EE14DF" w:rsidRDefault="0019078A" w:rsidP="003A3B9F">
            <w:pPr>
              <w:jc w:val="left"/>
              <w:rPr>
                <w:rFonts w:cs="Arial"/>
                <w:sz w:val="16"/>
                <w:szCs w:val="16"/>
                <w:lang w:val="en-GB" w:eastAsia="en-GB"/>
              </w:rPr>
            </w:pPr>
          </w:p>
        </w:tc>
        <w:tc>
          <w:tcPr>
            <w:tcW w:w="504" w:type="dxa"/>
            <w:tcBorders>
              <w:top w:val="nil"/>
              <w:left w:val="nil"/>
              <w:bottom w:val="single" w:sz="4" w:space="0" w:color="auto"/>
              <w:right w:val="single" w:sz="4" w:space="0" w:color="auto"/>
            </w:tcBorders>
            <w:shd w:val="clear" w:color="auto" w:fill="auto"/>
            <w:noWrap/>
            <w:vAlign w:val="bottom"/>
            <w:hideMark/>
          </w:tcPr>
          <w:p w14:paraId="7D3D6450"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373E3E02"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DEM</w:t>
            </w:r>
          </w:p>
        </w:tc>
        <w:tc>
          <w:tcPr>
            <w:tcW w:w="1023" w:type="dxa"/>
            <w:tcBorders>
              <w:top w:val="nil"/>
              <w:left w:val="nil"/>
              <w:bottom w:val="single" w:sz="4" w:space="0" w:color="auto"/>
              <w:right w:val="single" w:sz="4" w:space="0" w:color="auto"/>
            </w:tcBorders>
            <w:shd w:val="clear" w:color="auto" w:fill="auto"/>
            <w:noWrap/>
            <w:vAlign w:val="center"/>
            <w:hideMark/>
          </w:tcPr>
          <w:p w14:paraId="69DDB0C2"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40 (</w:t>
            </w:r>
            <w:r w:rsidRPr="00EE14DF">
              <w:rPr>
                <w:rFonts w:cs="Arial"/>
                <w:i/>
                <w:iCs/>
                <w:sz w:val="18"/>
                <w:szCs w:val="18"/>
                <w:lang w:val="en-GB" w:eastAsia="en-GB"/>
              </w:rPr>
              <w:t>hidden</w:t>
            </w:r>
            <w:r w:rsidRPr="00EE14DF">
              <w:rPr>
                <w:rFonts w:cs="Arial"/>
                <w:sz w:val="18"/>
                <w:szCs w:val="18"/>
                <w:lang w:val="en-GB" w:eastAsia="en-GB"/>
              </w:rPr>
              <w:t>)</w:t>
            </w:r>
          </w:p>
        </w:tc>
        <w:tc>
          <w:tcPr>
            <w:tcW w:w="755" w:type="dxa"/>
            <w:tcBorders>
              <w:top w:val="nil"/>
              <w:left w:val="nil"/>
              <w:bottom w:val="single" w:sz="4" w:space="0" w:color="auto"/>
              <w:right w:val="single" w:sz="4" w:space="0" w:color="auto"/>
            </w:tcBorders>
            <w:shd w:val="clear" w:color="auto" w:fill="auto"/>
            <w:noWrap/>
            <w:vAlign w:val="bottom"/>
            <w:hideMark/>
          </w:tcPr>
          <w:p w14:paraId="78D3011A"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40</w:t>
            </w:r>
          </w:p>
        </w:tc>
        <w:tc>
          <w:tcPr>
            <w:tcW w:w="654" w:type="dxa"/>
            <w:tcBorders>
              <w:top w:val="nil"/>
              <w:left w:val="nil"/>
              <w:bottom w:val="single" w:sz="4" w:space="0" w:color="auto"/>
              <w:right w:val="single" w:sz="4" w:space="0" w:color="auto"/>
            </w:tcBorders>
            <w:shd w:val="clear" w:color="auto" w:fill="auto"/>
            <w:noWrap/>
            <w:vAlign w:val="bottom"/>
            <w:hideMark/>
          </w:tcPr>
          <w:p w14:paraId="51DE4199" w14:textId="77777777" w:rsidR="0019078A" w:rsidRPr="00EE14DF" w:rsidRDefault="0019078A" w:rsidP="003A3B9F">
            <w:pPr>
              <w:jc w:val="center"/>
              <w:rPr>
                <w:rFonts w:cs="Arial"/>
                <w:sz w:val="16"/>
                <w:szCs w:val="16"/>
                <w:lang w:val="en-GB" w:eastAsia="en-GB"/>
              </w:rPr>
            </w:pPr>
            <w:r w:rsidRPr="00EE14DF">
              <w:rPr>
                <w:rFonts w:cs="Arial"/>
                <w:sz w:val="16"/>
                <w:szCs w:val="16"/>
                <w:lang w:val="en-GB" w:eastAsia="en-GB"/>
              </w:rPr>
              <w:t>0,1</w:t>
            </w:r>
          </w:p>
        </w:tc>
        <w:tc>
          <w:tcPr>
            <w:tcW w:w="4529" w:type="dxa"/>
            <w:tcBorders>
              <w:top w:val="nil"/>
              <w:left w:val="nil"/>
              <w:bottom w:val="single" w:sz="4" w:space="0" w:color="auto"/>
              <w:right w:val="single" w:sz="4" w:space="0" w:color="auto"/>
            </w:tcBorders>
            <w:shd w:val="clear" w:color="auto" w:fill="auto"/>
            <w:noWrap/>
            <w:vAlign w:val="bottom"/>
            <w:hideMark/>
          </w:tcPr>
          <w:p w14:paraId="56876DDC" w14:textId="22AEED3F" w:rsidR="0019078A" w:rsidRPr="00EE14DF" w:rsidRDefault="0019078A" w:rsidP="003A3B9F">
            <w:pPr>
              <w:jc w:val="left"/>
              <w:rPr>
                <w:rFonts w:cs="Arial"/>
                <w:sz w:val="18"/>
                <w:szCs w:val="18"/>
                <w:lang w:eastAsia="en-GB"/>
              </w:rPr>
            </w:pPr>
            <w:r w:rsidRPr="00EE14DF">
              <w:rPr>
                <w:rFonts w:cs="Arial"/>
                <w:sz w:val="18"/>
                <w:szCs w:val="18"/>
                <w:lang w:eastAsia="en-GB"/>
              </w:rPr>
              <w:t xml:space="preserve"> Elementos </w:t>
            </w:r>
            <w:r w:rsidR="002D4888" w:rsidRPr="00EE14DF">
              <w:rPr>
                <w:rFonts w:cs="Arial"/>
                <w:sz w:val="18"/>
                <w:szCs w:val="18"/>
                <w:lang w:eastAsia="en-GB"/>
              </w:rPr>
              <w:t>a</w:t>
            </w:r>
            <w:r w:rsidRPr="00EE14DF">
              <w:rPr>
                <w:rFonts w:cs="Arial"/>
                <w:sz w:val="18"/>
                <w:szCs w:val="18"/>
                <w:lang w:eastAsia="en-GB"/>
              </w:rPr>
              <w:t xml:space="preserve"> DEMOLIR em Projetos Executivos </w:t>
            </w:r>
          </w:p>
        </w:tc>
      </w:tr>
      <w:tr w:rsidR="00EE14DF" w:rsidRPr="00EE14DF" w14:paraId="25B2E10E" w14:textId="77777777" w:rsidTr="007F53DC">
        <w:trPr>
          <w:trHeight w:val="360"/>
        </w:trPr>
        <w:tc>
          <w:tcPr>
            <w:tcW w:w="988" w:type="dxa"/>
            <w:vMerge/>
            <w:tcBorders>
              <w:top w:val="nil"/>
              <w:left w:val="single" w:sz="4" w:space="0" w:color="auto"/>
              <w:bottom w:val="single" w:sz="4" w:space="0" w:color="auto"/>
              <w:right w:val="single" w:sz="4" w:space="0" w:color="auto"/>
            </w:tcBorders>
            <w:vAlign w:val="center"/>
            <w:hideMark/>
          </w:tcPr>
          <w:p w14:paraId="0A823FE6" w14:textId="77777777" w:rsidR="0019078A" w:rsidRPr="00EE14DF" w:rsidRDefault="0019078A" w:rsidP="003A3B9F">
            <w:pPr>
              <w:jc w:val="left"/>
              <w:rPr>
                <w:rFonts w:cs="Arial"/>
                <w:sz w:val="16"/>
                <w:szCs w:val="16"/>
                <w:lang w:eastAsia="en-GB"/>
              </w:rPr>
            </w:pPr>
          </w:p>
        </w:tc>
        <w:tc>
          <w:tcPr>
            <w:tcW w:w="504" w:type="dxa"/>
            <w:tcBorders>
              <w:top w:val="nil"/>
              <w:left w:val="nil"/>
              <w:bottom w:val="single" w:sz="4" w:space="0" w:color="auto"/>
              <w:right w:val="single" w:sz="4" w:space="0" w:color="auto"/>
            </w:tcBorders>
            <w:shd w:val="clear" w:color="auto" w:fill="auto"/>
            <w:noWrap/>
            <w:vAlign w:val="bottom"/>
            <w:hideMark/>
          </w:tcPr>
          <w:p w14:paraId="41DA0B42"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64EEBF5C"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DIV</w:t>
            </w:r>
          </w:p>
        </w:tc>
        <w:tc>
          <w:tcPr>
            <w:tcW w:w="1023" w:type="dxa"/>
            <w:tcBorders>
              <w:top w:val="nil"/>
              <w:left w:val="nil"/>
              <w:bottom w:val="single" w:sz="4" w:space="0" w:color="auto"/>
              <w:right w:val="single" w:sz="4" w:space="0" w:color="auto"/>
            </w:tcBorders>
            <w:shd w:val="clear" w:color="auto" w:fill="auto"/>
            <w:noWrap/>
            <w:vAlign w:val="center"/>
            <w:hideMark/>
          </w:tcPr>
          <w:p w14:paraId="36302B34"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3-</w:t>
            </w:r>
            <w:r w:rsidRPr="00EE14DF">
              <w:rPr>
                <w:rFonts w:cs="Arial"/>
                <w:i/>
                <w:iCs/>
                <w:sz w:val="18"/>
                <w:szCs w:val="18"/>
                <w:lang w:val="en-GB" w:eastAsia="en-GB"/>
              </w:rPr>
              <w:t>green</w:t>
            </w:r>
          </w:p>
        </w:tc>
        <w:tc>
          <w:tcPr>
            <w:tcW w:w="755" w:type="dxa"/>
            <w:tcBorders>
              <w:top w:val="nil"/>
              <w:left w:val="nil"/>
              <w:bottom w:val="single" w:sz="4" w:space="0" w:color="auto"/>
              <w:right w:val="single" w:sz="4" w:space="0" w:color="auto"/>
            </w:tcBorders>
            <w:shd w:val="clear" w:color="auto" w:fill="auto"/>
            <w:noWrap/>
            <w:vAlign w:val="center"/>
            <w:hideMark/>
          </w:tcPr>
          <w:p w14:paraId="70F62A40"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2EBFDA94"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0,3</w:t>
            </w:r>
          </w:p>
        </w:tc>
        <w:tc>
          <w:tcPr>
            <w:tcW w:w="4529" w:type="dxa"/>
            <w:tcBorders>
              <w:top w:val="nil"/>
              <w:left w:val="nil"/>
              <w:bottom w:val="single" w:sz="4" w:space="0" w:color="auto"/>
              <w:right w:val="single" w:sz="4" w:space="0" w:color="auto"/>
            </w:tcBorders>
            <w:shd w:val="clear" w:color="auto" w:fill="auto"/>
            <w:noWrap/>
            <w:vAlign w:val="bottom"/>
            <w:hideMark/>
          </w:tcPr>
          <w:p w14:paraId="11312707" w14:textId="77777777" w:rsidR="0019078A" w:rsidRPr="00EE14DF" w:rsidRDefault="0019078A" w:rsidP="003A3B9F">
            <w:pPr>
              <w:jc w:val="left"/>
              <w:rPr>
                <w:rFonts w:cs="Arial"/>
                <w:sz w:val="18"/>
                <w:szCs w:val="18"/>
                <w:lang w:eastAsia="en-GB"/>
              </w:rPr>
            </w:pPr>
            <w:r w:rsidRPr="00EE14DF">
              <w:rPr>
                <w:rFonts w:cs="Arial"/>
                <w:sz w:val="18"/>
                <w:szCs w:val="18"/>
                <w:lang w:eastAsia="en-GB"/>
              </w:rPr>
              <w:t xml:space="preserve">Divisórias Leves (exceto gesso e vidro temperado) </w:t>
            </w:r>
          </w:p>
        </w:tc>
      </w:tr>
      <w:tr w:rsidR="00EE14DF" w:rsidRPr="00EE14DF" w14:paraId="41566775" w14:textId="77777777" w:rsidTr="007F53DC">
        <w:trPr>
          <w:trHeight w:val="360"/>
        </w:trPr>
        <w:tc>
          <w:tcPr>
            <w:tcW w:w="988" w:type="dxa"/>
            <w:vMerge/>
            <w:tcBorders>
              <w:top w:val="nil"/>
              <w:left w:val="single" w:sz="4" w:space="0" w:color="auto"/>
              <w:bottom w:val="single" w:sz="4" w:space="0" w:color="auto"/>
              <w:right w:val="single" w:sz="4" w:space="0" w:color="auto"/>
            </w:tcBorders>
            <w:vAlign w:val="center"/>
            <w:hideMark/>
          </w:tcPr>
          <w:p w14:paraId="5A70A1B0" w14:textId="77777777" w:rsidR="0019078A" w:rsidRPr="00EE14DF" w:rsidRDefault="0019078A" w:rsidP="003A3B9F">
            <w:pPr>
              <w:jc w:val="left"/>
              <w:rPr>
                <w:rFonts w:cs="Arial"/>
                <w:sz w:val="16"/>
                <w:szCs w:val="16"/>
                <w:lang w:eastAsia="en-GB"/>
              </w:rPr>
            </w:pPr>
          </w:p>
        </w:tc>
        <w:tc>
          <w:tcPr>
            <w:tcW w:w="504" w:type="dxa"/>
            <w:tcBorders>
              <w:top w:val="nil"/>
              <w:left w:val="nil"/>
              <w:bottom w:val="single" w:sz="4" w:space="0" w:color="auto"/>
              <w:right w:val="single" w:sz="4" w:space="0" w:color="auto"/>
            </w:tcBorders>
            <w:shd w:val="clear" w:color="auto" w:fill="auto"/>
            <w:noWrap/>
            <w:vAlign w:val="bottom"/>
            <w:hideMark/>
          </w:tcPr>
          <w:p w14:paraId="2DF7C158"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14C10FBC"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EQP</w:t>
            </w:r>
          </w:p>
        </w:tc>
        <w:tc>
          <w:tcPr>
            <w:tcW w:w="1023" w:type="dxa"/>
            <w:tcBorders>
              <w:top w:val="nil"/>
              <w:left w:val="nil"/>
              <w:bottom w:val="single" w:sz="4" w:space="0" w:color="auto"/>
              <w:right w:val="single" w:sz="4" w:space="0" w:color="auto"/>
            </w:tcBorders>
            <w:shd w:val="clear" w:color="auto" w:fill="auto"/>
            <w:noWrap/>
            <w:vAlign w:val="center"/>
            <w:hideMark/>
          </w:tcPr>
          <w:p w14:paraId="4D854CB4"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0DDC7215"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5D113731"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0,2</w:t>
            </w:r>
          </w:p>
        </w:tc>
        <w:tc>
          <w:tcPr>
            <w:tcW w:w="4529" w:type="dxa"/>
            <w:tcBorders>
              <w:top w:val="nil"/>
              <w:left w:val="nil"/>
              <w:bottom w:val="single" w:sz="4" w:space="0" w:color="auto"/>
              <w:right w:val="single" w:sz="4" w:space="0" w:color="auto"/>
            </w:tcBorders>
            <w:shd w:val="clear" w:color="auto" w:fill="auto"/>
            <w:noWrap/>
            <w:vAlign w:val="bottom"/>
            <w:hideMark/>
          </w:tcPr>
          <w:p w14:paraId="787F290A" w14:textId="77777777" w:rsidR="0019078A" w:rsidRPr="00EE14DF" w:rsidRDefault="0019078A" w:rsidP="003A3B9F">
            <w:pPr>
              <w:jc w:val="left"/>
              <w:rPr>
                <w:rFonts w:cs="Arial"/>
                <w:sz w:val="18"/>
                <w:szCs w:val="18"/>
                <w:lang w:eastAsia="en-GB"/>
              </w:rPr>
            </w:pPr>
            <w:r w:rsidRPr="00EE14DF">
              <w:rPr>
                <w:rFonts w:cs="Arial"/>
                <w:sz w:val="18"/>
                <w:szCs w:val="18"/>
                <w:lang w:eastAsia="en-GB"/>
              </w:rPr>
              <w:t xml:space="preserve">Equipamentos Fixos (Elevadores, ar cond., </w:t>
            </w:r>
            <w:r w:rsidRPr="00EE14DF">
              <w:rPr>
                <w:rFonts w:cs="Arial"/>
                <w:i/>
                <w:iCs/>
                <w:sz w:val="18"/>
                <w:szCs w:val="18"/>
                <w:lang w:eastAsia="en-GB"/>
              </w:rPr>
              <w:t xml:space="preserve">racks, no breaks, </w:t>
            </w:r>
            <w:r w:rsidRPr="00EE14DF">
              <w:rPr>
                <w:rFonts w:cs="Arial"/>
                <w:sz w:val="18"/>
                <w:szCs w:val="18"/>
                <w:lang w:eastAsia="en-GB"/>
              </w:rPr>
              <w:t>etc.)</w:t>
            </w:r>
          </w:p>
        </w:tc>
      </w:tr>
      <w:tr w:rsidR="00EE14DF" w:rsidRPr="00EE14DF" w14:paraId="4DAD83C8" w14:textId="77777777" w:rsidTr="007F53DC">
        <w:trPr>
          <w:trHeight w:val="360"/>
        </w:trPr>
        <w:tc>
          <w:tcPr>
            <w:tcW w:w="988" w:type="dxa"/>
            <w:vMerge/>
            <w:tcBorders>
              <w:top w:val="nil"/>
              <w:left w:val="single" w:sz="4" w:space="0" w:color="auto"/>
              <w:bottom w:val="single" w:sz="4" w:space="0" w:color="auto"/>
              <w:right w:val="single" w:sz="4" w:space="0" w:color="auto"/>
            </w:tcBorders>
            <w:vAlign w:val="center"/>
            <w:hideMark/>
          </w:tcPr>
          <w:p w14:paraId="2ACBD30A" w14:textId="77777777" w:rsidR="0019078A" w:rsidRPr="00EE14DF" w:rsidRDefault="0019078A" w:rsidP="003A3B9F">
            <w:pPr>
              <w:jc w:val="left"/>
              <w:rPr>
                <w:rFonts w:cs="Arial"/>
                <w:sz w:val="16"/>
                <w:szCs w:val="16"/>
                <w:lang w:eastAsia="en-GB"/>
              </w:rPr>
            </w:pPr>
          </w:p>
        </w:tc>
        <w:tc>
          <w:tcPr>
            <w:tcW w:w="504" w:type="dxa"/>
            <w:tcBorders>
              <w:top w:val="nil"/>
              <w:left w:val="nil"/>
              <w:bottom w:val="single" w:sz="4" w:space="0" w:color="auto"/>
              <w:right w:val="single" w:sz="4" w:space="0" w:color="auto"/>
            </w:tcBorders>
            <w:shd w:val="clear" w:color="auto" w:fill="auto"/>
            <w:noWrap/>
            <w:vAlign w:val="bottom"/>
            <w:hideMark/>
          </w:tcPr>
          <w:p w14:paraId="686BF0CF"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10022EA9"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ESC</w:t>
            </w:r>
          </w:p>
        </w:tc>
        <w:tc>
          <w:tcPr>
            <w:tcW w:w="1023" w:type="dxa"/>
            <w:tcBorders>
              <w:top w:val="nil"/>
              <w:left w:val="nil"/>
              <w:bottom w:val="single" w:sz="4" w:space="0" w:color="auto"/>
              <w:right w:val="single" w:sz="4" w:space="0" w:color="auto"/>
            </w:tcBorders>
            <w:shd w:val="clear" w:color="auto" w:fill="auto"/>
            <w:noWrap/>
            <w:vAlign w:val="center"/>
            <w:hideMark/>
          </w:tcPr>
          <w:p w14:paraId="3EC4CDBB"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1-</w:t>
            </w:r>
            <w:r w:rsidRPr="00EE14DF">
              <w:rPr>
                <w:rFonts w:cs="Arial"/>
                <w:i/>
                <w:iCs/>
                <w:sz w:val="18"/>
                <w:szCs w:val="18"/>
                <w:lang w:val="en-GB" w:eastAsia="en-GB"/>
              </w:rPr>
              <w:t>red</w:t>
            </w:r>
          </w:p>
        </w:tc>
        <w:tc>
          <w:tcPr>
            <w:tcW w:w="755" w:type="dxa"/>
            <w:tcBorders>
              <w:top w:val="nil"/>
              <w:left w:val="nil"/>
              <w:bottom w:val="single" w:sz="4" w:space="0" w:color="auto"/>
              <w:right w:val="single" w:sz="4" w:space="0" w:color="auto"/>
            </w:tcBorders>
            <w:shd w:val="clear" w:color="auto" w:fill="auto"/>
            <w:noWrap/>
            <w:vAlign w:val="center"/>
            <w:hideMark/>
          </w:tcPr>
          <w:p w14:paraId="1F154B96"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0F018C5E"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0,1</w:t>
            </w:r>
          </w:p>
        </w:tc>
        <w:tc>
          <w:tcPr>
            <w:tcW w:w="4529" w:type="dxa"/>
            <w:tcBorders>
              <w:top w:val="nil"/>
              <w:left w:val="nil"/>
              <w:bottom w:val="single" w:sz="4" w:space="0" w:color="auto"/>
              <w:right w:val="single" w:sz="4" w:space="0" w:color="auto"/>
            </w:tcBorders>
            <w:shd w:val="clear" w:color="auto" w:fill="auto"/>
            <w:noWrap/>
            <w:vAlign w:val="bottom"/>
            <w:hideMark/>
          </w:tcPr>
          <w:p w14:paraId="4972A194" w14:textId="77777777" w:rsidR="0019078A" w:rsidRPr="00EE14DF" w:rsidRDefault="0019078A" w:rsidP="003A3B9F">
            <w:pPr>
              <w:jc w:val="left"/>
              <w:rPr>
                <w:rFonts w:cs="Arial"/>
                <w:sz w:val="18"/>
                <w:szCs w:val="18"/>
                <w:lang w:val="en-GB" w:eastAsia="en-GB"/>
              </w:rPr>
            </w:pPr>
            <w:r w:rsidRPr="00EE14DF">
              <w:rPr>
                <w:rFonts w:cs="Arial"/>
                <w:sz w:val="18"/>
                <w:szCs w:val="18"/>
                <w:lang w:val="en-GB" w:eastAsia="en-GB"/>
              </w:rPr>
              <w:t xml:space="preserve">Escadas e Rampas     </w:t>
            </w:r>
          </w:p>
        </w:tc>
      </w:tr>
      <w:tr w:rsidR="00EE14DF" w:rsidRPr="00EE14DF" w14:paraId="71397C04" w14:textId="77777777" w:rsidTr="007F53DC">
        <w:trPr>
          <w:trHeight w:val="360"/>
        </w:trPr>
        <w:tc>
          <w:tcPr>
            <w:tcW w:w="988" w:type="dxa"/>
            <w:vMerge/>
            <w:tcBorders>
              <w:top w:val="nil"/>
              <w:left w:val="single" w:sz="4" w:space="0" w:color="auto"/>
              <w:bottom w:val="single" w:sz="4" w:space="0" w:color="auto"/>
              <w:right w:val="single" w:sz="4" w:space="0" w:color="auto"/>
            </w:tcBorders>
            <w:vAlign w:val="center"/>
            <w:hideMark/>
          </w:tcPr>
          <w:p w14:paraId="14A56168" w14:textId="77777777" w:rsidR="0019078A" w:rsidRPr="00EE14DF" w:rsidRDefault="0019078A" w:rsidP="003A3B9F">
            <w:pPr>
              <w:jc w:val="left"/>
              <w:rPr>
                <w:rFonts w:cs="Arial"/>
                <w:sz w:val="16"/>
                <w:szCs w:val="16"/>
                <w:lang w:val="en-GB" w:eastAsia="en-GB"/>
              </w:rPr>
            </w:pPr>
          </w:p>
        </w:tc>
        <w:tc>
          <w:tcPr>
            <w:tcW w:w="504" w:type="dxa"/>
            <w:tcBorders>
              <w:top w:val="nil"/>
              <w:left w:val="nil"/>
              <w:bottom w:val="single" w:sz="4" w:space="0" w:color="auto"/>
              <w:right w:val="single" w:sz="4" w:space="0" w:color="auto"/>
            </w:tcBorders>
            <w:shd w:val="clear" w:color="auto" w:fill="auto"/>
            <w:noWrap/>
            <w:vAlign w:val="bottom"/>
            <w:hideMark/>
          </w:tcPr>
          <w:p w14:paraId="27968CC7"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55A37865"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ESQ</w:t>
            </w:r>
          </w:p>
        </w:tc>
        <w:tc>
          <w:tcPr>
            <w:tcW w:w="1023" w:type="dxa"/>
            <w:tcBorders>
              <w:top w:val="nil"/>
              <w:left w:val="nil"/>
              <w:bottom w:val="single" w:sz="4" w:space="0" w:color="auto"/>
              <w:right w:val="single" w:sz="4" w:space="0" w:color="auto"/>
            </w:tcBorders>
            <w:shd w:val="clear" w:color="auto" w:fill="auto"/>
            <w:noWrap/>
            <w:vAlign w:val="center"/>
            <w:hideMark/>
          </w:tcPr>
          <w:p w14:paraId="7B4EAD2E"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1456AC88"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5C25A9C2"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0,2</w:t>
            </w:r>
          </w:p>
        </w:tc>
        <w:tc>
          <w:tcPr>
            <w:tcW w:w="4529" w:type="dxa"/>
            <w:tcBorders>
              <w:top w:val="nil"/>
              <w:left w:val="nil"/>
              <w:bottom w:val="single" w:sz="4" w:space="0" w:color="auto"/>
              <w:right w:val="single" w:sz="4" w:space="0" w:color="auto"/>
            </w:tcBorders>
            <w:shd w:val="clear" w:color="auto" w:fill="auto"/>
            <w:noWrap/>
            <w:vAlign w:val="bottom"/>
            <w:hideMark/>
          </w:tcPr>
          <w:p w14:paraId="2BEE54D7" w14:textId="24D098B8" w:rsidR="0019078A" w:rsidRPr="00EE14DF" w:rsidRDefault="0019078A" w:rsidP="003A3B9F">
            <w:pPr>
              <w:jc w:val="left"/>
              <w:rPr>
                <w:rFonts w:cs="Arial"/>
                <w:sz w:val="18"/>
                <w:szCs w:val="18"/>
                <w:lang w:eastAsia="en-GB"/>
              </w:rPr>
            </w:pPr>
            <w:r w:rsidRPr="00EE14DF">
              <w:rPr>
                <w:rFonts w:cs="Arial"/>
                <w:sz w:val="18"/>
                <w:szCs w:val="18"/>
                <w:lang w:eastAsia="en-GB"/>
              </w:rPr>
              <w:t xml:space="preserve">Esquadrias (portas, janelas, </w:t>
            </w:r>
            <w:r w:rsidR="00F454BD" w:rsidRPr="00EE14DF">
              <w:rPr>
                <w:rFonts w:cs="Arial"/>
                <w:sz w:val="18"/>
                <w:szCs w:val="18"/>
                <w:lang w:eastAsia="en-GB"/>
              </w:rPr>
              <w:t>caixilhos etc.</w:t>
            </w:r>
            <w:r w:rsidRPr="00EE14DF">
              <w:rPr>
                <w:rFonts w:cs="Arial"/>
                <w:sz w:val="18"/>
                <w:szCs w:val="18"/>
                <w:lang w:eastAsia="en-GB"/>
              </w:rPr>
              <w:t xml:space="preserve">)   </w:t>
            </w:r>
          </w:p>
        </w:tc>
      </w:tr>
      <w:tr w:rsidR="00EE14DF" w:rsidRPr="00EE14DF" w14:paraId="79D067BE" w14:textId="77777777" w:rsidTr="007F53DC">
        <w:trPr>
          <w:trHeight w:val="360"/>
        </w:trPr>
        <w:tc>
          <w:tcPr>
            <w:tcW w:w="988" w:type="dxa"/>
            <w:vMerge/>
            <w:tcBorders>
              <w:top w:val="nil"/>
              <w:left w:val="single" w:sz="4" w:space="0" w:color="auto"/>
              <w:bottom w:val="single" w:sz="4" w:space="0" w:color="auto"/>
              <w:right w:val="single" w:sz="4" w:space="0" w:color="auto"/>
            </w:tcBorders>
            <w:vAlign w:val="center"/>
            <w:hideMark/>
          </w:tcPr>
          <w:p w14:paraId="4557A355" w14:textId="77777777" w:rsidR="0019078A" w:rsidRPr="00EE14DF" w:rsidRDefault="0019078A" w:rsidP="003A3B9F">
            <w:pPr>
              <w:jc w:val="left"/>
              <w:rPr>
                <w:rFonts w:cs="Arial"/>
                <w:sz w:val="16"/>
                <w:szCs w:val="16"/>
                <w:lang w:eastAsia="en-GB"/>
              </w:rPr>
            </w:pPr>
          </w:p>
        </w:tc>
        <w:tc>
          <w:tcPr>
            <w:tcW w:w="504" w:type="dxa"/>
            <w:tcBorders>
              <w:top w:val="nil"/>
              <w:left w:val="nil"/>
              <w:bottom w:val="single" w:sz="4" w:space="0" w:color="auto"/>
              <w:right w:val="single" w:sz="4" w:space="0" w:color="auto"/>
            </w:tcBorders>
            <w:shd w:val="clear" w:color="auto" w:fill="auto"/>
            <w:noWrap/>
            <w:vAlign w:val="bottom"/>
            <w:hideMark/>
          </w:tcPr>
          <w:p w14:paraId="4E21D3B6"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02C3D32C"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EST</w:t>
            </w:r>
          </w:p>
        </w:tc>
        <w:tc>
          <w:tcPr>
            <w:tcW w:w="1023" w:type="dxa"/>
            <w:tcBorders>
              <w:top w:val="nil"/>
              <w:left w:val="nil"/>
              <w:bottom w:val="single" w:sz="4" w:space="0" w:color="auto"/>
              <w:right w:val="single" w:sz="4" w:space="0" w:color="auto"/>
            </w:tcBorders>
            <w:shd w:val="clear" w:color="auto" w:fill="auto"/>
            <w:noWrap/>
            <w:vAlign w:val="center"/>
            <w:hideMark/>
          </w:tcPr>
          <w:p w14:paraId="2D890199"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7-</w:t>
            </w:r>
            <w:r w:rsidRPr="00EE14DF">
              <w:rPr>
                <w:rFonts w:cs="Arial"/>
                <w:i/>
                <w:iCs/>
                <w:sz w:val="18"/>
                <w:szCs w:val="18"/>
                <w:lang w:val="en-GB" w:eastAsia="en-GB"/>
              </w:rPr>
              <w:t>white</w:t>
            </w:r>
          </w:p>
        </w:tc>
        <w:tc>
          <w:tcPr>
            <w:tcW w:w="755" w:type="dxa"/>
            <w:tcBorders>
              <w:top w:val="nil"/>
              <w:left w:val="nil"/>
              <w:bottom w:val="single" w:sz="4" w:space="0" w:color="auto"/>
              <w:right w:val="single" w:sz="4" w:space="0" w:color="auto"/>
            </w:tcBorders>
            <w:shd w:val="clear" w:color="auto" w:fill="auto"/>
            <w:noWrap/>
            <w:vAlign w:val="center"/>
            <w:hideMark/>
          </w:tcPr>
          <w:p w14:paraId="7C0F106A"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68F5AE70"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0,7</w:t>
            </w:r>
          </w:p>
        </w:tc>
        <w:tc>
          <w:tcPr>
            <w:tcW w:w="4529" w:type="dxa"/>
            <w:tcBorders>
              <w:top w:val="nil"/>
              <w:left w:val="nil"/>
              <w:bottom w:val="single" w:sz="4" w:space="0" w:color="auto"/>
              <w:right w:val="single" w:sz="4" w:space="0" w:color="auto"/>
            </w:tcBorders>
            <w:shd w:val="clear" w:color="auto" w:fill="auto"/>
            <w:noWrap/>
            <w:vAlign w:val="bottom"/>
            <w:hideMark/>
          </w:tcPr>
          <w:p w14:paraId="3431E950" w14:textId="43CD3992" w:rsidR="0019078A" w:rsidRPr="00EE14DF" w:rsidRDefault="0019078A" w:rsidP="003A3B9F">
            <w:pPr>
              <w:jc w:val="left"/>
              <w:rPr>
                <w:rFonts w:cs="Arial"/>
                <w:sz w:val="18"/>
                <w:szCs w:val="18"/>
                <w:lang w:eastAsia="en-GB"/>
              </w:rPr>
            </w:pPr>
            <w:r w:rsidRPr="00EE14DF">
              <w:rPr>
                <w:rFonts w:cs="Arial"/>
                <w:sz w:val="18"/>
                <w:szCs w:val="18"/>
                <w:lang w:eastAsia="en-GB"/>
              </w:rPr>
              <w:t xml:space="preserve">Elementos Estruturais (pilares, vigas, laje, </w:t>
            </w:r>
            <w:r w:rsidR="00F454BD" w:rsidRPr="00EE14DF">
              <w:rPr>
                <w:rFonts w:cs="Arial"/>
                <w:sz w:val="18"/>
                <w:szCs w:val="18"/>
                <w:lang w:eastAsia="en-GB"/>
              </w:rPr>
              <w:t>bloco etc.</w:t>
            </w:r>
            <w:r w:rsidRPr="00EE14DF">
              <w:rPr>
                <w:rFonts w:cs="Arial"/>
                <w:sz w:val="18"/>
                <w:szCs w:val="18"/>
                <w:lang w:eastAsia="en-GB"/>
              </w:rPr>
              <w:t xml:space="preserve">) </w:t>
            </w:r>
          </w:p>
        </w:tc>
      </w:tr>
      <w:tr w:rsidR="00EE14DF" w:rsidRPr="00EE14DF" w14:paraId="6079E13D" w14:textId="77777777" w:rsidTr="007F53DC">
        <w:trPr>
          <w:trHeight w:val="360"/>
        </w:trPr>
        <w:tc>
          <w:tcPr>
            <w:tcW w:w="988" w:type="dxa"/>
            <w:vMerge/>
            <w:tcBorders>
              <w:top w:val="nil"/>
              <w:left w:val="single" w:sz="4" w:space="0" w:color="auto"/>
              <w:bottom w:val="single" w:sz="4" w:space="0" w:color="auto"/>
              <w:right w:val="single" w:sz="4" w:space="0" w:color="auto"/>
            </w:tcBorders>
            <w:vAlign w:val="center"/>
            <w:hideMark/>
          </w:tcPr>
          <w:p w14:paraId="4B28E161" w14:textId="77777777" w:rsidR="0019078A" w:rsidRPr="00EE14DF" w:rsidRDefault="0019078A" w:rsidP="003A3B9F">
            <w:pPr>
              <w:jc w:val="left"/>
              <w:rPr>
                <w:rFonts w:cs="Arial"/>
                <w:sz w:val="16"/>
                <w:szCs w:val="16"/>
                <w:lang w:eastAsia="en-GB"/>
              </w:rPr>
            </w:pPr>
          </w:p>
        </w:tc>
        <w:tc>
          <w:tcPr>
            <w:tcW w:w="504" w:type="dxa"/>
            <w:tcBorders>
              <w:top w:val="nil"/>
              <w:left w:val="nil"/>
              <w:bottom w:val="single" w:sz="4" w:space="0" w:color="auto"/>
              <w:right w:val="single" w:sz="4" w:space="0" w:color="auto"/>
            </w:tcBorders>
            <w:shd w:val="clear" w:color="auto" w:fill="auto"/>
            <w:noWrap/>
            <w:vAlign w:val="bottom"/>
            <w:hideMark/>
          </w:tcPr>
          <w:p w14:paraId="7A5B1BBA"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1443B871"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FOR</w:t>
            </w:r>
          </w:p>
        </w:tc>
        <w:tc>
          <w:tcPr>
            <w:tcW w:w="1023" w:type="dxa"/>
            <w:tcBorders>
              <w:top w:val="nil"/>
              <w:left w:val="nil"/>
              <w:bottom w:val="single" w:sz="4" w:space="0" w:color="auto"/>
              <w:right w:val="single" w:sz="4" w:space="0" w:color="auto"/>
            </w:tcBorders>
            <w:shd w:val="clear" w:color="auto" w:fill="auto"/>
            <w:noWrap/>
            <w:vAlign w:val="center"/>
            <w:hideMark/>
          </w:tcPr>
          <w:p w14:paraId="050782EC"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1-</w:t>
            </w:r>
            <w:r w:rsidRPr="00EE14DF">
              <w:rPr>
                <w:rFonts w:cs="Arial"/>
                <w:i/>
                <w:iCs/>
                <w:sz w:val="18"/>
                <w:szCs w:val="18"/>
                <w:lang w:val="en-GB" w:eastAsia="en-GB"/>
              </w:rPr>
              <w:t>red</w:t>
            </w:r>
          </w:p>
        </w:tc>
        <w:tc>
          <w:tcPr>
            <w:tcW w:w="755" w:type="dxa"/>
            <w:tcBorders>
              <w:top w:val="nil"/>
              <w:left w:val="nil"/>
              <w:bottom w:val="single" w:sz="4" w:space="0" w:color="auto"/>
              <w:right w:val="single" w:sz="4" w:space="0" w:color="auto"/>
            </w:tcBorders>
            <w:shd w:val="clear" w:color="auto" w:fill="auto"/>
            <w:noWrap/>
            <w:vAlign w:val="center"/>
            <w:hideMark/>
          </w:tcPr>
          <w:p w14:paraId="0C36503C"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1AB0BFA0"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0,1</w:t>
            </w:r>
          </w:p>
        </w:tc>
        <w:tc>
          <w:tcPr>
            <w:tcW w:w="4529" w:type="dxa"/>
            <w:tcBorders>
              <w:top w:val="nil"/>
              <w:left w:val="nil"/>
              <w:bottom w:val="single" w:sz="4" w:space="0" w:color="auto"/>
              <w:right w:val="single" w:sz="4" w:space="0" w:color="auto"/>
            </w:tcBorders>
            <w:shd w:val="clear" w:color="auto" w:fill="auto"/>
            <w:noWrap/>
            <w:vAlign w:val="bottom"/>
            <w:hideMark/>
          </w:tcPr>
          <w:p w14:paraId="09B42EF3" w14:textId="77777777" w:rsidR="0019078A" w:rsidRPr="00EE14DF" w:rsidRDefault="0019078A" w:rsidP="003A3B9F">
            <w:pPr>
              <w:jc w:val="left"/>
              <w:rPr>
                <w:rFonts w:cs="Arial"/>
                <w:sz w:val="18"/>
                <w:szCs w:val="18"/>
                <w:lang w:val="en-GB" w:eastAsia="en-GB"/>
              </w:rPr>
            </w:pPr>
            <w:r w:rsidRPr="00EE14DF">
              <w:rPr>
                <w:rFonts w:cs="Arial"/>
                <w:sz w:val="18"/>
                <w:szCs w:val="18"/>
                <w:lang w:val="en-GB" w:eastAsia="en-GB"/>
              </w:rPr>
              <w:t xml:space="preserve">Forros       </w:t>
            </w:r>
          </w:p>
        </w:tc>
      </w:tr>
      <w:tr w:rsidR="00EE14DF" w:rsidRPr="00EE14DF" w14:paraId="0730D4CA" w14:textId="77777777" w:rsidTr="007F53DC">
        <w:trPr>
          <w:trHeight w:val="360"/>
        </w:trPr>
        <w:tc>
          <w:tcPr>
            <w:tcW w:w="988" w:type="dxa"/>
            <w:vMerge/>
            <w:tcBorders>
              <w:top w:val="nil"/>
              <w:left w:val="single" w:sz="4" w:space="0" w:color="auto"/>
              <w:bottom w:val="single" w:sz="4" w:space="0" w:color="auto"/>
              <w:right w:val="single" w:sz="4" w:space="0" w:color="auto"/>
            </w:tcBorders>
            <w:vAlign w:val="center"/>
            <w:hideMark/>
          </w:tcPr>
          <w:p w14:paraId="3EC2CD82" w14:textId="77777777" w:rsidR="0019078A" w:rsidRPr="00EE14DF" w:rsidRDefault="0019078A" w:rsidP="003A3B9F">
            <w:pPr>
              <w:jc w:val="left"/>
              <w:rPr>
                <w:rFonts w:cs="Arial"/>
                <w:sz w:val="16"/>
                <w:szCs w:val="16"/>
                <w:lang w:val="en-GB" w:eastAsia="en-GB"/>
              </w:rPr>
            </w:pPr>
          </w:p>
        </w:tc>
        <w:tc>
          <w:tcPr>
            <w:tcW w:w="504" w:type="dxa"/>
            <w:tcBorders>
              <w:top w:val="nil"/>
              <w:left w:val="nil"/>
              <w:bottom w:val="single" w:sz="4" w:space="0" w:color="auto"/>
              <w:right w:val="single" w:sz="4" w:space="0" w:color="auto"/>
            </w:tcBorders>
            <w:shd w:val="clear" w:color="auto" w:fill="auto"/>
            <w:noWrap/>
            <w:vAlign w:val="bottom"/>
            <w:hideMark/>
          </w:tcPr>
          <w:p w14:paraId="5252C0BA"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4BB88ADE"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GES</w:t>
            </w:r>
          </w:p>
        </w:tc>
        <w:tc>
          <w:tcPr>
            <w:tcW w:w="1023" w:type="dxa"/>
            <w:tcBorders>
              <w:top w:val="nil"/>
              <w:left w:val="nil"/>
              <w:bottom w:val="single" w:sz="4" w:space="0" w:color="auto"/>
              <w:right w:val="single" w:sz="4" w:space="0" w:color="auto"/>
            </w:tcBorders>
            <w:shd w:val="clear" w:color="auto" w:fill="auto"/>
            <w:noWrap/>
            <w:vAlign w:val="center"/>
            <w:hideMark/>
          </w:tcPr>
          <w:p w14:paraId="01B444B0"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4-</w:t>
            </w:r>
            <w:r w:rsidRPr="00EE14DF">
              <w:rPr>
                <w:rFonts w:cs="Arial"/>
                <w:i/>
                <w:iCs/>
                <w:sz w:val="18"/>
                <w:szCs w:val="18"/>
                <w:lang w:val="en-GB" w:eastAsia="en-GB"/>
              </w:rPr>
              <w:t>cyan</w:t>
            </w:r>
          </w:p>
        </w:tc>
        <w:tc>
          <w:tcPr>
            <w:tcW w:w="755" w:type="dxa"/>
            <w:tcBorders>
              <w:top w:val="nil"/>
              <w:left w:val="nil"/>
              <w:bottom w:val="single" w:sz="4" w:space="0" w:color="auto"/>
              <w:right w:val="single" w:sz="4" w:space="0" w:color="auto"/>
            </w:tcBorders>
            <w:shd w:val="clear" w:color="auto" w:fill="auto"/>
            <w:noWrap/>
            <w:vAlign w:val="center"/>
            <w:hideMark/>
          </w:tcPr>
          <w:p w14:paraId="7BBBC5D6"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6DA1A1E5"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0,4</w:t>
            </w:r>
          </w:p>
        </w:tc>
        <w:tc>
          <w:tcPr>
            <w:tcW w:w="4529" w:type="dxa"/>
            <w:tcBorders>
              <w:top w:val="nil"/>
              <w:left w:val="nil"/>
              <w:bottom w:val="single" w:sz="4" w:space="0" w:color="auto"/>
              <w:right w:val="single" w:sz="4" w:space="0" w:color="auto"/>
            </w:tcBorders>
            <w:shd w:val="clear" w:color="auto" w:fill="auto"/>
            <w:noWrap/>
            <w:vAlign w:val="bottom"/>
            <w:hideMark/>
          </w:tcPr>
          <w:p w14:paraId="6CCCC866" w14:textId="6722BF70" w:rsidR="0019078A" w:rsidRPr="00EE14DF" w:rsidRDefault="0019078A" w:rsidP="003A3B9F">
            <w:pPr>
              <w:jc w:val="left"/>
              <w:rPr>
                <w:rFonts w:cs="Arial"/>
                <w:sz w:val="18"/>
                <w:szCs w:val="18"/>
                <w:lang w:val="en-GB" w:eastAsia="en-GB"/>
              </w:rPr>
            </w:pPr>
            <w:r w:rsidRPr="00EE14DF">
              <w:rPr>
                <w:rFonts w:cs="Arial"/>
                <w:sz w:val="18"/>
                <w:szCs w:val="18"/>
                <w:lang w:val="en-GB" w:eastAsia="en-GB"/>
              </w:rPr>
              <w:t>Divisórias em Gesso (</w:t>
            </w:r>
            <w:r w:rsidRPr="00EE14DF">
              <w:rPr>
                <w:rFonts w:cs="Arial"/>
                <w:i/>
                <w:iCs/>
                <w:sz w:val="18"/>
                <w:szCs w:val="18"/>
                <w:lang w:val="en-GB" w:eastAsia="en-GB"/>
              </w:rPr>
              <w:t>Drywall</w:t>
            </w:r>
            <w:r w:rsidRPr="00EE14DF">
              <w:rPr>
                <w:rFonts w:cs="Arial"/>
                <w:sz w:val="18"/>
                <w:szCs w:val="18"/>
                <w:lang w:val="en-GB" w:eastAsia="en-GB"/>
              </w:rPr>
              <w:t xml:space="preserve">)  </w:t>
            </w:r>
          </w:p>
        </w:tc>
      </w:tr>
      <w:tr w:rsidR="00EE14DF" w:rsidRPr="00EE14DF" w14:paraId="4F4B467E" w14:textId="77777777" w:rsidTr="007F53DC">
        <w:trPr>
          <w:trHeight w:val="360"/>
        </w:trPr>
        <w:tc>
          <w:tcPr>
            <w:tcW w:w="988" w:type="dxa"/>
            <w:vMerge/>
            <w:tcBorders>
              <w:top w:val="nil"/>
              <w:left w:val="single" w:sz="4" w:space="0" w:color="auto"/>
              <w:bottom w:val="single" w:sz="4" w:space="0" w:color="auto"/>
              <w:right w:val="single" w:sz="4" w:space="0" w:color="auto"/>
            </w:tcBorders>
            <w:vAlign w:val="center"/>
            <w:hideMark/>
          </w:tcPr>
          <w:p w14:paraId="775FF3DD" w14:textId="77777777" w:rsidR="0019078A" w:rsidRPr="00EE14DF" w:rsidRDefault="0019078A" w:rsidP="003A3B9F">
            <w:pPr>
              <w:jc w:val="left"/>
              <w:rPr>
                <w:rFonts w:cs="Arial"/>
                <w:sz w:val="16"/>
                <w:szCs w:val="16"/>
                <w:lang w:val="en-GB" w:eastAsia="en-GB"/>
              </w:rPr>
            </w:pPr>
          </w:p>
        </w:tc>
        <w:tc>
          <w:tcPr>
            <w:tcW w:w="504" w:type="dxa"/>
            <w:tcBorders>
              <w:top w:val="nil"/>
              <w:left w:val="nil"/>
              <w:bottom w:val="single" w:sz="4" w:space="0" w:color="auto"/>
              <w:right w:val="single" w:sz="4" w:space="0" w:color="auto"/>
            </w:tcBorders>
            <w:shd w:val="clear" w:color="auto" w:fill="auto"/>
            <w:noWrap/>
            <w:vAlign w:val="bottom"/>
            <w:hideMark/>
          </w:tcPr>
          <w:p w14:paraId="371B651D"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3102DEE1"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MET</w:t>
            </w:r>
          </w:p>
        </w:tc>
        <w:tc>
          <w:tcPr>
            <w:tcW w:w="1023" w:type="dxa"/>
            <w:tcBorders>
              <w:top w:val="nil"/>
              <w:left w:val="nil"/>
              <w:bottom w:val="single" w:sz="4" w:space="0" w:color="auto"/>
              <w:right w:val="single" w:sz="4" w:space="0" w:color="auto"/>
            </w:tcBorders>
            <w:shd w:val="clear" w:color="auto" w:fill="auto"/>
            <w:noWrap/>
            <w:vAlign w:val="center"/>
            <w:hideMark/>
          </w:tcPr>
          <w:p w14:paraId="562D334E"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1F1621D0"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2F1BE04F"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0,2</w:t>
            </w:r>
          </w:p>
        </w:tc>
        <w:tc>
          <w:tcPr>
            <w:tcW w:w="4529" w:type="dxa"/>
            <w:tcBorders>
              <w:top w:val="nil"/>
              <w:left w:val="nil"/>
              <w:bottom w:val="single" w:sz="4" w:space="0" w:color="auto"/>
              <w:right w:val="single" w:sz="4" w:space="0" w:color="auto"/>
            </w:tcBorders>
            <w:shd w:val="clear" w:color="auto" w:fill="auto"/>
            <w:noWrap/>
            <w:vAlign w:val="bottom"/>
            <w:hideMark/>
          </w:tcPr>
          <w:p w14:paraId="5B7915EF" w14:textId="77777777" w:rsidR="0019078A" w:rsidRPr="00EE14DF" w:rsidRDefault="0019078A" w:rsidP="003A3B9F">
            <w:pPr>
              <w:jc w:val="left"/>
              <w:rPr>
                <w:rFonts w:cs="Arial"/>
                <w:sz w:val="18"/>
                <w:szCs w:val="18"/>
                <w:lang w:eastAsia="en-GB"/>
              </w:rPr>
            </w:pPr>
            <w:r w:rsidRPr="00EE14DF">
              <w:rPr>
                <w:rFonts w:cs="Arial"/>
                <w:sz w:val="18"/>
                <w:szCs w:val="18"/>
                <w:lang w:eastAsia="en-GB"/>
              </w:rPr>
              <w:t xml:space="preserve">Grades, portões, </w:t>
            </w:r>
            <w:r w:rsidRPr="00EE14DF">
              <w:rPr>
                <w:rFonts w:cs="Arial"/>
                <w:i/>
                <w:iCs/>
                <w:sz w:val="18"/>
                <w:szCs w:val="18"/>
                <w:lang w:eastAsia="en-GB"/>
              </w:rPr>
              <w:t>brises</w:t>
            </w:r>
            <w:r w:rsidRPr="00EE14DF">
              <w:rPr>
                <w:rFonts w:cs="Arial"/>
                <w:sz w:val="18"/>
                <w:szCs w:val="18"/>
                <w:lang w:eastAsia="en-GB"/>
              </w:rPr>
              <w:t xml:space="preserve"> e outros elementos metálicos </w:t>
            </w:r>
          </w:p>
        </w:tc>
      </w:tr>
      <w:tr w:rsidR="00EE14DF" w:rsidRPr="00EE14DF" w14:paraId="274CDA4A" w14:textId="77777777" w:rsidTr="007F53DC">
        <w:trPr>
          <w:trHeight w:val="360"/>
        </w:trPr>
        <w:tc>
          <w:tcPr>
            <w:tcW w:w="988" w:type="dxa"/>
            <w:vMerge/>
            <w:tcBorders>
              <w:top w:val="nil"/>
              <w:left w:val="single" w:sz="4" w:space="0" w:color="auto"/>
              <w:bottom w:val="single" w:sz="4" w:space="0" w:color="auto"/>
              <w:right w:val="single" w:sz="4" w:space="0" w:color="auto"/>
            </w:tcBorders>
            <w:vAlign w:val="center"/>
            <w:hideMark/>
          </w:tcPr>
          <w:p w14:paraId="15DC335B" w14:textId="77777777" w:rsidR="0019078A" w:rsidRPr="00EE14DF" w:rsidRDefault="0019078A" w:rsidP="003A3B9F">
            <w:pPr>
              <w:jc w:val="left"/>
              <w:rPr>
                <w:rFonts w:cs="Arial"/>
                <w:sz w:val="16"/>
                <w:szCs w:val="16"/>
                <w:lang w:eastAsia="en-GB"/>
              </w:rPr>
            </w:pPr>
          </w:p>
        </w:tc>
        <w:tc>
          <w:tcPr>
            <w:tcW w:w="504" w:type="dxa"/>
            <w:tcBorders>
              <w:top w:val="nil"/>
              <w:left w:val="nil"/>
              <w:bottom w:val="single" w:sz="4" w:space="0" w:color="auto"/>
              <w:right w:val="single" w:sz="4" w:space="0" w:color="auto"/>
            </w:tcBorders>
            <w:shd w:val="clear" w:color="auto" w:fill="auto"/>
            <w:noWrap/>
            <w:vAlign w:val="bottom"/>
            <w:hideMark/>
          </w:tcPr>
          <w:p w14:paraId="3BAAECE5"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274EE7EE"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LUM</w:t>
            </w:r>
          </w:p>
        </w:tc>
        <w:tc>
          <w:tcPr>
            <w:tcW w:w="1023" w:type="dxa"/>
            <w:tcBorders>
              <w:top w:val="nil"/>
              <w:left w:val="nil"/>
              <w:bottom w:val="single" w:sz="4" w:space="0" w:color="auto"/>
              <w:right w:val="single" w:sz="4" w:space="0" w:color="auto"/>
            </w:tcBorders>
            <w:shd w:val="clear" w:color="auto" w:fill="auto"/>
            <w:noWrap/>
            <w:vAlign w:val="center"/>
            <w:hideMark/>
          </w:tcPr>
          <w:p w14:paraId="19246E07"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3-</w:t>
            </w:r>
            <w:r w:rsidRPr="00EE14DF">
              <w:rPr>
                <w:rFonts w:cs="Arial"/>
                <w:i/>
                <w:iCs/>
                <w:sz w:val="18"/>
                <w:szCs w:val="18"/>
                <w:lang w:val="en-GB" w:eastAsia="en-GB"/>
              </w:rPr>
              <w:t>green</w:t>
            </w:r>
          </w:p>
        </w:tc>
        <w:tc>
          <w:tcPr>
            <w:tcW w:w="755" w:type="dxa"/>
            <w:tcBorders>
              <w:top w:val="nil"/>
              <w:left w:val="nil"/>
              <w:bottom w:val="single" w:sz="4" w:space="0" w:color="auto"/>
              <w:right w:val="single" w:sz="4" w:space="0" w:color="auto"/>
            </w:tcBorders>
            <w:shd w:val="clear" w:color="auto" w:fill="auto"/>
            <w:noWrap/>
            <w:vAlign w:val="center"/>
            <w:hideMark/>
          </w:tcPr>
          <w:p w14:paraId="259DD0D8"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3261C131"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0,3</w:t>
            </w:r>
          </w:p>
        </w:tc>
        <w:tc>
          <w:tcPr>
            <w:tcW w:w="4529" w:type="dxa"/>
            <w:tcBorders>
              <w:top w:val="nil"/>
              <w:left w:val="nil"/>
              <w:bottom w:val="single" w:sz="4" w:space="0" w:color="auto"/>
              <w:right w:val="single" w:sz="4" w:space="0" w:color="auto"/>
            </w:tcBorders>
            <w:shd w:val="clear" w:color="auto" w:fill="auto"/>
            <w:noWrap/>
            <w:vAlign w:val="bottom"/>
            <w:hideMark/>
          </w:tcPr>
          <w:p w14:paraId="6B3D3CA8" w14:textId="77777777" w:rsidR="0019078A" w:rsidRPr="00EE14DF" w:rsidRDefault="0019078A" w:rsidP="003A3B9F">
            <w:pPr>
              <w:jc w:val="left"/>
              <w:rPr>
                <w:rFonts w:cs="Arial"/>
                <w:sz w:val="18"/>
                <w:szCs w:val="18"/>
                <w:lang w:eastAsia="en-GB"/>
              </w:rPr>
            </w:pPr>
            <w:r w:rsidRPr="00EE14DF">
              <w:rPr>
                <w:rFonts w:cs="Arial"/>
                <w:sz w:val="18"/>
                <w:szCs w:val="18"/>
                <w:lang w:eastAsia="en-GB"/>
              </w:rPr>
              <w:t xml:space="preserve">Luminárias e outros elementos de Instalações Elétricas </w:t>
            </w:r>
          </w:p>
        </w:tc>
      </w:tr>
      <w:tr w:rsidR="00EE14DF" w:rsidRPr="00EE14DF" w14:paraId="49DAC280" w14:textId="77777777" w:rsidTr="007F53DC">
        <w:trPr>
          <w:trHeight w:val="360"/>
        </w:trPr>
        <w:tc>
          <w:tcPr>
            <w:tcW w:w="988" w:type="dxa"/>
            <w:vMerge/>
            <w:tcBorders>
              <w:top w:val="nil"/>
              <w:left w:val="single" w:sz="4" w:space="0" w:color="auto"/>
              <w:bottom w:val="single" w:sz="4" w:space="0" w:color="auto"/>
              <w:right w:val="single" w:sz="4" w:space="0" w:color="auto"/>
            </w:tcBorders>
            <w:vAlign w:val="center"/>
            <w:hideMark/>
          </w:tcPr>
          <w:p w14:paraId="4A5F1A08" w14:textId="77777777" w:rsidR="0019078A" w:rsidRPr="00EE14DF" w:rsidRDefault="0019078A" w:rsidP="003A3B9F">
            <w:pPr>
              <w:jc w:val="left"/>
              <w:rPr>
                <w:rFonts w:cs="Arial"/>
                <w:sz w:val="16"/>
                <w:szCs w:val="16"/>
                <w:lang w:eastAsia="en-GB"/>
              </w:rPr>
            </w:pPr>
          </w:p>
        </w:tc>
        <w:tc>
          <w:tcPr>
            <w:tcW w:w="504" w:type="dxa"/>
            <w:tcBorders>
              <w:top w:val="nil"/>
              <w:left w:val="nil"/>
              <w:bottom w:val="single" w:sz="4" w:space="0" w:color="auto"/>
              <w:right w:val="single" w:sz="4" w:space="0" w:color="auto"/>
            </w:tcBorders>
            <w:shd w:val="clear" w:color="auto" w:fill="auto"/>
            <w:noWrap/>
            <w:vAlign w:val="bottom"/>
            <w:hideMark/>
          </w:tcPr>
          <w:p w14:paraId="3D7673E2"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044869D1"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MOB</w:t>
            </w:r>
          </w:p>
        </w:tc>
        <w:tc>
          <w:tcPr>
            <w:tcW w:w="1023" w:type="dxa"/>
            <w:tcBorders>
              <w:top w:val="nil"/>
              <w:left w:val="nil"/>
              <w:bottom w:val="single" w:sz="4" w:space="0" w:color="auto"/>
              <w:right w:val="single" w:sz="4" w:space="0" w:color="auto"/>
            </w:tcBorders>
            <w:shd w:val="clear" w:color="auto" w:fill="auto"/>
            <w:noWrap/>
            <w:vAlign w:val="center"/>
            <w:hideMark/>
          </w:tcPr>
          <w:p w14:paraId="691019B1"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29B67FEE"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5956A520"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0,2</w:t>
            </w:r>
          </w:p>
        </w:tc>
        <w:tc>
          <w:tcPr>
            <w:tcW w:w="4529" w:type="dxa"/>
            <w:tcBorders>
              <w:top w:val="nil"/>
              <w:left w:val="nil"/>
              <w:bottom w:val="single" w:sz="4" w:space="0" w:color="auto"/>
              <w:right w:val="single" w:sz="4" w:space="0" w:color="auto"/>
            </w:tcBorders>
            <w:shd w:val="clear" w:color="auto" w:fill="auto"/>
            <w:noWrap/>
            <w:vAlign w:val="bottom"/>
            <w:hideMark/>
          </w:tcPr>
          <w:p w14:paraId="6C09AA65" w14:textId="77777777" w:rsidR="0019078A" w:rsidRPr="00EE14DF" w:rsidRDefault="0019078A" w:rsidP="003A3B9F">
            <w:pPr>
              <w:jc w:val="left"/>
              <w:rPr>
                <w:rFonts w:cs="Arial"/>
                <w:sz w:val="18"/>
                <w:szCs w:val="18"/>
                <w:lang w:val="en-GB" w:eastAsia="en-GB"/>
              </w:rPr>
            </w:pPr>
            <w:r w:rsidRPr="00EE14DF">
              <w:rPr>
                <w:rFonts w:cs="Arial"/>
                <w:sz w:val="18"/>
                <w:szCs w:val="18"/>
                <w:lang w:val="en-GB" w:eastAsia="en-GB"/>
              </w:rPr>
              <w:t xml:space="preserve">Mobiliário       </w:t>
            </w:r>
          </w:p>
        </w:tc>
      </w:tr>
      <w:tr w:rsidR="00EE14DF" w:rsidRPr="00EE14DF" w14:paraId="3883C29C" w14:textId="77777777" w:rsidTr="007F53DC">
        <w:trPr>
          <w:trHeight w:val="360"/>
        </w:trPr>
        <w:tc>
          <w:tcPr>
            <w:tcW w:w="988" w:type="dxa"/>
            <w:vMerge/>
            <w:tcBorders>
              <w:top w:val="nil"/>
              <w:left w:val="single" w:sz="4" w:space="0" w:color="auto"/>
              <w:bottom w:val="single" w:sz="4" w:space="0" w:color="auto"/>
              <w:right w:val="single" w:sz="4" w:space="0" w:color="auto"/>
            </w:tcBorders>
            <w:vAlign w:val="center"/>
            <w:hideMark/>
          </w:tcPr>
          <w:p w14:paraId="68649239" w14:textId="77777777" w:rsidR="0019078A" w:rsidRPr="00EE14DF" w:rsidRDefault="0019078A" w:rsidP="003A3B9F">
            <w:pPr>
              <w:jc w:val="left"/>
              <w:rPr>
                <w:rFonts w:cs="Arial"/>
                <w:sz w:val="16"/>
                <w:szCs w:val="16"/>
                <w:lang w:val="en-GB" w:eastAsia="en-GB"/>
              </w:rPr>
            </w:pPr>
          </w:p>
        </w:tc>
        <w:tc>
          <w:tcPr>
            <w:tcW w:w="504" w:type="dxa"/>
            <w:tcBorders>
              <w:top w:val="nil"/>
              <w:left w:val="nil"/>
              <w:bottom w:val="single" w:sz="4" w:space="0" w:color="auto"/>
              <w:right w:val="single" w:sz="4" w:space="0" w:color="auto"/>
            </w:tcBorders>
            <w:shd w:val="clear" w:color="auto" w:fill="auto"/>
            <w:noWrap/>
            <w:vAlign w:val="bottom"/>
            <w:hideMark/>
          </w:tcPr>
          <w:p w14:paraId="754A79DB"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4531CF01"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PIS</w:t>
            </w:r>
          </w:p>
        </w:tc>
        <w:tc>
          <w:tcPr>
            <w:tcW w:w="1023" w:type="dxa"/>
            <w:tcBorders>
              <w:top w:val="nil"/>
              <w:left w:val="nil"/>
              <w:bottom w:val="single" w:sz="4" w:space="0" w:color="auto"/>
              <w:right w:val="single" w:sz="4" w:space="0" w:color="auto"/>
            </w:tcBorders>
            <w:shd w:val="clear" w:color="auto" w:fill="auto"/>
            <w:noWrap/>
            <w:vAlign w:val="center"/>
            <w:hideMark/>
          </w:tcPr>
          <w:p w14:paraId="22DF2A5D"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1-</w:t>
            </w:r>
            <w:r w:rsidRPr="00EE14DF">
              <w:rPr>
                <w:rFonts w:cs="Arial"/>
                <w:i/>
                <w:iCs/>
                <w:sz w:val="18"/>
                <w:szCs w:val="18"/>
                <w:lang w:val="en-GB" w:eastAsia="en-GB"/>
              </w:rPr>
              <w:t>red</w:t>
            </w:r>
          </w:p>
        </w:tc>
        <w:tc>
          <w:tcPr>
            <w:tcW w:w="755" w:type="dxa"/>
            <w:tcBorders>
              <w:top w:val="nil"/>
              <w:left w:val="nil"/>
              <w:bottom w:val="single" w:sz="4" w:space="0" w:color="auto"/>
              <w:right w:val="single" w:sz="4" w:space="0" w:color="auto"/>
            </w:tcBorders>
            <w:shd w:val="clear" w:color="auto" w:fill="auto"/>
            <w:noWrap/>
            <w:vAlign w:val="center"/>
            <w:hideMark/>
          </w:tcPr>
          <w:p w14:paraId="6668F2D2"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6338559A"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0,1</w:t>
            </w:r>
          </w:p>
        </w:tc>
        <w:tc>
          <w:tcPr>
            <w:tcW w:w="4529" w:type="dxa"/>
            <w:tcBorders>
              <w:top w:val="nil"/>
              <w:left w:val="nil"/>
              <w:bottom w:val="single" w:sz="4" w:space="0" w:color="auto"/>
              <w:right w:val="single" w:sz="4" w:space="0" w:color="auto"/>
            </w:tcBorders>
            <w:shd w:val="clear" w:color="auto" w:fill="auto"/>
            <w:noWrap/>
            <w:vAlign w:val="bottom"/>
            <w:hideMark/>
          </w:tcPr>
          <w:p w14:paraId="0338E3B2" w14:textId="77777777" w:rsidR="0019078A" w:rsidRPr="00EE14DF" w:rsidRDefault="0019078A" w:rsidP="003A3B9F">
            <w:pPr>
              <w:jc w:val="left"/>
              <w:rPr>
                <w:rFonts w:cs="Arial"/>
                <w:sz w:val="18"/>
                <w:szCs w:val="18"/>
                <w:lang w:val="en-GB" w:eastAsia="en-GB"/>
              </w:rPr>
            </w:pPr>
            <w:r w:rsidRPr="00EE14DF">
              <w:rPr>
                <w:rFonts w:cs="Arial"/>
                <w:sz w:val="18"/>
                <w:szCs w:val="18"/>
                <w:lang w:val="en-GB" w:eastAsia="en-GB"/>
              </w:rPr>
              <w:t xml:space="preserve">Pisos       </w:t>
            </w:r>
          </w:p>
        </w:tc>
      </w:tr>
      <w:tr w:rsidR="00EE14DF" w:rsidRPr="00EE14DF" w14:paraId="6473ECF4" w14:textId="77777777" w:rsidTr="007F53DC">
        <w:trPr>
          <w:trHeight w:val="360"/>
        </w:trPr>
        <w:tc>
          <w:tcPr>
            <w:tcW w:w="988" w:type="dxa"/>
            <w:vMerge/>
            <w:tcBorders>
              <w:top w:val="nil"/>
              <w:left w:val="single" w:sz="4" w:space="0" w:color="auto"/>
              <w:bottom w:val="single" w:sz="4" w:space="0" w:color="auto"/>
              <w:right w:val="single" w:sz="4" w:space="0" w:color="auto"/>
            </w:tcBorders>
            <w:vAlign w:val="center"/>
            <w:hideMark/>
          </w:tcPr>
          <w:p w14:paraId="31CDB530" w14:textId="77777777" w:rsidR="0019078A" w:rsidRPr="00EE14DF" w:rsidRDefault="0019078A" w:rsidP="003A3B9F">
            <w:pPr>
              <w:jc w:val="left"/>
              <w:rPr>
                <w:rFonts w:cs="Arial"/>
                <w:sz w:val="16"/>
                <w:szCs w:val="16"/>
                <w:lang w:val="en-GB" w:eastAsia="en-GB"/>
              </w:rPr>
            </w:pPr>
          </w:p>
        </w:tc>
        <w:tc>
          <w:tcPr>
            <w:tcW w:w="504" w:type="dxa"/>
            <w:tcBorders>
              <w:top w:val="nil"/>
              <w:left w:val="nil"/>
              <w:bottom w:val="single" w:sz="4" w:space="0" w:color="auto"/>
              <w:right w:val="single" w:sz="4" w:space="0" w:color="auto"/>
            </w:tcBorders>
            <w:shd w:val="clear" w:color="auto" w:fill="auto"/>
            <w:noWrap/>
            <w:vAlign w:val="bottom"/>
            <w:hideMark/>
          </w:tcPr>
          <w:p w14:paraId="3BACCD1A"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6F45300A"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PRJ</w:t>
            </w:r>
          </w:p>
        </w:tc>
        <w:tc>
          <w:tcPr>
            <w:tcW w:w="1023" w:type="dxa"/>
            <w:tcBorders>
              <w:top w:val="nil"/>
              <w:left w:val="nil"/>
              <w:bottom w:val="single" w:sz="4" w:space="0" w:color="auto"/>
              <w:right w:val="single" w:sz="4" w:space="0" w:color="auto"/>
            </w:tcBorders>
            <w:shd w:val="clear" w:color="auto" w:fill="auto"/>
            <w:noWrap/>
            <w:vAlign w:val="center"/>
            <w:hideMark/>
          </w:tcPr>
          <w:p w14:paraId="4C50E86B"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1-red</w:t>
            </w:r>
            <w:r w:rsidRPr="00EE14DF">
              <w:rPr>
                <w:rFonts w:cs="Arial"/>
                <w:i/>
                <w:iCs/>
                <w:sz w:val="18"/>
                <w:szCs w:val="18"/>
                <w:lang w:val="en-GB" w:eastAsia="en-GB"/>
              </w:rPr>
              <w:t xml:space="preserve"> </w:t>
            </w:r>
            <w:r w:rsidRPr="00EE14DF">
              <w:rPr>
                <w:rFonts w:cs="Arial"/>
                <w:sz w:val="18"/>
                <w:szCs w:val="18"/>
                <w:lang w:val="en-GB" w:eastAsia="en-GB"/>
              </w:rPr>
              <w:t>(</w:t>
            </w:r>
            <w:r w:rsidRPr="00EE14DF">
              <w:rPr>
                <w:rFonts w:cs="Arial"/>
                <w:i/>
                <w:iCs/>
                <w:sz w:val="18"/>
                <w:szCs w:val="18"/>
                <w:lang w:val="en-GB" w:eastAsia="en-GB"/>
              </w:rPr>
              <w:t>hidden</w:t>
            </w:r>
            <w:r w:rsidRPr="00EE14DF">
              <w:rPr>
                <w:rFonts w:cs="Arial"/>
                <w:sz w:val="18"/>
                <w:szCs w:val="18"/>
                <w:lang w:val="en-GB" w:eastAsia="en-GB"/>
              </w:rPr>
              <w:t>2)</w:t>
            </w:r>
          </w:p>
        </w:tc>
        <w:tc>
          <w:tcPr>
            <w:tcW w:w="755" w:type="dxa"/>
            <w:tcBorders>
              <w:top w:val="nil"/>
              <w:left w:val="nil"/>
              <w:bottom w:val="single" w:sz="4" w:space="0" w:color="auto"/>
              <w:right w:val="single" w:sz="4" w:space="0" w:color="auto"/>
            </w:tcBorders>
            <w:shd w:val="clear" w:color="auto" w:fill="auto"/>
            <w:noWrap/>
            <w:vAlign w:val="bottom"/>
            <w:hideMark/>
          </w:tcPr>
          <w:p w14:paraId="56F12337"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7BE0E6B8"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0,1</w:t>
            </w:r>
          </w:p>
        </w:tc>
        <w:tc>
          <w:tcPr>
            <w:tcW w:w="4529" w:type="dxa"/>
            <w:tcBorders>
              <w:top w:val="nil"/>
              <w:left w:val="nil"/>
              <w:bottom w:val="single" w:sz="4" w:space="0" w:color="auto"/>
              <w:right w:val="single" w:sz="4" w:space="0" w:color="auto"/>
            </w:tcBorders>
            <w:shd w:val="clear" w:color="auto" w:fill="auto"/>
            <w:noWrap/>
            <w:vAlign w:val="bottom"/>
            <w:hideMark/>
          </w:tcPr>
          <w:p w14:paraId="7E0016B4" w14:textId="77777777" w:rsidR="0019078A" w:rsidRPr="00EE14DF" w:rsidRDefault="0019078A" w:rsidP="003A3B9F">
            <w:pPr>
              <w:jc w:val="left"/>
              <w:rPr>
                <w:rFonts w:cs="Arial"/>
                <w:sz w:val="18"/>
                <w:szCs w:val="18"/>
                <w:lang w:eastAsia="en-GB"/>
              </w:rPr>
            </w:pPr>
            <w:r w:rsidRPr="00EE14DF">
              <w:rPr>
                <w:rFonts w:cs="Arial"/>
                <w:sz w:val="18"/>
                <w:szCs w:val="18"/>
                <w:lang w:eastAsia="en-GB"/>
              </w:rPr>
              <w:t>Projeções gerais (elementos ocultos na vista atual)</w:t>
            </w:r>
          </w:p>
        </w:tc>
      </w:tr>
      <w:tr w:rsidR="00EE14DF" w:rsidRPr="00EE14DF" w14:paraId="3741F0BA" w14:textId="77777777" w:rsidTr="007F53DC">
        <w:trPr>
          <w:trHeight w:val="360"/>
        </w:trPr>
        <w:tc>
          <w:tcPr>
            <w:tcW w:w="988" w:type="dxa"/>
            <w:vMerge/>
            <w:tcBorders>
              <w:top w:val="nil"/>
              <w:left w:val="single" w:sz="4" w:space="0" w:color="auto"/>
              <w:bottom w:val="single" w:sz="4" w:space="0" w:color="auto"/>
              <w:right w:val="single" w:sz="4" w:space="0" w:color="auto"/>
            </w:tcBorders>
            <w:vAlign w:val="center"/>
            <w:hideMark/>
          </w:tcPr>
          <w:p w14:paraId="4E562654" w14:textId="77777777" w:rsidR="0019078A" w:rsidRPr="00EE14DF" w:rsidRDefault="0019078A" w:rsidP="003A3B9F">
            <w:pPr>
              <w:jc w:val="left"/>
              <w:rPr>
                <w:rFonts w:cs="Arial"/>
                <w:sz w:val="16"/>
                <w:szCs w:val="16"/>
                <w:lang w:eastAsia="en-GB"/>
              </w:rPr>
            </w:pPr>
          </w:p>
        </w:tc>
        <w:tc>
          <w:tcPr>
            <w:tcW w:w="504" w:type="dxa"/>
            <w:tcBorders>
              <w:top w:val="nil"/>
              <w:left w:val="nil"/>
              <w:bottom w:val="single" w:sz="4" w:space="0" w:color="auto"/>
              <w:right w:val="single" w:sz="4" w:space="0" w:color="auto"/>
            </w:tcBorders>
            <w:shd w:val="clear" w:color="auto" w:fill="auto"/>
            <w:noWrap/>
            <w:vAlign w:val="bottom"/>
            <w:hideMark/>
          </w:tcPr>
          <w:p w14:paraId="5A094E9D"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3219BEAB"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SAN</w:t>
            </w:r>
          </w:p>
        </w:tc>
        <w:tc>
          <w:tcPr>
            <w:tcW w:w="1023" w:type="dxa"/>
            <w:tcBorders>
              <w:top w:val="nil"/>
              <w:left w:val="nil"/>
              <w:bottom w:val="single" w:sz="4" w:space="0" w:color="auto"/>
              <w:right w:val="single" w:sz="4" w:space="0" w:color="auto"/>
            </w:tcBorders>
            <w:shd w:val="clear" w:color="auto" w:fill="auto"/>
            <w:noWrap/>
            <w:vAlign w:val="center"/>
            <w:hideMark/>
          </w:tcPr>
          <w:p w14:paraId="20B47399"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45C38761"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792D630F"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0,2</w:t>
            </w:r>
          </w:p>
        </w:tc>
        <w:tc>
          <w:tcPr>
            <w:tcW w:w="4529" w:type="dxa"/>
            <w:tcBorders>
              <w:top w:val="nil"/>
              <w:left w:val="nil"/>
              <w:bottom w:val="single" w:sz="4" w:space="0" w:color="auto"/>
              <w:right w:val="single" w:sz="4" w:space="0" w:color="auto"/>
            </w:tcBorders>
            <w:shd w:val="clear" w:color="auto" w:fill="auto"/>
            <w:noWrap/>
            <w:vAlign w:val="bottom"/>
            <w:hideMark/>
          </w:tcPr>
          <w:p w14:paraId="5D3E39F2" w14:textId="77777777" w:rsidR="0019078A" w:rsidRPr="00EE14DF" w:rsidRDefault="0019078A" w:rsidP="003A3B9F">
            <w:pPr>
              <w:jc w:val="left"/>
              <w:rPr>
                <w:rFonts w:cs="Arial"/>
                <w:sz w:val="18"/>
                <w:szCs w:val="18"/>
                <w:lang w:eastAsia="en-GB"/>
              </w:rPr>
            </w:pPr>
            <w:r w:rsidRPr="00EE14DF">
              <w:rPr>
                <w:rFonts w:cs="Arial"/>
                <w:sz w:val="18"/>
                <w:szCs w:val="18"/>
                <w:lang w:eastAsia="en-GB"/>
              </w:rPr>
              <w:t xml:space="preserve">Peças sanitárias, louças e metais   </w:t>
            </w:r>
          </w:p>
        </w:tc>
      </w:tr>
      <w:tr w:rsidR="00EE14DF" w:rsidRPr="00EE14DF" w14:paraId="35E979D8" w14:textId="77777777" w:rsidTr="007F53DC">
        <w:trPr>
          <w:trHeight w:val="360"/>
        </w:trPr>
        <w:tc>
          <w:tcPr>
            <w:tcW w:w="988" w:type="dxa"/>
            <w:vMerge/>
            <w:tcBorders>
              <w:top w:val="nil"/>
              <w:left w:val="single" w:sz="4" w:space="0" w:color="auto"/>
              <w:bottom w:val="single" w:sz="4" w:space="0" w:color="auto"/>
              <w:right w:val="single" w:sz="4" w:space="0" w:color="auto"/>
            </w:tcBorders>
            <w:vAlign w:val="center"/>
            <w:hideMark/>
          </w:tcPr>
          <w:p w14:paraId="77BCD40D" w14:textId="77777777" w:rsidR="0019078A" w:rsidRPr="00EE14DF" w:rsidRDefault="0019078A" w:rsidP="003A3B9F">
            <w:pPr>
              <w:jc w:val="left"/>
              <w:rPr>
                <w:rFonts w:cs="Arial"/>
                <w:sz w:val="16"/>
                <w:szCs w:val="16"/>
                <w:lang w:eastAsia="en-GB"/>
              </w:rPr>
            </w:pPr>
          </w:p>
        </w:tc>
        <w:tc>
          <w:tcPr>
            <w:tcW w:w="504" w:type="dxa"/>
            <w:tcBorders>
              <w:top w:val="nil"/>
              <w:left w:val="nil"/>
              <w:bottom w:val="single" w:sz="4" w:space="0" w:color="auto"/>
              <w:right w:val="single" w:sz="4" w:space="0" w:color="auto"/>
            </w:tcBorders>
            <w:shd w:val="clear" w:color="auto" w:fill="auto"/>
            <w:noWrap/>
            <w:vAlign w:val="bottom"/>
            <w:hideMark/>
          </w:tcPr>
          <w:p w14:paraId="221FF7AD"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3F6D728D"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VEG</w:t>
            </w:r>
          </w:p>
        </w:tc>
        <w:tc>
          <w:tcPr>
            <w:tcW w:w="1023" w:type="dxa"/>
            <w:tcBorders>
              <w:top w:val="nil"/>
              <w:left w:val="nil"/>
              <w:bottom w:val="single" w:sz="4" w:space="0" w:color="auto"/>
              <w:right w:val="single" w:sz="4" w:space="0" w:color="auto"/>
            </w:tcBorders>
            <w:shd w:val="clear" w:color="auto" w:fill="auto"/>
            <w:noWrap/>
            <w:vAlign w:val="center"/>
            <w:hideMark/>
          </w:tcPr>
          <w:p w14:paraId="64D068BB"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64</w:t>
            </w:r>
          </w:p>
        </w:tc>
        <w:tc>
          <w:tcPr>
            <w:tcW w:w="755" w:type="dxa"/>
            <w:tcBorders>
              <w:top w:val="nil"/>
              <w:left w:val="nil"/>
              <w:bottom w:val="single" w:sz="4" w:space="0" w:color="auto"/>
              <w:right w:val="single" w:sz="4" w:space="0" w:color="auto"/>
            </w:tcBorders>
            <w:shd w:val="clear" w:color="auto" w:fill="auto"/>
            <w:noWrap/>
            <w:vAlign w:val="center"/>
            <w:hideMark/>
          </w:tcPr>
          <w:p w14:paraId="2A4EC226"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64</w:t>
            </w:r>
          </w:p>
        </w:tc>
        <w:tc>
          <w:tcPr>
            <w:tcW w:w="654" w:type="dxa"/>
            <w:tcBorders>
              <w:top w:val="nil"/>
              <w:left w:val="nil"/>
              <w:bottom w:val="single" w:sz="4" w:space="0" w:color="auto"/>
              <w:right w:val="single" w:sz="4" w:space="0" w:color="auto"/>
            </w:tcBorders>
            <w:shd w:val="clear" w:color="auto" w:fill="auto"/>
            <w:noWrap/>
            <w:vAlign w:val="bottom"/>
            <w:hideMark/>
          </w:tcPr>
          <w:p w14:paraId="2A7AFB15"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0,1</w:t>
            </w:r>
          </w:p>
        </w:tc>
        <w:tc>
          <w:tcPr>
            <w:tcW w:w="4529" w:type="dxa"/>
            <w:tcBorders>
              <w:top w:val="nil"/>
              <w:left w:val="nil"/>
              <w:bottom w:val="single" w:sz="4" w:space="0" w:color="auto"/>
              <w:right w:val="single" w:sz="4" w:space="0" w:color="auto"/>
            </w:tcBorders>
            <w:shd w:val="clear" w:color="auto" w:fill="auto"/>
            <w:noWrap/>
            <w:vAlign w:val="bottom"/>
            <w:hideMark/>
          </w:tcPr>
          <w:p w14:paraId="4AFF0ED9" w14:textId="77777777" w:rsidR="0019078A" w:rsidRPr="00EE14DF" w:rsidRDefault="0019078A" w:rsidP="003A3B9F">
            <w:pPr>
              <w:jc w:val="left"/>
              <w:rPr>
                <w:rFonts w:cs="Arial"/>
                <w:sz w:val="18"/>
                <w:szCs w:val="18"/>
                <w:lang w:val="en-GB" w:eastAsia="en-GB"/>
              </w:rPr>
            </w:pPr>
            <w:r w:rsidRPr="00EE14DF">
              <w:rPr>
                <w:rFonts w:cs="Arial"/>
                <w:sz w:val="18"/>
                <w:szCs w:val="18"/>
                <w:lang w:val="en-GB" w:eastAsia="en-GB"/>
              </w:rPr>
              <w:t xml:space="preserve">Vegetação genérica      </w:t>
            </w:r>
          </w:p>
        </w:tc>
      </w:tr>
      <w:tr w:rsidR="00EE14DF" w:rsidRPr="00EE14DF" w14:paraId="452434B9" w14:textId="77777777" w:rsidTr="007F53DC">
        <w:trPr>
          <w:trHeight w:val="360"/>
        </w:trPr>
        <w:tc>
          <w:tcPr>
            <w:tcW w:w="988" w:type="dxa"/>
            <w:vMerge/>
            <w:tcBorders>
              <w:top w:val="nil"/>
              <w:left w:val="single" w:sz="4" w:space="0" w:color="auto"/>
              <w:bottom w:val="single" w:sz="4" w:space="0" w:color="auto"/>
              <w:right w:val="single" w:sz="4" w:space="0" w:color="auto"/>
            </w:tcBorders>
            <w:vAlign w:val="center"/>
            <w:hideMark/>
          </w:tcPr>
          <w:p w14:paraId="58F4133B" w14:textId="77777777" w:rsidR="0019078A" w:rsidRPr="00EE14DF" w:rsidRDefault="0019078A" w:rsidP="003A3B9F">
            <w:pPr>
              <w:jc w:val="left"/>
              <w:rPr>
                <w:rFonts w:cs="Arial"/>
                <w:sz w:val="16"/>
                <w:szCs w:val="16"/>
                <w:lang w:val="en-GB" w:eastAsia="en-GB"/>
              </w:rPr>
            </w:pPr>
          </w:p>
        </w:tc>
        <w:tc>
          <w:tcPr>
            <w:tcW w:w="504" w:type="dxa"/>
            <w:tcBorders>
              <w:top w:val="nil"/>
              <w:left w:val="nil"/>
              <w:bottom w:val="single" w:sz="4" w:space="0" w:color="auto"/>
              <w:right w:val="single" w:sz="4" w:space="0" w:color="auto"/>
            </w:tcBorders>
            <w:shd w:val="clear" w:color="auto" w:fill="auto"/>
            <w:noWrap/>
            <w:vAlign w:val="bottom"/>
            <w:hideMark/>
          </w:tcPr>
          <w:p w14:paraId="2692AE61"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643880F3"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VID</w:t>
            </w:r>
          </w:p>
        </w:tc>
        <w:tc>
          <w:tcPr>
            <w:tcW w:w="1023" w:type="dxa"/>
            <w:tcBorders>
              <w:top w:val="nil"/>
              <w:left w:val="nil"/>
              <w:bottom w:val="single" w:sz="4" w:space="0" w:color="auto"/>
              <w:right w:val="single" w:sz="4" w:space="0" w:color="auto"/>
            </w:tcBorders>
            <w:shd w:val="clear" w:color="auto" w:fill="auto"/>
            <w:noWrap/>
            <w:vAlign w:val="center"/>
            <w:hideMark/>
          </w:tcPr>
          <w:p w14:paraId="66B7CF94"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1-</w:t>
            </w:r>
            <w:r w:rsidRPr="00EE14DF">
              <w:rPr>
                <w:rFonts w:cs="Arial"/>
                <w:i/>
                <w:iCs/>
                <w:sz w:val="18"/>
                <w:szCs w:val="18"/>
                <w:lang w:val="en-GB" w:eastAsia="en-GB"/>
              </w:rPr>
              <w:t>red</w:t>
            </w:r>
          </w:p>
        </w:tc>
        <w:tc>
          <w:tcPr>
            <w:tcW w:w="755" w:type="dxa"/>
            <w:tcBorders>
              <w:top w:val="nil"/>
              <w:left w:val="nil"/>
              <w:bottom w:val="single" w:sz="4" w:space="0" w:color="auto"/>
              <w:right w:val="single" w:sz="4" w:space="0" w:color="auto"/>
            </w:tcBorders>
            <w:shd w:val="clear" w:color="auto" w:fill="auto"/>
            <w:noWrap/>
            <w:vAlign w:val="center"/>
            <w:hideMark/>
          </w:tcPr>
          <w:p w14:paraId="34A350C9"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785EF7B2"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0,1</w:t>
            </w:r>
          </w:p>
        </w:tc>
        <w:tc>
          <w:tcPr>
            <w:tcW w:w="4529" w:type="dxa"/>
            <w:tcBorders>
              <w:top w:val="nil"/>
              <w:left w:val="nil"/>
              <w:bottom w:val="single" w:sz="4" w:space="0" w:color="auto"/>
              <w:right w:val="single" w:sz="4" w:space="0" w:color="auto"/>
            </w:tcBorders>
            <w:shd w:val="clear" w:color="auto" w:fill="auto"/>
            <w:noWrap/>
            <w:vAlign w:val="bottom"/>
            <w:hideMark/>
          </w:tcPr>
          <w:p w14:paraId="6E516F35" w14:textId="77777777" w:rsidR="0019078A" w:rsidRPr="00EE14DF" w:rsidRDefault="0019078A" w:rsidP="003A3B9F">
            <w:pPr>
              <w:jc w:val="left"/>
              <w:rPr>
                <w:rFonts w:cs="Arial"/>
                <w:sz w:val="18"/>
                <w:szCs w:val="18"/>
                <w:lang w:val="en-GB" w:eastAsia="en-GB"/>
              </w:rPr>
            </w:pPr>
            <w:r w:rsidRPr="00EE14DF">
              <w:rPr>
                <w:rFonts w:cs="Arial"/>
                <w:sz w:val="18"/>
                <w:szCs w:val="18"/>
                <w:lang w:val="en-GB" w:eastAsia="en-GB"/>
              </w:rPr>
              <w:t xml:space="preserve">Vidro       </w:t>
            </w:r>
          </w:p>
        </w:tc>
      </w:tr>
      <w:tr w:rsidR="00EE14DF" w:rsidRPr="00EE14DF" w14:paraId="386B1F47" w14:textId="77777777" w:rsidTr="007F53DC">
        <w:trPr>
          <w:trHeight w:val="360"/>
        </w:trPr>
        <w:tc>
          <w:tcPr>
            <w:tcW w:w="988" w:type="dxa"/>
            <w:vMerge/>
            <w:tcBorders>
              <w:top w:val="nil"/>
              <w:left w:val="single" w:sz="4" w:space="0" w:color="auto"/>
              <w:bottom w:val="single" w:sz="4" w:space="0" w:color="auto"/>
              <w:right w:val="single" w:sz="4" w:space="0" w:color="auto"/>
            </w:tcBorders>
            <w:vAlign w:val="center"/>
            <w:hideMark/>
          </w:tcPr>
          <w:p w14:paraId="19076969" w14:textId="77777777" w:rsidR="0019078A" w:rsidRPr="00EE14DF" w:rsidRDefault="0019078A" w:rsidP="003A3B9F">
            <w:pPr>
              <w:jc w:val="left"/>
              <w:rPr>
                <w:rFonts w:cs="Arial"/>
                <w:sz w:val="16"/>
                <w:szCs w:val="16"/>
                <w:lang w:val="en-GB" w:eastAsia="en-GB"/>
              </w:rPr>
            </w:pPr>
          </w:p>
        </w:tc>
        <w:tc>
          <w:tcPr>
            <w:tcW w:w="504" w:type="dxa"/>
            <w:tcBorders>
              <w:top w:val="nil"/>
              <w:left w:val="nil"/>
              <w:bottom w:val="single" w:sz="4" w:space="0" w:color="auto"/>
              <w:right w:val="single" w:sz="4" w:space="0" w:color="auto"/>
            </w:tcBorders>
            <w:shd w:val="clear" w:color="auto" w:fill="auto"/>
            <w:noWrap/>
            <w:vAlign w:val="bottom"/>
            <w:hideMark/>
          </w:tcPr>
          <w:p w14:paraId="4C63B091"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27799932"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X01</w:t>
            </w:r>
          </w:p>
        </w:tc>
        <w:tc>
          <w:tcPr>
            <w:tcW w:w="1023" w:type="dxa"/>
            <w:tcBorders>
              <w:top w:val="nil"/>
              <w:left w:val="nil"/>
              <w:bottom w:val="single" w:sz="4" w:space="0" w:color="auto"/>
              <w:right w:val="single" w:sz="4" w:space="0" w:color="auto"/>
            </w:tcBorders>
            <w:shd w:val="clear" w:color="auto" w:fill="auto"/>
            <w:noWrap/>
            <w:vAlign w:val="center"/>
            <w:hideMark/>
          </w:tcPr>
          <w:p w14:paraId="7EF6E9ED"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1-</w:t>
            </w:r>
            <w:r w:rsidRPr="00EE14DF">
              <w:rPr>
                <w:rFonts w:cs="Arial"/>
                <w:i/>
                <w:iCs/>
                <w:sz w:val="18"/>
                <w:szCs w:val="18"/>
                <w:lang w:val="en-GB" w:eastAsia="en-GB"/>
              </w:rPr>
              <w:t>red</w:t>
            </w:r>
          </w:p>
        </w:tc>
        <w:tc>
          <w:tcPr>
            <w:tcW w:w="755" w:type="dxa"/>
            <w:tcBorders>
              <w:top w:val="nil"/>
              <w:left w:val="nil"/>
              <w:bottom w:val="single" w:sz="4" w:space="0" w:color="auto"/>
              <w:right w:val="single" w:sz="4" w:space="0" w:color="auto"/>
            </w:tcBorders>
            <w:shd w:val="clear" w:color="auto" w:fill="auto"/>
            <w:noWrap/>
            <w:vAlign w:val="center"/>
            <w:hideMark/>
          </w:tcPr>
          <w:p w14:paraId="61793656"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02266A39"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0,1</w:t>
            </w:r>
          </w:p>
        </w:tc>
        <w:tc>
          <w:tcPr>
            <w:tcW w:w="4529" w:type="dxa"/>
            <w:tcBorders>
              <w:top w:val="nil"/>
              <w:left w:val="nil"/>
              <w:bottom w:val="single" w:sz="4" w:space="0" w:color="auto"/>
              <w:right w:val="single" w:sz="4" w:space="0" w:color="auto"/>
            </w:tcBorders>
            <w:shd w:val="clear" w:color="auto" w:fill="auto"/>
            <w:noWrap/>
            <w:vAlign w:val="bottom"/>
            <w:hideMark/>
          </w:tcPr>
          <w:p w14:paraId="16C5AC2E" w14:textId="77777777" w:rsidR="0019078A" w:rsidRPr="00EE14DF" w:rsidRDefault="0019078A" w:rsidP="003A3B9F">
            <w:pPr>
              <w:jc w:val="left"/>
              <w:rPr>
                <w:rFonts w:cs="Arial"/>
                <w:sz w:val="18"/>
                <w:szCs w:val="18"/>
                <w:lang w:eastAsia="en-GB"/>
              </w:rPr>
            </w:pPr>
            <w:r w:rsidRPr="00EE14DF">
              <w:rPr>
                <w:rFonts w:cs="Arial"/>
                <w:sz w:val="18"/>
                <w:szCs w:val="18"/>
                <w:lang w:eastAsia="en-GB"/>
              </w:rPr>
              <w:t>Outros elementos impressos com esp. 0,1 mm (*)</w:t>
            </w:r>
          </w:p>
        </w:tc>
      </w:tr>
      <w:tr w:rsidR="00EE14DF" w:rsidRPr="00EE14DF" w14:paraId="34017626" w14:textId="77777777" w:rsidTr="007F53DC">
        <w:trPr>
          <w:trHeight w:val="360"/>
        </w:trPr>
        <w:tc>
          <w:tcPr>
            <w:tcW w:w="988" w:type="dxa"/>
            <w:vMerge/>
            <w:tcBorders>
              <w:top w:val="nil"/>
              <w:left w:val="single" w:sz="4" w:space="0" w:color="auto"/>
              <w:bottom w:val="single" w:sz="4" w:space="0" w:color="auto"/>
              <w:right w:val="single" w:sz="4" w:space="0" w:color="auto"/>
            </w:tcBorders>
            <w:vAlign w:val="center"/>
            <w:hideMark/>
          </w:tcPr>
          <w:p w14:paraId="009BCAFA" w14:textId="77777777" w:rsidR="0019078A" w:rsidRPr="00EE14DF" w:rsidRDefault="0019078A" w:rsidP="003A3B9F">
            <w:pPr>
              <w:jc w:val="left"/>
              <w:rPr>
                <w:rFonts w:cs="Arial"/>
                <w:sz w:val="16"/>
                <w:szCs w:val="16"/>
                <w:lang w:eastAsia="en-GB"/>
              </w:rPr>
            </w:pPr>
          </w:p>
        </w:tc>
        <w:tc>
          <w:tcPr>
            <w:tcW w:w="504" w:type="dxa"/>
            <w:tcBorders>
              <w:top w:val="nil"/>
              <w:left w:val="nil"/>
              <w:bottom w:val="single" w:sz="4" w:space="0" w:color="auto"/>
              <w:right w:val="single" w:sz="4" w:space="0" w:color="auto"/>
            </w:tcBorders>
            <w:shd w:val="clear" w:color="auto" w:fill="auto"/>
            <w:noWrap/>
            <w:vAlign w:val="bottom"/>
            <w:hideMark/>
          </w:tcPr>
          <w:p w14:paraId="73C686AC"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22297AFC"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X02</w:t>
            </w:r>
          </w:p>
        </w:tc>
        <w:tc>
          <w:tcPr>
            <w:tcW w:w="1023" w:type="dxa"/>
            <w:tcBorders>
              <w:top w:val="nil"/>
              <w:left w:val="nil"/>
              <w:bottom w:val="single" w:sz="4" w:space="0" w:color="auto"/>
              <w:right w:val="single" w:sz="4" w:space="0" w:color="auto"/>
            </w:tcBorders>
            <w:shd w:val="clear" w:color="auto" w:fill="auto"/>
            <w:noWrap/>
            <w:vAlign w:val="center"/>
            <w:hideMark/>
          </w:tcPr>
          <w:p w14:paraId="2C5FD65D"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73AF65D4"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2AE27120"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0,2</w:t>
            </w:r>
          </w:p>
        </w:tc>
        <w:tc>
          <w:tcPr>
            <w:tcW w:w="4529" w:type="dxa"/>
            <w:tcBorders>
              <w:top w:val="nil"/>
              <w:left w:val="nil"/>
              <w:bottom w:val="single" w:sz="4" w:space="0" w:color="auto"/>
              <w:right w:val="single" w:sz="4" w:space="0" w:color="auto"/>
            </w:tcBorders>
            <w:shd w:val="clear" w:color="auto" w:fill="auto"/>
            <w:noWrap/>
            <w:vAlign w:val="bottom"/>
            <w:hideMark/>
          </w:tcPr>
          <w:p w14:paraId="4C1A9CE2" w14:textId="77777777" w:rsidR="0019078A" w:rsidRPr="00EE14DF" w:rsidRDefault="0019078A" w:rsidP="003A3B9F">
            <w:pPr>
              <w:jc w:val="left"/>
              <w:rPr>
                <w:rFonts w:cs="Arial"/>
                <w:sz w:val="18"/>
                <w:szCs w:val="18"/>
                <w:lang w:eastAsia="en-GB"/>
              </w:rPr>
            </w:pPr>
            <w:r w:rsidRPr="00EE14DF">
              <w:rPr>
                <w:rFonts w:cs="Arial"/>
                <w:sz w:val="18"/>
                <w:szCs w:val="18"/>
                <w:lang w:eastAsia="en-GB"/>
              </w:rPr>
              <w:t>Outros elementos impressos com esp. 0,2 mm (*)</w:t>
            </w:r>
          </w:p>
        </w:tc>
      </w:tr>
      <w:tr w:rsidR="00EE14DF" w:rsidRPr="00EE14DF" w14:paraId="4B7B81C1" w14:textId="77777777" w:rsidTr="007F53DC">
        <w:trPr>
          <w:trHeight w:val="360"/>
        </w:trPr>
        <w:tc>
          <w:tcPr>
            <w:tcW w:w="988" w:type="dxa"/>
            <w:vMerge/>
            <w:tcBorders>
              <w:top w:val="nil"/>
              <w:left w:val="single" w:sz="4" w:space="0" w:color="auto"/>
              <w:bottom w:val="single" w:sz="4" w:space="0" w:color="auto"/>
              <w:right w:val="single" w:sz="4" w:space="0" w:color="auto"/>
            </w:tcBorders>
            <w:vAlign w:val="center"/>
            <w:hideMark/>
          </w:tcPr>
          <w:p w14:paraId="371E66CC" w14:textId="77777777" w:rsidR="0019078A" w:rsidRPr="00EE14DF" w:rsidRDefault="0019078A" w:rsidP="003A3B9F">
            <w:pPr>
              <w:jc w:val="left"/>
              <w:rPr>
                <w:rFonts w:cs="Arial"/>
                <w:sz w:val="16"/>
                <w:szCs w:val="16"/>
                <w:lang w:eastAsia="en-GB"/>
              </w:rPr>
            </w:pPr>
          </w:p>
        </w:tc>
        <w:tc>
          <w:tcPr>
            <w:tcW w:w="504" w:type="dxa"/>
            <w:tcBorders>
              <w:top w:val="nil"/>
              <w:left w:val="nil"/>
              <w:bottom w:val="single" w:sz="4" w:space="0" w:color="auto"/>
              <w:right w:val="single" w:sz="4" w:space="0" w:color="auto"/>
            </w:tcBorders>
            <w:shd w:val="clear" w:color="auto" w:fill="auto"/>
            <w:noWrap/>
            <w:vAlign w:val="bottom"/>
            <w:hideMark/>
          </w:tcPr>
          <w:p w14:paraId="245A7588"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3D5B9894"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X03</w:t>
            </w:r>
          </w:p>
        </w:tc>
        <w:tc>
          <w:tcPr>
            <w:tcW w:w="1023" w:type="dxa"/>
            <w:tcBorders>
              <w:top w:val="nil"/>
              <w:left w:val="nil"/>
              <w:bottom w:val="single" w:sz="4" w:space="0" w:color="auto"/>
              <w:right w:val="single" w:sz="4" w:space="0" w:color="auto"/>
            </w:tcBorders>
            <w:shd w:val="clear" w:color="auto" w:fill="auto"/>
            <w:noWrap/>
            <w:vAlign w:val="center"/>
            <w:hideMark/>
          </w:tcPr>
          <w:p w14:paraId="7DF94C1D"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3-</w:t>
            </w:r>
            <w:r w:rsidRPr="00EE14DF">
              <w:rPr>
                <w:rFonts w:cs="Arial"/>
                <w:i/>
                <w:iCs/>
                <w:sz w:val="18"/>
                <w:szCs w:val="18"/>
                <w:lang w:val="en-GB" w:eastAsia="en-GB"/>
              </w:rPr>
              <w:t>green</w:t>
            </w:r>
          </w:p>
        </w:tc>
        <w:tc>
          <w:tcPr>
            <w:tcW w:w="755" w:type="dxa"/>
            <w:tcBorders>
              <w:top w:val="nil"/>
              <w:left w:val="nil"/>
              <w:bottom w:val="single" w:sz="4" w:space="0" w:color="auto"/>
              <w:right w:val="single" w:sz="4" w:space="0" w:color="auto"/>
            </w:tcBorders>
            <w:shd w:val="clear" w:color="auto" w:fill="auto"/>
            <w:noWrap/>
            <w:vAlign w:val="center"/>
            <w:hideMark/>
          </w:tcPr>
          <w:p w14:paraId="5FE9F962"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2E110064"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0,3</w:t>
            </w:r>
          </w:p>
        </w:tc>
        <w:tc>
          <w:tcPr>
            <w:tcW w:w="4529" w:type="dxa"/>
            <w:tcBorders>
              <w:top w:val="nil"/>
              <w:left w:val="nil"/>
              <w:bottom w:val="single" w:sz="4" w:space="0" w:color="auto"/>
              <w:right w:val="single" w:sz="4" w:space="0" w:color="auto"/>
            </w:tcBorders>
            <w:shd w:val="clear" w:color="auto" w:fill="auto"/>
            <w:noWrap/>
            <w:vAlign w:val="bottom"/>
            <w:hideMark/>
          </w:tcPr>
          <w:p w14:paraId="5D48C35C" w14:textId="77777777" w:rsidR="0019078A" w:rsidRPr="00EE14DF" w:rsidRDefault="0019078A" w:rsidP="003A3B9F">
            <w:pPr>
              <w:jc w:val="left"/>
              <w:rPr>
                <w:rFonts w:cs="Arial"/>
                <w:sz w:val="18"/>
                <w:szCs w:val="18"/>
                <w:lang w:eastAsia="en-GB"/>
              </w:rPr>
            </w:pPr>
            <w:r w:rsidRPr="00EE14DF">
              <w:rPr>
                <w:rFonts w:cs="Arial"/>
                <w:sz w:val="18"/>
                <w:szCs w:val="18"/>
                <w:lang w:eastAsia="en-GB"/>
              </w:rPr>
              <w:t>Outros elementos impressos com esp. 0,3 mm (*)</w:t>
            </w:r>
          </w:p>
        </w:tc>
      </w:tr>
      <w:tr w:rsidR="00EE14DF" w:rsidRPr="00EE14DF" w14:paraId="3BBC448C" w14:textId="77777777" w:rsidTr="007F53DC">
        <w:trPr>
          <w:trHeight w:val="360"/>
        </w:trPr>
        <w:tc>
          <w:tcPr>
            <w:tcW w:w="988" w:type="dxa"/>
            <w:vMerge/>
            <w:tcBorders>
              <w:top w:val="nil"/>
              <w:left w:val="single" w:sz="4" w:space="0" w:color="auto"/>
              <w:bottom w:val="single" w:sz="4" w:space="0" w:color="auto"/>
              <w:right w:val="single" w:sz="4" w:space="0" w:color="auto"/>
            </w:tcBorders>
            <w:vAlign w:val="center"/>
            <w:hideMark/>
          </w:tcPr>
          <w:p w14:paraId="5C2DA114" w14:textId="77777777" w:rsidR="0019078A" w:rsidRPr="00EE14DF" w:rsidRDefault="0019078A" w:rsidP="003A3B9F">
            <w:pPr>
              <w:jc w:val="left"/>
              <w:rPr>
                <w:rFonts w:cs="Arial"/>
                <w:sz w:val="16"/>
                <w:szCs w:val="16"/>
                <w:lang w:eastAsia="en-GB"/>
              </w:rPr>
            </w:pPr>
          </w:p>
        </w:tc>
        <w:tc>
          <w:tcPr>
            <w:tcW w:w="504" w:type="dxa"/>
            <w:tcBorders>
              <w:top w:val="nil"/>
              <w:left w:val="nil"/>
              <w:bottom w:val="single" w:sz="4" w:space="0" w:color="auto"/>
              <w:right w:val="single" w:sz="4" w:space="0" w:color="auto"/>
            </w:tcBorders>
            <w:shd w:val="clear" w:color="auto" w:fill="auto"/>
            <w:noWrap/>
            <w:vAlign w:val="bottom"/>
            <w:hideMark/>
          </w:tcPr>
          <w:p w14:paraId="5D895F8B"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7A234B2F"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X04</w:t>
            </w:r>
          </w:p>
        </w:tc>
        <w:tc>
          <w:tcPr>
            <w:tcW w:w="1023" w:type="dxa"/>
            <w:tcBorders>
              <w:top w:val="nil"/>
              <w:left w:val="nil"/>
              <w:bottom w:val="single" w:sz="4" w:space="0" w:color="auto"/>
              <w:right w:val="single" w:sz="4" w:space="0" w:color="auto"/>
            </w:tcBorders>
            <w:shd w:val="clear" w:color="auto" w:fill="auto"/>
            <w:noWrap/>
            <w:vAlign w:val="center"/>
            <w:hideMark/>
          </w:tcPr>
          <w:p w14:paraId="3708354C"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4-</w:t>
            </w:r>
            <w:r w:rsidRPr="00EE14DF">
              <w:rPr>
                <w:rFonts w:cs="Arial"/>
                <w:i/>
                <w:iCs/>
                <w:sz w:val="18"/>
                <w:szCs w:val="18"/>
                <w:lang w:val="en-GB" w:eastAsia="en-GB"/>
              </w:rPr>
              <w:t>cyan</w:t>
            </w:r>
          </w:p>
        </w:tc>
        <w:tc>
          <w:tcPr>
            <w:tcW w:w="755" w:type="dxa"/>
            <w:tcBorders>
              <w:top w:val="nil"/>
              <w:left w:val="nil"/>
              <w:bottom w:val="single" w:sz="4" w:space="0" w:color="auto"/>
              <w:right w:val="single" w:sz="4" w:space="0" w:color="auto"/>
            </w:tcBorders>
            <w:shd w:val="clear" w:color="auto" w:fill="auto"/>
            <w:noWrap/>
            <w:vAlign w:val="center"/>
            <w:hideMark/>
          </w:tcPr>
          <w:p w14:paraId="50F17BC0"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5B25581B"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0,4</w:t>
            </w:r>
          </w:p>
        </w:tc>
        <w:tc>
          <w:tcPr>
            <w:tcW w:w="4529" w:type="dxa"/>
            <w:tcBorders>
              <w:top w:val="nil"/>
              <w:left w:val="nil"/>
              <w:bottom w:val="single" w:sz="4" w:space="0" w:color="auto"/>
              <w:right w:val="single" w:sz="4" w:space="0" w:color="auto"/>
            </w:tcBorders>
            <w:shd w:val="clear" w:color="auto" w:fill="auto"/>
            <w:noWrap/>
            <w:vAlign w:val="bottom"/>
            <w:hideMark/>
          </w:tcPr>
          <w:p w14:paraId="42B1D81A" w14:textId="77777777" w:rsidR="0019078A" w:rsidRPr="00EE14DF" w:rsidRDefault="0019078A" w:rsidP="003A3B9F">
            <w:pPr>
              <w:jc w:val="left"/>
              <w:rPr>
                <w:rFonts w:cs="Arial"/>
                <w:sz w:val="18"/>
                <w:szCs w:val="18"/>
                <w:lang w:eastAsia="en-GB"/>
              </w:rPr>
            </w:pPr>
            <w:r w:rsidRPr="00EE14DF">
              <w:rPr>
                <w:rFonts w:cs="Arial"/>
                <w:sz w:val="18"/>
                <w:szCs w:val="18"/>
                <w:lang w:eastAsia="en-GB"/>
              </w:rPr>
              <w:t>Outros elementos impressos com esp. 0,4 mm (*)</w:t>
            </w:r>
          </w:p>
        </w:tc>
      </w:tr>
      <w:tr w:rsidR="00EE14DF" w:rsidRPr="00EE14DF" w14:paraId="35AB03A0" w14:textId="77777777" w:rsidTr="007F53DC">
        <w:trPr>
          <w:trHeight w:val="360"/>
        </w:trPr>
        <w:tc>
          <w:tcPr>
            <w:tcW w:w="988" w:type="dxa"/>
            <w:vMerge/>
            <w:tcBorders>
              <w:top w:val="nil"/>
              <w:left w:val="single" w:sz="4" w:space="0" w:color="auto"/>
              <w:bottom w:val="single" w:sz="4" w:space="0" w:color="auto"/>
              <w:right w:val="single" w:sz="4" w:space="0" w:color="auto"/>
            </w:tcBorders>
            <w:vAlign w:val="center"/>
            <w:hideMark/>
          </w:tcPr>
          <w:p w14:paraId="409E864D" w14:textId="77777777" w:rsidR="0019078A" w:rsidRPr="00EE14DF" w:rsidRDefault="0019078A" w:rsidP="003A3B9F">
            <w:pPr>
              <w:jc w:val="left"/>
              <w:rPr>
                <w:rFonts w:cs="Arial"/>
                <w:sz w:val="16"/>
                <w:szCs w:val="16"/>
                <w:lang w:eastAsia="en-GB"/>
              </w:rPr>
            </w:pPr>
          </w:p>
        </w:tc>
        <w:tc>
          <w:tcPr>
            <w:tcW w:w="504" w:type="dxa"/>
            <w:tcBorders>
              <w:top w:val="nil"/>
              <w:left w:val="nil"/>
              <w:bottom w:val="single" w:sz="4" w:space="0" w:color="auto"/>
              <w:right w:val="single" w:sz="4" w:space="0" w:color="auto"/>
            </w:tcBorders>
            <w:shd w:val="clear" w:color="auto" w:fill="auto"/>
            <w:noWrap/>
            <w:vAlign w:val="bottom"/>
            <w:hideMark/>
          </w:tcPr>
          <w:p w14:paraId="1C9310D7"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50F9CBEA"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X05</w:t>
            </w:r>
          </w:p>
        </w:tc>
        <w:tc>
          <w:tcPr>
            <w:tcW w:w="1023" w:type="dxa"/>
            <w:tcBorders>
              <w:top w:val="nil"/>
              <w:left w:val="nil"/>
              <w:bottom w:val="single" w:sz="4" w:space="0" w:color="auto"/>
              <w:right w:val="single" w:sz="4" w:space="0" w:color="auto"/>
            </w:tcBorders>
            <w:shd w:val="clear" w:color="auto" w:fill="auto"/>
            <w:noWrap/>
            <w:vAlign w:val="center"/>
            <w:hideMark/>
          </w:tcPr>
          <w:p w14:paraId="1A10B89C"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5-</w:t>
            </w:r>
            <w:r w:rsidRPr="00EE14DF">
              <w:rPr>
                <w:rFonts w:cs="Arial"/>
                <w:i/>
                <w:iCs/>
                <w:sz w:val="18"/>
                <w:szCs w:val="18"/>
                <w:lang w:val="en-GB" w:eastAsia="en-GB"/>
              </w:rPr>
              <w:t>blue</w:t>
            </w:r>
          </w:p>
        </w:tc>
        <w:tc>
          <w:tcPr>
            <w:tcW w:w="755" w:type="dxa"/>
            <w:tcBorders>
              <w:top w:val="nil"/>
              <w:left w:val="nil"/>
              <w:bottom w:val="single" w:sz="4" w:space="0" w:color="auto"/>
              <w:right w:val="single" w:sz="4" w:space="0" w:color="auto"/>
            </w:tcBorders>
            <w:shd w:val="clear" w:color="auto" w:fill="auto"/>
            <w:noWrap/>
            <w:vAlign w:val="center"/>
            <w:hideMark/>
          </w:tcPr>
          <w:p w14:paraId="0E870208"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6C6599B6"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0,5</w:t>
            </w:r>
          </w:p>
        </w:tc>
        <w:tc>
          <w:tcPr>
            <w:tcW w:w="4529" w:type="dxa"/>
            <w:tcBorders>
              <w:top w:val="nil"/>
              <w:left w:val="nil"/>
              <w:bottom w:val="single" w:sz="4" w:space="0" w:color="auto"/>
              <w:right w:val="single" w:sz="4" w:space="0" w:color="auto"/>
            </w:tcBorders>
            <w:shd w:val="clear" w:color="auto" w:fill="auto"/>
            <w:noWrap/>
            <w:vAlign w:val="bottom"/>
            <w:hideMark/>
          </w:tcPr>
          <w:p w14:paraId="10C6CCC9" w14:textId="77777777" w:rsidR="0019078A" w:rsidRPr="00EE14DF" w:rsidRDefault="0019078A" w:rsidP="003A3B9F">
            <w:pPr>
              <w:jc w:val="left"/>
              <w:rPr>
                <w:rFonts w:cs="Arial"/>
                <w:sz w:val="18"/>
                <w:szCs w:val="18"/>
                <w:lang w:eastAsia="en-GB"/>
              </w:rPr>
            </w:pPr>
            <w:r w:rsidRPr="00EE14DF">
              <w:rPr>
                <w:rFonts w:cs="Arial"/>
                <w:sz w:val="18"/>
                <w:szCs w:val="18"/>
                <w:lang w:eastAsia="en-GB"/>
              </w:rPr>
              <w:t>Outros elementos impressos com esp. 0,5 mm (*)</w:t>
            </w:r>
          </w:p>
        </w:tc>
      </w:tr>
      <w:tr w:rsidR="00EE14DF" w:rsidRPr="00EE14DF" w14:paraId="3FEEBA15" w14:textId="77777777" w:rsidTr="007F53DC">
        <w:trPr>
          <w:trHeight w:val="360"/>
        </w:trPr>
        <w:tc>
          <w:tcPr>
            <w:tcW w:w="988" w:type="dxa"/>
            <w:vMerge/>
            <w:tcBorders>
              <w:top w:val="nil"/>
              <w:left w:val="single" w:sz="4" w:space="0" w:color="auto"/>
              <w:bottom w:val="single" w:sz="4" w:space="0" w:color="auto"/>
              <w:right w:val="single" w:sz="4" w:space="0" w:color="auto"/>
            </w:tcBorders>
            <w:vAlign w:val="center"/>
            <w:hideMark/>
          </w:tcPr>
          <w:p w14:paraId="7CB6EB56" w14:textId="77777777" w:rsidR="0019078A" w:rsidRPr="00EE14DF" w:rsidRDefault="0019078A" w:rsidP="003A3B9F">
            <w:pPr>
              <w:jc w:val="left"/>
              <w:rPr>
                <w:rFonts w:cs="Arial"/>
                <w:sz w:val="16"/>
                <w:szCs w:val="16"/>
                <w:lang w:eastAsia="en-GB"/>
              </w:rPr>
            </w:pPr>
          </w:p>
        </w:tc>
        <w:tc>
          <w:tcPr>
            <w:tcW w:w="504" w:type="dxa"/>
            <w:tcBorders>
              <w:top w:val="nil"/>
              <w:left w:val="nil"/>
              <w:bottom w:val="single" w:sz="4" w:space="0" w:color="auto"/>
              <w:right w:val="single" w:sz="4" w:space="0" w:color="auto"/>
            </w:tcBorders>
            <w:shd w:val="clear" w:color="auto" w:fill="auto"/>
            <w:noWrap/>
            <w:vAlign w:val="bottom"/>
            <w:hideMark/>
          </w:tcPr>
          <w:p w14:paraId="106F36C2"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15947557"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X06</w:t>
            </w:r>
          </w:p>
        </w:tc>
        <w:tc>
          <w:tcPr>
            <w:tcW w:w="1023" w:type="dxa"/>
            <w:tcBorders>
              <w:top w:val="nil"/>
              <w:left w:val="nil"/>
              <w:bottom w:val="single" w:sz="4" w:space="0" w:color="auto"/>
              <w:right w:val="single" w:sz="4" w:space="0" w:color="auto"/>
            </w:tcBorders>
            <w:shd w:val="clear" w:color="auto" w:fill="auto"/>
            <w:noWrap/>
            <w:vAlign w:val="center"/>
            <w:hideMark/>
          </w:tcPr>
          <w:p w14:paraId="7B663B4E"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6-magenta</w:t>
            </w:r>
          </w:p>
        </w:tc>
        <w:tc>
          <w:tcPr>
            <w:tcW w:w="755" w:type="dxa"/>
            <w:tcBorders>
              <w:top w:val="nil"/>
              <w:left w:val="nil"/>
              <w:bottom w:val="single" w:sz="4" w:space="0" w:color="auto"/>
              <w:right w:val="single" w:sz="4" w:space="0" w:color="auto"/>
            </w:tcBorders>
            <w:shd w:val="clear" w:color="auto" w:fill="auto"/>
            <w:noWrap/>
            <w:vAlign w:val="center"/>
            <w:hideMark/>
          </w:tcPr>
          <w:p w14:paraId="1BFE2217"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7F6E7E7B"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0,6</w:t>
            </w:r>
          </w:p>
        </w:tc>
        <w:tc>
          <w:tcPr>
            <w:tcW w:w="4529" w:type="dxa"/>
            <w:tcBorders>
              <w:top w:val="nil"/>
              <w:left w:val="nil"/>
              <w:bottom w:val="single" w:sz="4" w:space="0" w:color="auto"/>
              <w:right w:val="single" w:sz="4" w:space="0" w:color="auto"/>
            </w:tcBorders>
            <w:shd w:val="clear" w:color="auto" w:fill="auto"/>
            <w:noWrap/>
            <w:vAlign w:val="bottom"/>
            <w:hideMark/>
          </w:tcPr>
          <w:p w14:paraId="4CF72261" w14:textId="77777777" w:rsidR="0019078A" w:rsidRPr="00EE14DF" w:rsidRDefault="0019078A" w:rsidP="003A3B9F">
            <w:pPr>
              <w:jc w:val="left"/>
              <w:rPr>
                <w:rFonts w:cs="Arial"/>
                <w:sz w:val="18"/>
                <w:szCs w:val="18"/>
                <w:lang w:eastAsia="en-GB"/>
              </w:rPr>
            </w:pPr>
            <w:r w:rsidRPr="00EE14DF">
              <w:rPr>
                <w:rFonts w:cs="Arial"/>
                <w:sz w:val="18"/>
                <w:szCs w:val="18"/>
                <w:lang w:eastAsia="en-GB"/>
              </w:rPr>
              <w:t>Outros elementos impressos com esp. 0,6 mm (*)</w:t>
            </w:r>
          </w:p>
        </w:tc>
      </w:tr>
      <w:tr w:rsidR="00EE14DF" w:rsidRPr="00EE14DF" w14:paraId="6C28A616" w14:textId="77777777" w:rsidTr="007F53DC">
        <w:trPr>
          <w:trHeight w:val="360"/>
        </w:trPr>
        <w:tc>
          <w:tcPr>
            <w:tcW w:w="988" w:type="dxa"/>
            <w:vMerge/>
            <w:tcBorders>
              <w:top w:val="nil"/>
              <w:left w:val="single" w:sz="4" w:space="0" w:color="auto"/>
              <w:bottom w:val="single" w:sz="4" w:space="0" w:color="auto"/>
              <w:right w:val="single" w:sz="4" w:space="0" w:color="auto"/>
            </w:tcBorders>
            <w:vAlign w:val="center"/>
            <w:hideMark/>
          </w:tcPr>
          <w:p w14:paraId="44657F1C" w14:textId="77777777" w:rsidR="0019078A" w:rsidRPr="00EE14DF" w:rsidRDefault="0019078A" w:rsidP="003A3B9F">
            <w:pPr>
              <w:jc w:val="left"/>
              <w:rPr>
                <w:rFonts w:cs="Arial"/>
                <w:sz w:val="16"/>
                <w:szCs w:val="16"/>
                <w:lang w:eastAsia="en-GB"/>
              </w:rPr>
            </w:pPr>
          </w:p>
        </w:tc>
        <w:tc>
          <w:tcPr>
            <w:tcW w:w="504" w:type="dxa"/>
            <w:tcBorders>
              <w:top w:val="nil"/>
              <w:left w:val="nil"/>
              <w:bottom w:val="single" w:sz="4" w:space="0" w:color="auto"/>
              <w:right w:val="single" w:sz="4" w:space="0" w:color="auto"/>
            </w:tcBorders>
            <w:shd w:val="clear" w:color="auto" w:fill="auto"/>
            <w:noWrap/>
            <w:vAlign w:val="bottom"/>
            <w:hideMark/>
          </w:tcPr>
          <w:p w14:paraId="04CA39F4"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5D1E04E1"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X07</w:t>
            </w:r>
          </w:p>
        </w:tc>
        <w:tc>
          <w:tcPr>
            <w:tcW w:w="1023" w:type="dxa"/>
            <w:tcBorders>
              <w:top w:val="nil"/>
              <w:left w:val="nil"/>
              <w:bottom w:val="single" w:sz="4" w:space="0" w:color="auto"/>
              <w:right w:val="single" w:sz="4" w:space="0" w:color="auto"/>
            </w:tcBorders>
            <w:shd w:val="clear" w:color="auto" w:fill="auto"/>
            <w:noWrap/>
            <w:vAlign w:val="center"/>
            <w:hideMark/>
          </w:tcPr>
          <w:p w14:paraId="63AE1144"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7-</w:t>
            </w:r>
            <w:r w:rsidRPr="00EE14DF">
              <w:rPr>
                <w:rFonts w:cs="Arial"/>
                <w:i/>
                <w:iCs/>
                <w:sz w:val="18"/>
                <w:szCs w:val="18"/>
                <w:lang w:val="en-GB" w:eastAsia="en-GB"/>
              </w:rPr>
              <w:t>white</w:t>
            </w:r>
          </w:p>
        </w:tc>
        <w:tc>
          <w:tcPr>
            <w:tcW w:w="755" w:type="dxa"/>
            <w:tcBorders>
              <w:top w:val="nil"/>
              <w:left w:val="nil"/>
              <w:bottom w:val="single" w:sz="4" w:space="0" w:color="auto"/>
              <w:right w:val="single" w:sz="4" w:space="0" w:color="auto"/>
            </w:tcBorders>
            <w:shd w:val="clear" w:color="auto" w:fill="auto"/>
            <w:noWrap/>
            <w:vAlign w:val="center"/>
            <w:hideMark/>
          </w:tcPr>
          <w:p w14:paraId="27D93C44"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53E9B905"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0,7</w:t>
            </w:r>
          </w:p>
        </w:tc>
        <w:tc>
          <w:tcPr>
            <w:tcW w:w="4529" w:type="dxa"/>
            <w:tcBorders>
              <w:top w:val="nil"/>
              <w:left w:val="nil"/>
              <w:bottom w:val="single" w:sz="4" w:space="0" w:color="auto"/>
              <w:right w:val="single" w:sz="4" w:space="0" w:color="auto"/>
            </w:tcBorders>
            <w:shd w:val="clear" w:color="auto" w:fill="auto"/>
            <w:noWrap/>
            <w:vAlign w:val="bottom"/>
            <w:hideMark/>
          </w:tcPr>
          <w:p w14:paraId="486BD71F" w14:textId="77777777" w:rsidR="0019078A" w:rsidRPr="00EE14DF" w:rsidRDefault="0019078A" w:rsidP="003A3B9F">
            <w:pPr>
              <w:jc w:val="left"/>
              <w:rPr>
                <w:rFonts w:cs="Arial"/>
                <w:sz w:val="18"/>
                <w:szCs w:val="18"/>
                <w:lang w:eastAsia="en-GB"/>
              </w:rPr>
            </w:pPr>
            <w:r w:rsidRPr="00EE14DF">
              <w:rPr>
                <w:rFonts w:cs="Arial"/>
                <w:sz w:val="18"/>
                <w:szCs w:val="18"/>
                <w:lang w:eastAsia="en-GB"/>
              </w:rPr>
              <w:t>Outros elementos impressos com esp. 0,7 mm (*)</w:t>
            </w:r>
          </w:p>
        </w:tc>
      </w:tr>
      <w:tr w:rsidR="00EE14DF" w:rsidRPr="00EE14DF" w14:paraId="6DDBA21F" w14:textId="77777777" w:rsidTr="007F53DC">
        <w:trPr>
          <w:trHeight w:val="360"/>
        </w:trPr>
        <w:tc>
          <w:tcPr>
            <w:tcW w:w="988" w:type="dxa"/>
            <w:vMerge/>
            <w:tcBorders>
              <w:top w:val="nil"/>
              <w:left w:val="single" w:sz="4" w:space="0" w:color="auto"/>
              <w:bottom w:val="single" w:sz="4" w:space="0" w:color="auto"/>
              <w:right w:val="single" w:sz="4" w:space="0" w:color="auto"/>
            </w:tcBorders>
            <w:vAlign w:val="center"/>
            <w:hideMark/>
          </w:tcPr>
          <w:p w14:paraId="6E78946C" w14:textId="77777777" w:rsidR="0019078A" w:rsidRPr="00EE14DF" w:rsidRDefault="0019078A" w:rsidP="003A3B9F">
            <w:pPr>
              <w:jc w:val="left"/>
              <w:rPr>
                <w:rFonts w:cs="Arial"/>
                <w:sz w:val="16"/>
                <w:szCs w:val="16"/>
                <w:lang w:eastAsia="en-GB"/>
              </w:rPr>
            </w:pPr>
          </w:p>
        </w:tc>
        <w:tc>
          <w:tcPr>
            <w:tcW w:w="504" w:type="dxa"/>
            <w:tcBorders>
              <w:top w:val="nil"/>
              <w:left w:val="nil"/>
              <w:bottom w:val="single" w:sz="4" w:space="0" w:color="auto"/>
              <w:right w:val="single" w:sz="4" w:space="0" w:color="auto"/>
            </w:tcBorders>
            <w:shd w:val="clear" w:color="auto" w:fill="auto"/>
            <w:noWrap/>
            <w:vAlign w:val="bottom"/>
            <w:hideMark/>
          </w:tcPr>
          <w:p w14:paraId="22E2EBF2"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76826E5D"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X09</w:t>
            </w:r>
          </w:p>
        </w:tc>
        <w:tc>
          <w:tcPr>
            <w:tcW w:w="1023" w:type="dxa"/>
            <w:tcBorders>
              <w:top w:val="nil"/>
              <w:left w:val="nil"/>
              <w:bottom w:val="single" w:sz="4" w:space="0" w:color="auto"/>
              <w:right w:val="single" w:sz="4" w:space="0" w:color="auto"/>
            </w:tcBorders>
            <w:shd w:val="clear" w:color="auto" w:fill="auto"/>
            <w:noWrap/>
            <w:vAlign w:val="center"/>
            <w:hideMark/>
          </w:tcPr>
          <w:p w14:paraId="04D0E29F"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9</w:t>
            </w:r>
          </w:p>
        </w:tc>
        <w:tc>
          <w:tcPr>
            <w:tcW w:w="755" w:type="dxa"/>
            <w:tcBorders>
              <w:top w:val="nil"/>
              <w:left w:val="nil"/>
              <w:bottom w:val="single" w:sz="4" w:space="0" w:color="auto"/>
              <w:right w:val="single" w:sz="4" w:space="0" w:color="auto"/>
            </w:tcBorders>
            <w:shd w:val="clear" w:color="auto" w:fill="auto"/>
            <w:noWrap/>
            <w:vAlign w:val="center"/>
            <w:hideMark/>
          </w:tcPr>
          <w:p w14:paraId="5C92928D"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7E0D0C2D"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1</w:t>
            </w:r>
          </w:p>
        </w:tc>
        <w:tc>
          <w:tcPr>
            <w:tcW w:w="4529" w:type="dxa"/>
            <w:tcBorders>
              <w:top w:val="nil"/>
              <w:left w:val="nil"/>
              <w:bottom w:val="single" w:sz="4" w:space="0" w:color="auto"/>
              <w:right w:val="single" w:sz="4" w:space="0" w:color="auto"/>
            </w:tcBorders>
            <w:shd w:val="clear" w:color="auto" w:fill="auto"/>
            <w:noWrap/>
            <w:vAlign w:val="bottom"/>
            <w:hideMark/>
          </w:tcPr>
          <w:p w14:paraId="55991C33" w14:textId="77777777" w:rsidR="0019078A" w:rsidRPr="00EE14DF" w:rsidRDefault="0019078A" w:rsidP="003A3B9F">
            <w:pPr>
              <w:jc w:val="left"/>
              <w:rPr>
                <w:rFonts w:cs="Arial"/>
                <w:sz w:val="18"/>
                <w:szCs w:val="18"/>
                <w:lang w:eastAsia="en-GB"/>
              </w:rPr>
            </w:pPr>
            <w:r w:rsidRPr="00EE14DF">
              <w:rPr>
                <w:rFonts w:cs="Arial"/>
                <w:sz w:val="18"/>
                <w:szCs w:val="18"/>
                <w:lang w:eastAsia="en-GB"/>
              </w:rPr>
              <w:t>Outros elementos impressos com esp. 1 mm (*)</w:t>
            </w:r>
          </w:p>
        </w:tc>
      </w:tr>
      <w:tr w:rsidR="00EE14DF" w:rsidRPr="00EE14DF" w14:paraId="20F049CE" w14:textId="77777777" w:rsidTr="007F53DC">
        <w:trPr>
          <w:trHeight w:val="171"/>
        </w:trPr>
        <w:tc>
          <w:tcPr>
            <w:tcW w:w="988" w:type="dxa"/>
            <w:vMerge/>
            <w:tcBorders>
              <w:top w:val="nil"/>
              <w:left w:val="single" w:sz="4" w:space="0" w:color="auto"/>
              <w:bottom w:val="single" w:sz="4" w:space="0" w:color="auto"/>
              <w:right w:val="single" w:sz="4" w:space="0" w:color="auto"/>
            </w:tcBorders>
            <w:vAlign w:val="center"/>
            <w:hideMark/>
          </w:tcPr>
          <w:p w14:paraId="1DE7780C" w14:textId="77777777" w:rsidR="0019078A" w:rsidRPr="00EE14DF" w:rsidRDefault="0019078A" w:rsidP="003A3B9F">
            <w:pPr>
              <w:jc w:val="left"/>
              <w:rPr>
                <w:rFonts w:cs="Arial"/>
                <w:sz w:val="16"/>
                <w:szCs w:val="16"/>
                <w:lang w:eastAsia="en-GB"/>
              </w:rPr>
            </w:pPr>
          </w:p>
        </w:tc>
        <w:tc>
          <w:tcPr>
            <w:tcW w:w="504" w:type="dxa"/>
            <w:tcBorders>
              <w:top w:val="nil"/>
              <w:left w:val="nil"/>
              <w:bottom w:val="single" w:sz="4" w:space="0" w:color="auto"/>
              <w:right w:val="single" w:sz="4" w:space="0" w:color="auto"/>
            </w:tcBorders>
            <w:shd w:val="clear" w:color="auto" w:fill="auto"/>
            <w:noWrap/>
            <w:vAlign w:val="bottom"/>
            <w:hideMark/>
          </w:tcPr>
          <w:p w14:paraId="53F536B4"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ARQ-</w:t>
            </w:r>
          </w:p>
        </w:tc>
        <w:tc>
          <w:tcPr>
            <w:tcW w:w="608" w:type="dxa"/>
            <w:tcBorders>
              <w:top w:val="nil"/>
              <w:left w:val="nil"/>
              <w:bottom w:val="single" w:sz="4" w:space="0" w:color="auto"/>
              <w:right w:val="single" w:sz="4" w:space="0" w:color="auto"/>
            </w:tcBorders>
            <w:shd w:val="clear" w:color="auto" w:fill="auto"/>
            <w:noWrap/>
            <w:vAlign w:val="bottom"/>
            <w:hideMark/>
          </w:tcPr>
          <w:p w14:paraId="01408923"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X010</w:t>
            </w:r>
          </w:p>
        </w:tc>
        <w:tc>
          <w:tcPr>
            <w:tcW w:w="1023" w:type="dxa"/>
            <w:tcBorders>
              <w:top w:val="nil"/>
              <w:left w:val="nil"/>
              <w:bottom w:val="single" w:sz="4" w:space="0" w:color="auto"/>
              <w:right w:val="single" w:sz="4" w:space="0" w:color="auto"/>
            </w:tcBorders>
            <w:shd w:val="clear" w:color="auto" w:fill="auto"/>
            <w:noWrap/>
            <w:vAlign w:val="center"/>
            <w:hideMark/>
          </w:tcPr>
          <w:p w14:paraId="23D9ACDA"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10</w:t>
            </w:r>
          </w:p>
        </w:tc>
        <w:tc>
          <w:tcPr>
            <w:tcW w:w="755" w:type="dxa"/>
            <w:tcBorders>
              <w:top w:val="nil"/>
              <w:left w:val="nil"/>
              <w:bottom w:val="single" w:sz="4" w:space="0" w:color="auto"/>
              <w:right w:val="single" w:sz="4" w:space="0" w:color="auto"/>
            </w:tcBorders>
            <w:shd w:val="clear" w:color="auto" w:fill="auto"/>
            <w:noWrap/>
            <w:vAlign w:val="center"/>
            <w:hideMark/>
          </w:tcPr>
          <w:p w14:paraId="70C8F651"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689E85EF"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1,2</w:t>
            </w:r>
          </w:p>
        </w:tc>
        <w:tc>
          <w:tcPr>
            <w:tcW w:w="4529" w:type="dxa"/>
            <w:tcBorders>
              <w:top w:val="nil"/>
              <w:left w:val="nil"/>
              <w:bottom w:val="single" w:sz="4" w:space="0" w:color="auto"/>
              <w:right w:val="single" w:sz="4" w:space="0" w:color="auto"/>
            </w:tcBorders>
            <w:shd w:val="clear" w:color="auto" w:fill="auto"/>
            <w:noWrap/>
            <w:vAlign w:val="bottom"/>
            <w:hideMark/>
          </w:tcPr>
          <w:p w14:paraId="248517D7" w14:textId="77777777" w:rsidR="0019078A" w:rsidRPr="00EE14DF" w:rsidRDefault="0019078A" w:rsidP="003A3B9F">
            <w:pPr>
              <w:jc w:val="left"/>
              <w:rPr>
                <w:rFonts w:cs="Arial"/>
                <w:sz w:val="18"/>
                <w:szCs w:val="18"/>
                <w:lang w:eastAsia="en-GB"/>
              </w:rPr>
            </w:pPr>
            <w:r w:rsidRPr="00EE14DF">
              <w:rPr>
                <w:rFonts w:cs="Arial"/>
                <w:sz w:val="18"/>
                <w:szCs w:val="18"/>
                <w:lang w:eastAsia="en-GB"/>
              </w:rPr>
              <w:t>Outros elementos impressos com esp. 1,2 mm (*)</w:t>
            </w:r>
          </w:p>
        </w:tc>
      </w:tr>
      <w:tr w:rsidR="00EE14DF" w:rsidRPr="00EE14DF" w14:paraId="0D1C7971" w14:textId="77777777" w:rsidTr="007F53DC">
        <w:trPr>
          <w:trHeight w:val="360"/>
        </w:trPr>
        <w:tc>
          <w:tcPr>
            <w:tcW w:w="988"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3D4C2E3D" w14:textId="77777777" w:rsidR="0019078A" w:rsidRPr="00EE14DF" w:rsidRDefault="0019078A" w:rsidP="003A3B9F">
            <w:pPr>
              <w:jc w:val="center"/>
              <w:rPr>
                <w:rFonts w:cs="Arial"/>
                <w:b/>
                <w:bCs/>
                <w:sz w:val="18"/>
                <w:szCs w:val="18"/>
                <w:lang w:val="en-GB" w:eastAsia="en-GB"/>
              </w:rPr>
            </w:pPr>
            <w:r w:rsidRPr="00EE14DF">
              <w:rPr>
                <w:rFonts w:cs="Arial"/>
                <w:b/>
                <w:bCs/>
                <w:sz w:val="18"/>
                <w:szCs w:val="18"/>
                <w:lang w:val="en-GB" w:eastAsia="en-GB"/>
              </w:rPr>
              <w:t>ANOTAÇÕES E REPRESENTAÇÕES GRÁFICAS</w:t>
            </w:r>
          </w:p>
        </w:tc>
        <w:tc>
          <w:tcPr>
            <w:tcW w:w="504" w:type="dxa"/>
            <w:tcBorders>
              <w:top w:val="nil"/>
              <w:left w:val="nil"/>
              <w:bottom w:val="single" w:sz="4" w:space="0" w:color="auto"/>
              <w:right w:val="single" w:sz="4" w:space="0" w:color="auto"/>
            </w:tcBorders>
            <w:shd w:val="clear" w:color="auto" w:fill="auto"/>
            <w:noWrap/>
            <w:vAlign w:val="bottom"/>
            <w:hideMark/>
          </w:tcPr>
          <w:p w14:paraId="2E96C229"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68A37D3A"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ARE</w:t>
            </w:r>
          </w:p>
        </w:tc>
        <w:tc>
          <w:tcPr>
            <w:tcW w:w="1023" w:type="dxa"/>
            <w:tcBorders>
              <w:top w:val="nil"/>
              <w:left w:val="nil"/>
              <w:bottom w:val="single" w:sz="4" w:space="0" w:color="auto"/>
              <w:right w:val="single" w:sz="4" w:space="0" w:color="auto"/>
            </w:tcBorders>
            <w:shd w:val="clear" w:color="auto" w:fill="auto"/>
            <w:noWrap/>
            <w:vAlign w:val="center"/>
            <w:hideMark/>
          </w:tcPr>
          <w:p w14:paraId="63080E35"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7-</w:t>
            </w:r>
            <w:r w:rsidRPr="00EE14DF">
              <w:rPr>
                <w:rFonts w:cs="Arial"/>
                <w:i/>
                <w:iCs/>
                <w:sz w:val="18"/>
                <w:szCs w:val="18"/>
                <w:lang w:val="en-GB" w:eastAsia="en-GB"/>
              </w:rPr>
              <w:t>white</w:t>
            </w:r>
          </w:p>
        </w:tc>
        <w:tc>
          <w:tcPr>
            <w:tcW w:w="755" w:type="dxa"/>
            <w:tcBorders>
              <w:top w:val="nil"/>
              <w:left w:val="nil"/>
              <w:bottom w:val="single" w:sz="4" w:space="0" w:color="auto"/>
              <w:right w:val="single" w:sz="4" w:space="0" w:color="auto"/>
            </w:tcBorders>
            <w:shd w:val="clear" w:color="auto" w:fill="auto"/>
            <w:noWrap/>
            <w:vAlign w:val="center"/>
            <w:hideMark/>
          </w:tcPr>
          <w:p w14:paraId="4715F5EC"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30884370"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0,8</w:t>
            </w:r>
          </w:p>
        </w:tc>
        <w:tc>
          <w:tcPr>
            <w:tcW w:w="4529" w:type="dxa"/>
            <w:tcBorders>
              <w:top w:val="nil"/>
              <w:left w:val="nil"/>
              <w:bottom w:val="single" w:sz="4" w:space="0" w:color="auto"/>
              <w:right w:val="single" w:sz="4" w:space="0" w:color="auto"/>
            </w:tcBorders>
            <w:shd w:val="clear" w:color="auto" w:fill="auto"/>
            <w:noWrap/>
            <w:vAlign w:val="bottom"/>
            <w:hideMark/>
          </w:tcPr>
          <w:p w14:paraId="768FFE52" w14:textId="77777777" w:rsidR="0019078A" w:rsidRPr="00EE14DF" w:rsidRDefault="0019078A" w:rsidP="003A3B9F">
            <w:pPr>
              <w:jc w:val="left"/>
              <w:rPr>
                <w:rFonts w:cs="Arial"/>
                <w:sz w:val="18"/>
                <w:szCs w:val="18"/>
                <w:lang w:val="en-GB" w:eastAsia="en-GB"/>
              </w:rPr>
            </w:pPr>
            <w:r w:rsidRPr="00EE14DF">
              <w:rPr>
                <w:rFonts w:cs="Arial"/>
                <w:sz w:val="18"/>
                <w:szCs w:val="18"/>
                <w:lang w:val="en-GB" w:eastAsia="en-GB"/>
              </w:rPr>
              <w:t xml:space="preserve">Cálculos de área     </w:t>
            </w:r>
          </w:p>
        </w:tc>
      </w:tr>
      <w:tr w:rsidR="00EE14DF" w:rsidRPr="00EE14DF" w14:paraId="129FF371" w14:textId="77777777" w:rsidTr="007F53DC">
        <w:trPr>
          <w:trHeight w:val="360"/>
        </w:trPr>
        <w:tc>
          <w:tcPr>
            <w:tcW w:w="988" w:type="dxa"/>
            <w:vMerge/>
            <w:tcBorders>
              <w:top w:val="nil"/>
              <w:left w:val="single" w:sz="4" w:space="0" w:color="auto"/>
              <w:bottom w:val="single" w:sz="4" w:space="0" w:color="auto"/>
              <w:right w:val="single" w:sz="4" w:space="0" w:color="auto"/>
            </w:tcBorders>
            <w:vAlign w:val="center"/>
            <w:hideMark/>
          </w:tcPr>
          <w:p w14:paraId="186B9C06" w14:textId="77777777" w:rsidR="0019078A" w:rsidRPr="00EE14DF" w:rsidRDefault="0019078A" w:rsidP="003A3B9F">
            <w:pPr>
              <w:jc w:val="left"/>
              <w:rPr>
                <w:rFonts w:cs="Arial"/>
                <w:b/>
                <w:bCs/>
                <w:sz w:val="18"/>
                <w:szCs w:val="18"/>
                <w:lang w:val="en-GB" w:eastAsia="en-GB"/>
              </w:rPr>
            </w:pPr>
          </w:p>
        </w:tc>
        <w:tc>
          <w:tcPr>
            <w:tcW w:w="504" w:type="dxa"/>
            <w:tcBorders>
              <w:top w:val="nil"/>
              <w:left w:val="nil"/>
              <w:bottom w:val="single" w:sz="4" w:space="0" w:color="auto"/>
              <w:right w:val="single" w:sz="4" w:space="0" w:color="auto"/>
            </w:tcBorders>
            <w:shd w:val="clear" w:color="auto" w:fill="auto"/>
            <w:noWrap/>
            <w:vAlign w:val="bottom"/>
            <w:hideMark/>
          </w:tcPr>
          <w:p w14:paraId="734D5FF4"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7A67024E"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CTA</w:t>
            </w:r>
          </w:p>
        </w:tc>
        <w:tc>
          <w:tcPr>
            <w:tcW w:w="1023" w:type="dxa"/>
            <w:tcBorders>
              <w:top w:val="nil"/>
              <w:left w:val="nil"/>
              <w:bottom w:val="single" w:sz="4" w:space="0" w:color="auto"/>
              <w:right w:val="single" w:sz="4" w:space="0" w:color="auto"/>
            </w:tcBorders>
            <w:shd w:val="clear" w:color="auto" w:fill="auto"/>
            <w:noWrap/>
            <w:vAlign w:val="center"/>
            <w:hideMark/>
          </w:tcPr>
          <w:p w14:paraId="5CD0757A"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8 e 2</w:t>
            </w:r>
          </w:p>
        </w:tc>
        <w:tc>
          <w:tcPr>
            <w:tcW w:w="755" w:type="dxa"/>
            <w:tcBorders>
              <w:top w:val="nil"/>
              <w:left w:val="nil"/>
              <w:bottom w:val="single" w:sz="4" w:space="0" w:color="auto"/>
              <w:right w:val="single" w:sz="4" w:space="0" w:color="auto"/>
            </w:tcBorders>
            <w:shd w:val="clear" w:color="auto" w:fill="auto"/>
            <w:noWrap/>
            <w:vAlign w:val="center"/>
            <w:hideMark/>
          </w:tcPr>
          <w:p w14:paraId="4437AF00"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8 e 7</w:t>
            </w:r>
          </w:p>
        </w:tc>
        <w:tc>
          <w:tcPr>
            <w:tcW w:w="654" w:type="dxa"/>
            <w:tcBorders>
              <w:top w:val="nil"/>
              <w:left w:val="nil"/>
              <w:bottom w:val="single" w:sz="4" w:space="0" w:color="auto"/>
              <w:right w:val="single" w:sz="4" w:space="0" w:color="auto"/>
            </w:tcBorders>
            <w:shd w:val="clear" w:color="auto" w:fill="auto"/>
            <w:noWrap/>
            <w:vAlign w:val="bottom"/>
            <w:hideMark/>
          </w:tcPr>
          <w:p w14:paraId="27415922"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0,1</w:t>
            </w:r>
          </w:p>
        </w:tc>
        <w:tc>
          <w:tcPr>
            <w:tcW w:w="4529" w:type="dxa"/>
            <w:tcBorders>
              <w:top w:val="nil"/>
              <w:left w:val="nil"/>
              <w:bottom w:val="single" w:sz="4" w:space="0" w:color="auto"/>
              <w:right w:val="single" w:sz="4" w:space="0" w:color="auto"/>
            </w:tcBorders>
            <w:shd w:val="clear" w:color="auto" w:fill="auto"/>
            <w:noWrap/>
            <w:vAlign w:val="bottom"/>
            <w:hideMark/>
          </w:tcPr>
          <w:p w14:paraId="110547CB" w14:textId="77777777" w:rsidR="0019078A" w:rsidRPr="00EE14DF" w:rsidRDefault="0019078A" w:rsidP="003A3B9F">
            <w:pPr>
              <w:jc w:val="left"/>
              <w:rPr>
                <w:rFonts w:cs="Arial"/>
                <w:sz w:val="18"/>
                <w:szCs w:val="18"/>
                <w:lang w:eastAsia="en-GB"/>
              </w:rPr>
            </w:pPr>
            <w:r w:rsidRPr="00EE14DF">
              <w:rPr>
                <w:rFonts w:cs="Arial"/>
                <w:sz w:val="18"/>
                <w:szCs w:val="18"/>
                <w:lang w:eastAsia="en-GB"/>
              </w:rPr>
              <w:t>Cotas - Linhas: 44781 (tela/plot.) e Textos: 44744</w:t>
            </w:r>
          </w:p>
        </w:tc>
      </w:tr>
      <w:tr w:rsidR="00EE14DF" w:rsidRPr="00EE14DF" w14:paraId="22494233" w14:textId="77777777" w:rsidTr="007F53DC">
        <w:trPr>
          <w:trHeight w:val="360"/>
        </w:trPr>
        <w:tc>
          <w:tcPr>
            <w:tcW w:w="988" w:type="dxa"/>
            <w:vMerge/>
            <w:tcBorders>
              <w:top w:val="nil"/>
              <w:left w:val="single" w:sz="4" w:space="0" w:color="auto"/>
              <w:bottom w:val="single" w:sz="4" w:space="0" w:color="auto"/>
              <w:right w:val="single" w:sz="4" w:space="0" w:color="auto"/>
            </w:tcBorders>
            <w:vAlign w:val="center"/>
            <w:hideMark/>
          </w:tcPr>
          <w:p w14:paraId="1D4AEE79" w14:textId="77777777" w:rsidR="0019078A" w:rsidRPr="00EE14DF" w:rsidRDefault="0019078A" w:rsidP="003A3B9F">
            <w:pPr>
              <w:jc w:val="left"/>
              <w:rPr>
                <w:rFonts w:cs="Arial"/>
                <w:b/>
                <w:bCs/>
                <w:sz w:val="18"/>
                <w:szCs w:val="18"/>
                <w:lang w:eastAsia="en-GB"/>
              </w:rPr>
            </w:pPr>
          </w:p>
        </w:tc>
        <w:tc>
          <w:tcPr>
            <w:tcW w:w="504" w:type="dxa"/>
            <w:tcBorders>
              <w:top w:val="nil"/>
              <w:left w:val="nil"/>
              <w:bottom w:val="single" w:sz="4" w:space="0" w:color="auto"/>
              <w:right w:val="single" w:sz="4" w:space="0" w:color="auto"/>
            </w:tcBorders>
            <w:shd w:val="clear" w:color="auto" w:fill="auto"/>
            <w:noWrap/>
            <w:vAlign w:val="bottom"/>
            <w:hideMark/>
          </w:tcPr>
          <w:p w14:paraId="5EAB692E"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70EEDFA7"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EXO</w:t>
            </w:r>
          </w:p>
        </w:tc>
        <w:tc>
          <w:tcPr>
            <w:tcW w:w="1023" w:type="dxa"/>
            <w:tcBorders>
              <w:top w:val="nil"/>
              <w:left w:val="nil"/>
              <w:bottom w:val="single" w:sz="4" w:space="0" w:color="auto"/>
              <w:right w:val="single" w:sz="4" w:space="0" w:color="auto"/>
            </w:tcBorders>
            <w:shd w:val="clear" w:color="auto" w:fill="auto"/>
            <w:noWrap/>
            <w:vAlign w:val="center"/>
            <w:hideMark/>
          </w:tcPr>
          <w:p w14:paraId="1706F09F"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8 (</w:t>
            </w:r>
            <w:r w:rsidRPr="00EE14DF">
              <w:rPr>
                <w:rFonts w:cs="Arial"/>
                <w:i/>
                <w:iCs/>
                <w:sz w:val="18"/>
                <w:szCs w:val="18"/>
                <w:lang w:val="en-GB" w:eastAsia="en-GB"/>
              </w:rPr>
              <w:t>dashdot</w:t>
            </w:r>
            <w:r w:rsidRPr="00EE14DF">
              <w:rPr>
                <w:rFonts w:cs="Arial"/>
                <w:sz w:val="18"/>
                <w:szCs w:val="18"/>
                <w:lang w:val="en-GB" w:eastAsia="en-GB"/>
              </w:rPr>
              <w:t>)</w:t>
            </w:r>
          </w:p>
        </w:tc>
        <w:tc>
          <w:tcPr>
            <w:tcW w:w="755" w:type="dxa"/>
            <w:tcBorders>
              <w:top w:val="nil"/>
              <w:left w:val="nil"/>
              <w:bottom w:val="single" w:sz="4" w:space="0" w:color="auto"/>
              <w:right w:val="single" w:sz="4" w:space="0" w:color="auto"/>
            </w:tcBorders>
            <w:shd w:val="clear" w:color="auto" w:fill="auto"/>
            <w:noWrap/>
            <w:vAlign w:val="center"/>
            <w:hideMark/>
          </w:tcPr>
          <w:p w14:paraId="0049CD6C"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1</w:t>
            </w:r>
          </w:p>
        </w:tc>
        <w:tc>
          <w:tcPr>
            <w:tcW w:w="654" w:type="dxa"/>
            <w:tcBorders>
              <w:top w:val="nil"/>
              <w:left w:val="nil"/>
              <w:bottom w:val="single" w:sz="4" w:space="0" w:color="auto"/>
              <w:right w:val="single" w:sz="4" w:space="0" w:color="auto"/>
            </w:tcBorders>
            <w:shd w:val="clear" w:color="auto" w:fill="auto"/>
            <w:noWrap/>
            <w:vAlign w:val="bottom"/>
            <w:hideMark/>
          </w:tcPr>
          <w:p w14:paraId="2A5A4A8E"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0,1</w:t>
            </w:r>
          </w:p>
        </w:tc>
        <w:tc>
          <w:tcPr>
            <w:tcW w:w="4529" w:type="dxa"/>
            <w:tcBorders>
              <w:top w:val="nil"/>
              <w:left w:val="nil"/>
              <w:bottom w:val="single" w:sz="4" w:space="0" w:color="auto"/>
              <w:right w:val="single" w:sz="4" w:space="0" w:color="auto"/>
            </w:tcBorders>
            <w:shd w:val="clear" w:color="auto" w:fill="auto"/>
            <w:noWrap/>
            <w:vAlign w:val="bottom"/>
            <w:hideMark/>
          </w:tcPr>
          <w:p w14:paraId="64EAE467" w14:textId="77777777" w:rsidR="0019078A" w:rsidRPr="00EE14DF" w:rsidRDefault="0019078A" w:rsidP="003A3B9F">
            <w:pPr>
              <w:jc w:val="left"/>
              <w:rPr>
                <w:rFonts w:cs="Arial"/>
                <w:sz w:val="18"/>
                <w:szCs w:val="18"/>
                <w:lang w:eastAsia="en-GB"/>
              </w:rPr>
            </w:pPr>
            <w:r w:rsidRPr="00EE14DF">
              <w:rPr>
                <w:rFonts w:cs="Arial"/>
                <w:sz w:val="18"/>
                <w:szCs w:val="18"/>
                <w:lang w:eastAsia="en-GB"/>
              </w:rPr>
              <w:t xml:space="preserve">Eixos organizacionais e estruturas/amarração de projeto  </w:t>
            </w:r>
          </w:p>
        </w:tc>
      </w:tr>
      <w:tr w:rsidR="00EE14DF" w:rsidRPr="00EE14DF" w14:paraId="545AEB13" w14:textId="77777777" w:rsidTr="007F53DC">
        <w:trPr>
          <w:trHeight w:val="360"/>
        </w:trPr>
        <w:tc>
          <w:tcPr>
            <w:tcW w:w="988" w:type="dxa"/>
            <w:vMerge/>
            <w:tcBorders>
              <w:top w:val="nil"/>
              <w:left w:val="single" w:sz="4" w:space="0" w:color="auto"/>
              <w:bottom w:val="single" w:sz="4" w:space="0" w:color="auto"/>
              <w:right w:val="single" w:sz="4" w:space="0" w:color="auto"/>
            </w:tcBorders>
            <w:vAlign w:val="center"/>
            <w:hideMark/>
          </w:tcPr>
          <w:p w14:paraId="6F7D5EE3" w14:textId="77777777" w:rsidR="0019078A" w:rsidRPr="00EE14DF" w:rsidRDefault="0019078A" w:rsidP="003A3B9F">
            <w:pPr>
              <w:jc w:val="left"/>
              <w:rPr>
                <w:rFonts w:cs="Arial"/>
                <w:b/>
                <w:bCs/>
                <w:sz w:val="18"/>
                <w:szCs w:val="18"/>
                <w:lang w:eastAsia="en-GB"/>
              </w:rPr>
            </w:pPr>
          </w:p>
        </w:tc>
        <w:tc>
          <w:tcPr>
            <w:tcW w:w="504" w:type="dxa"/>
            <w:tcBorders>
              <w:top w:val="nil"/>
              <w:left w:val="nil"/>
              <w:bottom w:val="single" w:sz="4" w:space="0" w:color="auto"/>
              <w:right w:val="single" w:sz="4" w:space="0" w:color="auto"/>
            </w:tcBorders>
            <w:shd w:val="clear" w:color="auto" w:fill="auto"/>
            <w:noWrap/>
            <w:vAlign w:val="bottom"/>
            <w:hideMark/>
          </w:tcPr>
          <w:p w14:paraId="37AE2BCB"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2FD2D201"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FLH</w:t>
            </w:r>
          </w:p>
        </w:tc>
        <w:tc>
          <w:tcPr>
            <w:tcW w:w="1023" w:type="dxa"/>
            <w:tcBorders>
              <w:top w:val="nil"/>
              <w:left w:val="nil"/>
              <w:bottom w:val="single" w:sz="4" w:space="0" w:color="auto"/>
              <w:right w:val="single" w:sz="4" w:space="0" w:color="auto"/>
            </w:tcBorders>
            <w:shd w:val="clear" w:color="auto" w:fill="auto"/>
            <w:noWrap/>
            <w:vAlign w:val="center"/>
            <w:hideMark/>
          </w:tcPr>
          <w:p w14:paraId="45CF403D"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1-</w:t>
            </w:r>
            <w:r w:rsidRPr="00EE14DF">
              <w:rPr>
                <w:rFonts w:cs="Arial"/>
                <w:i/>
                <w:iCs/>
                <w:sz w:val="18"/>
                <w:szCs w:val="18"/>
                <w:lang w:val="en-GB" w:eastAsia="en-GB"/>
              </w:rPr>
              <w:t>red</w:t>
            </w:r>
          </w:p>
        </w:tc>
        <w:tc>
          <w:tcPr>
            <w:tcW w:w="755" w:type="dxa"/>
            <w:tcBorders>
              <w:top w:val="nil"/>
              <w:left w:val="nil"/>
              <w:bottom w:val="single" w:sz="4" w:space="0" w:color="auto"/>
              <w:right w:val="single" w:sz="4" w:space="0" w:color="auto"/>
            </w:tcBorders>
            <w:shd w:val="clear" w:color="auto" w:fill="auto"/>
            <w:noWrap/>
            <w:vAlign w:val="center"/>
            <w:hideMark/>
          </w:tcPr>
          <w:p w14:paraId="3AE02FC3"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4595303E"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0,1</w:t>
            </w:r>
          </w:p>
        </w:tc>
        <w:tc>
          <w:tcPr>
            <w:tcW w:w="4529" w:type="dxa"/>
            <w:tcBorders>
              <w:top w:val="nil"/>
              <w:left w:val="nil"/>
              <w:bottom w:val="single" w:sz="4" w:space="0" w:color="auto"/>
              <w:right w:val="single" w:sz="4" w:space="0" w:color="auto"/>
            </w:tcBorders>
            <w:shd w:val="clear" w:color="auto" w:fill="auto"/>
            <w:noWrap/>
            <w:vAlign w:val="bottom"/>
            <w:hideMark/>
          </w:tcPr>
          <w:p w14:paraId="0768A3A7" w14:textId="77777777" w:rsidR="0019078A" w:rsidRPr="00EE14DF" w:rsidRDefault="0019078A" w:rsidP="003A3B9F">
            <w:pPr>
              <w:jc w:val="left"/>
              <w:rPr>
                <w:rFonts w:cs="Arial"/>
                <w:sz w:val="18"/>
                <w:szCs w:val="18"/>
                <w:lang w:eastAsia="en-GB"/>
              </w:rPr>
            </w:pPr>
            <w:r w:rsidRPr="00EE14DF">
              <w:rPr>
                <w:rFonts w:cs="Arial"/>
                <w:sz w:val="18"/>
                <w:szCs w:val="18"/>
                <w:lang w:eastAsia="en-GB"/>
              </w:rPr>
              <w:t xml:space="preserve">Desenho da Folha e Carimbo   </w:t>
            </w:r>
          </w:p>
        </w:tc>
      </w:tr>
      <w:tr w:rsidR="00EE14DF" w:rsidRPr="00EE14DF" w14:paraId="5C1916A4" w14:textId="77777777" w:rsidTr="007F53DC">
        <w:trPr>
          <w:trHeight w:val="360"/>
        </w:trPr>
        <w:tc>
          <w:tcPr>
            <w:tcW w:w="988" w:type="dxa"/>
            <w:vMerge/>
            <w:tcBorders>
              <w:top w:val="nil"/>
              <w:left w:val="single" w:sz="4" w:space="0" w:color="auto"/>
              <w:bottom w:val="single" w:sz="4" w:space="0" w:color="auto"/>
              <w:right w:val="single" w:sz="4" w:space="0" w:color="auto"/>
            </w:tcBorders>
            <w:vAlign w:val="center"/>
            <w:hideMark/>
          </w:tcPr>
          <w:p w14:paraId="3EF91497" w14:textId="77777777" w:rsidR="0019078A" w:rsidRPr="00EE14DF" w:rsidRDefault="0019078A" w:rsidP="003A3B9F">
            <w:pPr>
              <w:jc w:val="left"/>
              <w:rPr>
                <w:rFonts w:cs="Arial"/>
                <w:b/>
                <w:bCs/>
                <w:sz w:val="18"/>
                <w:szCs w:val="18"/>
                <w:lang w:eastAsia="en-GB"/>
              </w:rPr>
            </w:pPr>
          </w:p>
        </w:tc>
        <w:tc>
          <w:tcPr>
            <w:tcW w:w="504" w:type="dxa"/>
            <w:tcBorders>
              <w:top w:val="nil"/>
              <w:left w:val="nil"/>
              <w:bottom w:val="single" w:sz="4" w:space="0" w:color="auto"/>
              <w:right w:val="single" w:sz="4" w:space="0" w:color="auto"/>
            </w:tcBorders>
            <w:shd w:val="clear" w:color="auto" w:fill="auto"/>
            <w:noWrap/>
            <w:vAlign w:val="bottom"/>
            <w:hideMark/>
          </w:tcPr>
          <w:p w14:paraId="7497B2C7"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7AB278E5"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HTC</w:t>
            </w:r>
          </w:p>
        </w:tc>
        <w:tc>
          <w:tcPr>
            <w:tcW w:w="1023" w:type="dxa"/>
            <w:tcBorders>
              <w:top w:val="nil"/>
              <w:left w:val="nil"/>
              <w:bottom w:val="single" w:sz="4" w:space="0" w:color="auto"/>
              <w:right w:val="single" w:sz="4" w:space="0" w:color="auto"/>
            </w:tcBorders>
            <w:shd w:val="clear" w:color="auto" w:fill="auto"/>
            <w:noWrap/>
            <w:vAlign w:val="center"/>
            <w:hideMark/>
          </w:tcPr>
          <w:p w14:paraId="2BD4EC18"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253</w:t>
            </w:r>
          </w:p>
        </w:tc>
        <w:tc>
          <w:tcPr>
            <w:tcW w:w="755" w:type="dxa"/>
            <w:tcBorders>
              <w:top w:val="nil"/>
              <w:left w:val="nil"/>
              <w:bottom w:val="single" w:sz="4" w:space="0" w:color="auto"/>
              <w:right w:val="single" w:sz="4" w:space="0" w:color="auto"/>
            </w:tcBorders>
            <w:shd w:val="clear" w:color="auto" w:fill="auto"/>
            <w:noWrap/>
            <w:vAlign w:val="center"/>
            <w:hideMark/>
          </w:tcPr>
          <w:p w14:paraId="227214C9"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253</w:t>
            </w:r>
          </w:p>
        </w:tc>
        <w:tc>
          <w:tcPr>
            <w:tcW w:w="654" w:type="dxa"/>
            <w:tcBorders>
              <w:top w:val="nil"/>
              <w:left w:val="nil"/>
              <w:bottom w:val="single" w:sz="4" w:space="0" w:color="auto"/>
              <w:right w:val="single" w:sz="4" w:space="0" w:color="auto"/>
            </w:tcBorders>
            <w:shd w:val="clear" w:color="auto" w:fill="auto"/>
            <w:noWrap/>
            <w:vAlign w:val="bottom"/>
            <w:hideMark/>
          </w:tcPr>
          <w:p w14:paraId="0D94221D"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0,1</w:t>
            </w:r>
          </w:p>
        </w:tc>
        <w:tc>
          <w:tcPr>
            <w:tcW w:w="4529" w:type="dxa"/>
            <w:tcBorders>
              <w:top w:val="nil"/>
              <w:left w:val="nil"/>
              <w:bottom w:val="single" w:sz="4" w:space="0" w:color="auto"/>
              <w:right w:val="single" w:sz="4" w:space="0" w:color="auto"/>
            </w:tcBorders>
            <w:shd w:val="clear" w:color="auto" w:fill="auto"/>
            <w:noWrap/>
            <w:vAlign w:val="bottom"/>
            <w:hideMark/>
          </w:tcPr>
          <w:p w14:paraId="06ED63C4" w14:textId="77777777" w:rsidR="0019078A" w:rsidRPr="00EE14DF" w:rsidRDefault="0019078A" w:rsidP="003A3B9F">
            <w:pPr>
              <w:jc w:val="left"/>
              <w:rPr>
                <w:rFonts w:cs="Arial"/>
                <w:sz w:val="18"/>
                <w:szCs w:val="18"/>
                <w:lang w:val="en-GB" w:eastAsia="en-GB"/>
              </w:rPr>
            </w:pPr>
            <w:r w:rsidRPr="00EE14DF">
              <w:rPr>
                <w:rFonts w:cs="Arial"/>
                <w:sz w:val="18"/>
                <w:szCs w:val="18"/>
                <w:lang w:val="en-GB" w:eastAsia="en-GB"/>
              </w:rPr>
              <w:t xml:space="preserve">Hachuras       </w:t>
            </w:r>
          </w:p>
        </w:tc>
      </w:tr>
      <w:tr w:rsidR="00EE14DF" w:rsidRPr="00EE14DF" w14:paraId="6039F5E0" w14:textId="77777777" w:rsidTr="007F53DC">
        <w:trPr>
          <w:trHeight w:val="360"/>
        </w:trPr>
        <w:tc>
          <w:tcPr>
            <w:tcW w:w="988" w:type="dxa"/>
            <w:vMerge/>
            <w:tcBorders>
              <w:top w:val="nil"/>
              <w:left w:val="single" w:sz="4" w:space="0" w:color="auto"/>
              <w:bottom w:val="single" w:sz="4" w:space="0" w:color="auto"/>
              <w:right w:val="single" w:sz="4" w:space="0" w:color="auto"/>
            </w:tcBorders>
            <w:vAlign w:val="center"/>
            <w:hideMark/>
          </w:tcPr>
          <w:p w14:paraId="49867382" w14:textId="77777777" w:rsidR="0019078A" w:rsidRPr="00EE14DF" w:rsidRDefault="0019078A" w:rsidP="003A3B9F">
            <w:pPr>
              <w:jc w:val="left"/>
              <w:rPr>
                <w:rFonts w:cs="Arial"/>
                <w:b/>
                <w:bCs/>
                <w:sz w:val="18"/>
                <w:szCs w:val="18"/>
                <w:lang w:val="en-GB" w:eastAsia="en-GB"/>
              </w:rPr>
            </w:pPr>
          </w:p>
        </w:tc>
        <w:tc>
          <w:tcPr>
            <w:tcW w:w="504" w:type="dxa"/>
            <w:tcBorders>
              <w:top w:val="nil"/>
              <w:left w:val="nil"/>
              <w:bottom w:val="single" w:sz="4" w:space="0" w:color="auto"/>
              <w:right w:val="single" w:sz="4" w:space="0" w:color="auto"/>
            </w:tcBorders>
            <w:shd w:val="clear" w:color="auto" w:fill="auto"/>
            <w:noWrap/>
            <w:vAlign w:val="bottom"/>
            <w:hideMark/>
          </w:tcPr>
          <w:p w14:paraId="460A2B93"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0F368F15"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LEG</w:t>
            </w:r>
          </w:p>
        </w:tc>
        <w:tc>
          <w:tcPr>
            <w:tcW w:w="1023" w:type="dxa"/>
            <w:tcBorders>
              <w:top w:val="nil"/>
              <w:left w:val="nil"/>
              <w:bottom w:val="single" w:sz="4" w:space="0" w:color="auto"/>
              <w:right w:val="single" w:sz="4" w:space="0" w:color="auto"/>
            </w:tcBorders>
            <w:shd w:val="clear" w:color="auto" w:fill="auto"/>
            <w:noWrap/>
            <w:vAlign w:val="center"/>
            <w:hideMark/>
          </w:tcPr>
          <w:p w14:paraId="3B1BC297"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3304E9E8"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5E8E34F5"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0,2</w:t>
            </w:r>
          </w:p>
        </w:tc>
        <w:tc>
          <w:tcPr>
            <w:tcW w:w="4529" w:type="dxa"/>
            <w:tcBorders>
              <w:top w:val="nil"/>
              <w:left w:val="nil"/>
              <w:bottom w:val="single" w:sz="4" w:space="0" w:color="auto"/>
              <w:right w:val="single" w:sz="4" w:space="0" w:color="auto"/>
            </w:tcBorders>
            <w:shd w:val="clear" w:color="auto" w:fill="auto"/>
            <w:noWrap/>
            <w:vAlign w:val="bottom"/>
            <w:hideMark/>
          </w:tcPr>
          <w:p w14:paraId="10928661" w14:textId="6EAF4BE1" w:rsidR="0019078A" w:rsidRPr="00EE14DF" w:rsidRDefault="0019078A" w:rsidP="003A3B9F">
            <w:pPr>
              <w:jc w:val="left"/>
              <w:rPr>
                <w:rFonts w:cs="Arial"/>
                <w:sz w:val="18"/>
                <w:szCs w:val="18"/>
                <w:lang w:val="en-GB" w:eastAsia="en-GB"/>
              </w:rPr>
            </w:pPr>
            <w:r w:rsidRPr="00EE14DF">
              <w:rPr>
                <w:rFonts w:cs="Arial"/>
                <w:sz w:val="18"/>
                <w:szCs w:val="18"/>
                <w:lang w:val="en-GB" w:eastAsia="en-GB"/>
              </w:rPr>
              <w:t>Legendas, anotações, tabela</w:t>
            </w:r>
            <w:r w:rsidR="002D4888" w:rsidRPr="00EE14DF">
              <w:rPr>
                <w:rFonts w:cs="Arial"/>
                <w:sz w:val="18"/>
                <w:szCs w:val="18"/>
                <w:lang w:val="en-GB" w:eastAsia="en-GB"/>
              </w:rPr>
              <w:t>s</w:t>
            </w:r>
            <w:r w:rsidRPr="00EE14DF">
              <w:rPr>
                <w:rFonts w:cs="Arial"/>
                <w:sz w:val="18"/>
                <w:szCs w:val="18"/>
                <w:lang w:val="en-GB" w:eastAsia="en-GB"/>
              </w:rPr>
              <w:t xml:space="preserve"> etc.    </w:t>
            </w:r>
          </w:p>
        </w:tc>
      </w:tr>
      <w:tr w:rsidR="00EE14DF" w:rsidRPr="00EE14DF" w14:paraId="41328964" w14:textId="77777777" w:rsidTr="007F53DC">
        <w:trPr>
          <w:trHeight w:val="360"/>
        </w:trPr>
        <w:tc>
          <w:tcPr>
            <w:tcW w:w="988" w:type="dxa"/>
            <w:vMerge/>
            <w:tcBorders>
              <w:top w:val="nil"/>
              <w:left w:val="single" w:sz="4" w:space="0" w:color="auto"/>
              <w:bottom w:val="single" w:sz="4" w:space="0" w:color="auto"/>
              <w:right w:val="single" w:sz="4" w:space="0" w:color="auto"/>
            </w:tcBorders>
            <w:vAlign w:val="center"/>
            <w:hideMark/>
          </w:tcPr>
          <w:p w14:paraId="2A9A8CE2" w14:textId="77777777" w:rsidR="0019078A" w:rsidRPr="00EE14DF" w:rsidRDefault="0019078A" w:rsidP="003A3B9F">
            <w:pPr>
              <w:jc w:val="left"/>
              <w:rPr>
                <w:rFonts w:cs="Arial"/>
                <w:b/>
                <w:bCs/>
                <w:sz w:val="18"/>
                <w:szCs w:val="18"/>
                <w:lang w:val="en-GB" w:eastAsia="en-GB"/>
              </w:rPr>
            </w:pPr>
          </w:p>
        </w:tc>
        <w:tc>
          <w:tcPr>
            <w:tcW w:w="504" w:type="dxa"/>
            <w:tcBorders>
              <w:top w:val="nil"/>
              <w:left w:val="nil"/>
              <w:bottom w:val="single" w:sz="4" w:space="0" w:color="auto"/>
              <w:right w:val="single" w:sz="4" w:space="0" w:color="auto"/>
            </w:tcBorders>
            <w:shd w:val="clear" w:color="auto" w:fill="auto"/>
            <w:noWrap/>
            <w:vAlign w:val="bottom"/>
            <w:hideMark/>
          </w:tcPr>
          <w:p w14:paraId="061B9345"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6AED7762"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SMB</w:t>
            </w:r>
          </w:p>
        </w:tc>
        <w:tc>
          <w:tcPr>
            <w:tcW w:w="1023" w:type="dxa"/>
            <w:tcBorders>
              <w:top w:val="nil"/>
              <w:left w:val="nil"/>
              <w:bottom w:val="single" w:sz="4" w:space="0" w:color="auto"/>
              <w:right w:val="single" w:sz="4" w:space="0" w:color="auto"/>
            </w:tcBorders>
            <w:shd w:val="clear" w:color="auto" w:fill="auto"/>
            <w:noWrap/>
            <w:vAlign w:val="center"/>
            <w:hideMark/>
          </w:tcPr>
          <w:p w14:paraId="3309E915"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6-magenta</w:t>
            </w:r>
          </w:p>
        </w:tc>
        <w:tc>
          <w:tcPr>
            <w:tcW w:w="755" w:type="dxa"/>
            <w:tcBorders>
              <w:top w:val="nil"/>
              <w:left w:val="nil"/>
              <w:bottom w:val="single" w:sz="4" w:space="0" w:color="auto"/>
              <w:right w:val="single" w:sz="4" w:space="0" w:color="auto"/>
            </w:tcBorders>
            <w:shd w:val="clear" w:color="auto" w:fill="auto"/>
            <w:noWrap/>
            <w:vAlign w:val="center"/>
            <w:hideMark/>
          </w:tcPr>
          <w:p w14:paraId="1E3F957C"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08567B22"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0,6</w:t>
            </w:r>
          </w:p>
        </w:tc>
        <w:tc>
          <w:tcPr>
            <w:tcW w:w="4529" w:type="dxa"/>
            <w:tcBorders>
              <w:top w:val="nil"/>
              <w:left w:val="nil"/>
              <w:bottom w:val="single" w:sz="4" w:space="0" w:color="auto"/>
              <w:right w:val="single" w:sz="4" w:space="0" w:color="auto"/>
            </w:tcBorders>
            <w:shd w:val="clear" w:color="auto" w:fill="auto"/>
            <w:noWrap/>
            <w:vAlign w:val="bottom"/>
            <w:hideMark/>
          </w:tcPr>
          <w:p w14:paraId="78BE8CF5" w14:textId="18E12863" w:rsidR="0019078A" w:rsidRPr="00EE14DF" w:rsidRDefault="0019078A" w:rsidP="003A3B9F">
            <w:pPr>
              <w:jc w:val="left"/>
              <w:rPr>
                <w:rFonts w:cs="Arial"/>
                <w:sz w:val="18"/>
                <w:szCs w:val="18"/>
                <w:lang w:eastAsia="en-GB"/>
              </w:rPr>
            </w:pPr>
            <w:r w:rsidRPr="00EE14DF">
              <w:rPr>
                <w:rFonts w:cs="Arial"/>
                <w:sz w:val="18"/>
                <w:szCs w:val="18"/>
                <w:lang w:eastAsia="en-GB"/>
              </w:rPr>
              <w:t xml:space="preserve">Indicação de detalhes, nomes de desenho, </w:t>
            </w:r>
            <w:r w:rsidR="00F454BD" w:rsidRPr="00EE14DF">
              <w:rPr>
                <w:rFonts w:cs="Arial"/>
                <w:sz w:val="18"/>
                <w:szCs w:val="18"/>
                <w:lang w:eastAsia="en-GB"/>
              </w:rPr>
              <w:t>símbolos etc.</w:t>
            </w:r>
          </w:p>
        </w:tc>
      </w:tr>
      <w:tr w:rsidR="00EE14DF" w:rsidRPr="00EE14DF" w14:paraId="3BF1793E" w14:textId="77777777" w:rsidTr="007F53DC">
        <w:trPr>
          <w:trHeight w:val="360"/>
        </w:trPr>
        <w:tc>
          <w:tcPr>
            <w:tcW w:w="988" w:type="dxa"/>
            <w:vMerge/>
            <w:tcBorders>
              <w:top w:val="nil"/>
              <w:left w:val="single" w:sz="4" w:space="0" w:color="auto"/>
              <w:bottom w:val="single" w:sz="4" w:space="0" w:color="auto"/>
              <w:right w:val="single" w:sz="4" w:space="0" w:color="auto"/>
            </w:tcBorders>
            <w:vAlign w:val="center"/>
            <w:hideMark/>
          </w:tcPr>
          <w:p w14:paraId="4ACD9ADE" w14:textId="77777777" w:rsidR="0019078A" w:rsidRPr="00EE14DF" w:rsidRDefault="0019078A" w:rsidP="003A3B9F">
            <w:pPr>
              <w:jc w:val="left"/>
              <w:rPr>
                <w:rFonts w:cs="Arial"/>
                <w:b/>
                <w:bCs/>
                <w:sz w:val="18"/>
                <w:szCs w:val="18"/>
                <w:lang w:eastAsia="en-GB"/>
              </w:rPr>
            </w:pPr>
          </w:p>
        </w:tc>
        <w:tc>
          <w:tcPr>
            <w:tcW w:w="504" w:type="dxa"/>
            <w:tcBorders>
              <w:top w:val="nil"/>
              <w:left w:val="nil"/>
              <w:bottom w:val="single" w:sz="4" w:space="0" w:color="auto"/>
              <w:right w:val="single" w:sz="4" w:space="0" w:color="auto"/>
            </w:tcBorders>
            <w:shd w:val="clear" w:color="auto" w:fill="auto"/>
            <w:noWrap/>
            <w:vAlign w:val="bottom"/>
            <w:hideMark/>
          </w:tcPr>
          <w:p w14:paraId="4CBB12CF"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3FCD7913"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TMP</w:t>
            </w:r>
          </w:p>
        </w:tc>
        <w:tc>
          <w:tcPr>
            <w:tcW w:w="1023" w:type="dxa"/>
            <w:tcBorders>
              <w:top w:val="nil"/>
              <w:left w:val="nil"/>
              <w:bottom w:val="single" w:sz="4" w:space="0" w:color="auto"/>
              <w:right w:val="single" w:sz="4" w:space="0" w:color="auto"/>
            </w:tcBorders>
            <w:shd w:val="clear" w:color="auto" w:fill="auto"/>
            <w:noWrap/>
            <w:vAlign w:val="center"/>
            <w:hideMark/>
          </w:tcPr>
          <w:p w14:paraId="48AA9AA1"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161</w:t>
            </w:r>
          </w:p>
        </w:tc>
        <w:tc>
          <w:tcPr>
            <w:tcW w:w="755" w:type="dxa"/>
            <w:tcBorders>
              <w:top w:val="nil"/>
              <w:left w:val="nil"/>
              <w:bottom w:val="single" w:sz="4" w:space="0" w:color="auto"/>
              <w:right w:val="single" w:sz="4" w:space="0" w:color="auto"/>
            </w:tcBorders>
            <w:shd w:val="clear" w:color="auto" w:fill="auto"/>
            <w:noWrap/>
            <w:vAlign w:val="center"/>
            <w:hideMark/>
          </w:tcPr>
          <w:p w14:paraId="53FAEC54"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161</w:t>
            </w:r>
          </w:p>
        </w:tc>
        <w:tc>
          <w:tcPr>
            <w:tcW w:w="654" w:type="dxa"/>
            <w:tcBorders>
              <w:top w:val="nil"/>
              <w:left w:val="nil"/>
              <w:bottom w:val="single" w:sz="4" w:space="0" w:color="auto"/>
              <w:right w:val="single" w:sz="4" w:space="0" w:color="auto"/>
            </w:tcBorders>
            <w:shd w:val="clear" w:color="auto" w:fill="auto"/>
            <w:noWrap/>
            <w:vAlign w:val="bottom"/>
            <w:hideMark/>
          </w:tcPr>
          <w:p w14:paraId="5C492430"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0,2</w:t>
            </w:r>
          </w:p>
        </w:tc>
        <w:tc>
          <w:tcPr>
            <w:tcW w:w="4529" w:type="dxa"/>
            <w:tcBorders>
              <w:top w:val="nil"/>
              <w:left w:val="nil"/>
              <w:bottom w:val="single" w:sz="4" w:space="0" w:color="auto"/>
              <w:right w:val="single" w:sz="4" w:space="0" w:color="auto"/>
            </w:tcBorders>
            <w:shd w:val="clear" w:color="auto" w:fill="auto"/>
            <w:noWrap/>
            <w:vAlign w:val="bottom"/>
            <w:hideMark/>
          </w:tcPr>
          <w:p w14:paraId="7CFE1ED3" w14:textId="2B159F0C" w:rsidR="0019078A" w:rsidRPr="00EE14DF" w:rsidRDefault="0019078A" w:rsidP="003A3B9F">
            <w:pPr>
              <w:jc w:val="left"/>
              <w:rPr>
                <w:rFonts w:cs="Arial"/>
                <w:sz w:val="18"/>
                <w:szCs w:val="18"/>
                <w:lang w:eastAsia="en-GB"/>
              </w:rPr>
            </w:pPr>
            <w:r w:rsidRPr="00EE14DF">
              <w:rPr>
                <w:rFonts w:cs="Arial"/>
                <w:sz w:val="18"/>
                <w:szCs w:val="18"/>
                <w:lang w:eastAsia="en-GB"/>
              </w:rPr>
              <w:t xml:space="preserve">Linhas de construção, ensaios </w:t>
            </w:r>
            <w:r w:rsidR="00F454BD" w:rsidRPr="00EE14DF">
              <w:rPr>
                <w:rFonts w:cs="Arial"/>
                <w:sz w:val="18"/>
                <w:szCs w:val="18"/>
                <w:lang w:eastAsia="en-GB"/>
              </w:rPr>
              <w:t>temporários etc.</w:t>
            </w:r>
            <w:r w:rsidRPr="00EE14DF">
              <w:rPr>
                <w:rFonts w:cs="Arial"/>
                <w:sz w:val="18"/>
                <w:szCs w:val="18"/>
                <w:lang w:eastAsia="en-GB"/>
              </w:rPr>
              <w:t xml:space="preserve">  </w:t>
            </w:r>
          </w:p>
        </w:tc>
      </w:tr>
      <w:tr w:rsidR="00EE14DF" w:rsidRPr="00EE14DF" w14:paraId="5DEBF77D" w14:textId="77777777" w:rsidTr="007F53DC">
        <w:trPr>
          <w:trHeight w:val="360"/>
        </w:trPr>
        <w:tc>
          <w:tcPr>
            <w:tcW w:w="988" w:type="dxa"/>
            <w:vMerge/>
            <w:tcBorders>
              <w:top w:val="nil"/>
              <w:left w:val="single" w:sz="4" w:space="0" w:color="auto"/>
              <w:bottom w:val="single" w:sz="4" w:space="0" w:color="auto"/>
              <w:right w:val="single" w:sz="4" w:space="0" w:color="auto"/>
            </w:tcBorders>
            <w:vAlign w:val="center"/>
            <w:hideMark/>
          </w:tcPr>
          <w:p w14:paraId="39C50B47" w14:textId="77777777" w:rsidR="0019078A" w:rsidRPr="00EE14DF" w:rsidRDefault="0019078A" w:rsidP="003A3B9F">
            <w:pPr>
              <w:jc w:val="left"/>
              <w:rPr>
                <w:rFonts w:cs="Arial"/>
                <w:b/>
                <w:bCs/>
                <w:sz w:val="18"/>
                <w:szCs w:val="18"/>
                <w:lang w:eastAsia="en-GB"/>
              </w:rPr>
            </w:pPr>
          </w:p>
        </w:tc>
        <w:tc>
          <w:tcPr>
            <w:tcW w:w="504" w:type="dxa"/>
            <w:tcBorders>
              <w:top w:val="nil"/>
              <w:left w:val="nil"/>
              <w:bottom w:val="single" w:sz="4" w:space="0" w:color="auto"/>
              <w:right w:val="single" w:sz="4" w:space="0" w:color="auto"/>
            </w:tcBorders>
            <w:shd w:val="clear" w:color="auto" w:fill="auto"/>
            <w:noWrap/>
            <w:vAlign w:val="bottom"/>
            <w:hideMark/>
          </w:tcPr>
          <w:p w14:paraId="574E6EC5"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76FC5C72"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TXT1</w:t>
            </w:r>
          </w:p>
        </w:tc>
        <w:tc>
          <w:tcPr>
            <w:tcW w:w="1023" w:type="dxa"/>
            <w:tcBorders>
              <w:top w:val="nil"/>
              <w:left w:val="nil"/>
              <w:bottom w:val="single" w:sz="4" w:space="0" w:color="auto"/>
              <w:right w:val="single" w:sz="4" w:space="0" w:color="auto"/>
            </w:tcBorders>
            <w:shd w:val="clear" w:color="auto" w:fill="auto"/>
            <w:noWrap/>
            <w:vAlign w:val="center"/>
            <w:hideMark/>
          </w:tcPr>
          <w:p w14:paraId="4A737C4C"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1-</w:t>
            </w:r>
            <w:r w:rsidRPr="00EE14DF">
              <w:rPr>
                <w:rFonts w:cs="Arial"/>
                <w:i/>
                <w:iCs/>
                <w:sz w:val="18"/>
                <w:szCs w:val="18"/>
                <w:lang w:val="en-GB" w:eastAsia="en-GB"/>
              </w:rPr>
              <w:t>red</w:t>
            </w:r>
          </w:p>
        </w:tc>
        <w:tc>
          <w:tcPr>
            <w:tcW w:w="755" w:type="dxa"/>
            <w:tcBorders>
              <w:top w:val="nil"/>
              <w:left w:val="nil"/>
              <w:bottom w:val="single" w:sz="4" w:space="0" w:color="auto"/>
              <w:right w:val="single" w:sz="4" w:space="0" w:color="auto"/>
            </w:tcBorders>
            <w:shd w:val="clear" w:color="auto" w:fill="auto"/>
            <w:noWrap/>
            <w:vAlign w:val="center"/>
            <w:hideMark/>
          </w:tcPr>
          <w:p w14:paraId="4B744541"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469199B1"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0,1</w:t>
            </w:r>
          </w:p>
        </w:tc>
        <w:tc>
          <w:tcPr>
            <w:tcW w:w="4529" w:type="dxa"/>
            <w:tcBorders>
              <w:top w:val="nil"/>
              <w:left w:val="nil"/>
              <w:bottom w:val="single" w:sz="4" w:space="0" w:color="auto"/>
              <w:right w:val="single" w:sz="4" w:space="0" w:color="auto"/>
            </w:tcBorders>
            <w:shd w:val="clear" w:color="auto" w:fill="auto"/>
            <w:noWrap/>
            <w:vAlign w:val="bottom"/>
            <w:hideMark/>
          </w:tcPr>
          <w:p w14:paraId="5AC1F54A" w14:textId="77777777" w:rsidR="0019078A" w:rsidRPr="00EE14DF" w:rsidRDefault="0019078A" w:rsidP="003A3B9F">
            <w:pPr>
              <w:jc w:val="left"/>
              <w:rPr>
                <w:rFonts w:cs="Arial"/>
                <w:sz w:val="18"/>
                <w:szCs w:val="18"/>
                <w:lang w:eastAsia="en-GB"/>
              </w:rPr>
            </w:pPr>
            <w:r w:rsidRPr="00EE14DF">
              <w:rPr>
                <w:rFonts w:cs="Arial"/>
                <w:sz w:val="18"/>
                <w:szCs w:val="18"/>
                <w:lang w:eastAsia="en-GB"/>
              </w:rPr>
              <w:t xml:space="preserve">Demais textos com espessura 0,1 mm (*) </w:t>
            </w:r>
          </w:p>
        </w:tc>
      </w:tr>
      <w:tr w:rsidR="00EE14DF" w:rsidRPr="00EE14DF" w14:paraId="57A40034" w14:textId="77777777" w:rsidTr="007F53DC">
        <w:trPr>
          <w:trHeight w:val="360"/>
        </w:trPr>
        <w:tc>
          <w:tcPr>
            <w:tcW w:w="988" w:type="dxa"/>
            <w:vMerge/>
            <w:tcBorders>
              <w:top w:val="nil"/>
              <w:left w:val="single" w:sz="4" w:space="0" w:color="auto"/>
              <w:bottom w:val="single" w:sz="4" w:space="0" w:color="auto"/>
              <w:right w:val="single" w:sz="4" w:space="0" w:color="auto"/>
            </w:tcBorders>
            <w:vAlign w:val="center"/>
            <w:hideMark/>
          </w:tcPr>
          <w:p w14:paraId="40826DEC" w14:textId="77777777" w:rsidR="0019078A" w:rsidRPr="00EE14DF" w:rsidRDefault="0019078A" w:rsidP="003A3B9F">
            <w:pPr>
              <w:jc w:val="left"/>
              <w:rPr>
                <w:rFonts w:cs="Arial"/>
                <w:b/>
                <w:bCs/>
                <w:sz w:val="18"/>
                <w:szCs w:val="18"/>
                <w:lang w:eastAsia="en-GB"/>
              </w:rPr>
            </w:pPr>
          </w:p>
        </w:tc>
        <w:tc>
          <w:tcPr>
            <w:tcW w:w="504" w:type="dxa"/>
            <w:tcBorders>
              <w:top w:val="nil"/>
              <w:left w:val="nil"/>
              <w:bottom w:val="single" w:sz="4" w:space="0" w:color="auto"/>
              <w:right w:val="single" w:sz="4" w:space="0" w:color="auto"/>
            </w:tcBorders>
            <w:shd w:val="clear" w:color="auto" w:fill="auto"/>
            <w:noWrap/>
            <w:vAlign w:val="bottom"/>
            <w:hideMark/>
          </w:tcPr>
          <w:p w14:paraId="66BFC5B5"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66109BD3"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TXT2</w:t>
            </w:r>
          </w:p>
        </w:tc>
        <w:tc>
          <w:tcPr>
            <w:tcW w:w="1023" w:type="dxa"/>
            <w:tcBorders>
              <w:top w:val="nil"/>
              <w:left w:val="nil"/>
              <w:bottom w:val="single" w:sz="4" w:space="0" w:color="auto"/>
              <w:right w:val="single" w:sz="4" w:space="0" w:color="auto"/>
            </w:tcBorders>
            <w:shd w:val="clear" w:color="auto" w:fill="auto"/>
            <w:noWrap/>
            <w:vAlign w:val="center"/>
            <w:hideMark/>
          </w:tcPr>
          <w:p w14:paraId="2636DD26"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2-</w:t>
            </w:r>
            <w:r w:rsidRPr="00EE14DF">
              <w:rPr>
                <w:rFonts w:cs="Arial"/>
                <w:i/>
                <w:iCs/>
                <w:sz w:val="18"/>
                <w:szCs w:val="18"/>
                <w:lang w:val="en-GB" w:eastAsia="en-GB"/>
              </w:rPr>
              <w:t>yellow</w:t>
            </w:r>
          </w:p>
        </w:tc>
        <w:tc>
          <w:tcPr>
            <w:tcW w:w="755" w:type="dxa"/>
            <w:tcBorders>
              <w:top w:val="nil"/>
              <w:left w:val="nil"/>
              <w:bottom w:val="single" w:sz="4" w:space="0" w:color="auto"/>
              <w:right w:val="single" w:sz="4" w:space="0" w:color="auto"/>
            </w:tcBorders>
            <w:shd w:val="clear" w:color="auto" w:fill="auto"/>
            <w:noWrap/>
            <w:vAlign w:val="center"/>
            <w:hideMark/>
          </w:tcPr>
          <w:p w14:paraId="21CEB913"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129EBF35"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0,2</w:t>
            </w:r>
          </w:p>
        </w:tc>
        <w:tc>
          <w:tcPr>
            <w:tcW w:w="4529" w:type="dxa"/>
            <w:tcBorders>
              <w:top w:val="nil"/>
              <w:left w:val="nil"/>
              <w:bottom w:val="single" w:sz="4" w:space="0" w:color="auto"/>
              <w:right w:val="single" w:sz="4" w:space="0" w:color="auto"/>
            </w:tcBorders>
            <w:shd w:val="clear" w:color="auto" w:fill="auto"/>
            <w:noWrap/>
            <w:vAlign w:val="bottom"/>
            <w:hideMark/>
          </w:tcPr>
          <w:p w14:paraId="6F1A1BA8" w14:textId="77777777" w:rsidR="0019078A" w:rsidRPr="00EE14DF" w:rsidRDefault="0019078A" w:rsidP="003A3B9F">
            <w:pPr>
              <w:jc w:val="left"/>
              <w:rPr>
                <w:rFonts w:cs="Arial"/>
                <w:sz w:val="18"/>
                <w:szCs w:val="18"/>
                <w:lang w:eastAsia="en-GB"/>
              </w:rPr>
            </w:pPr>
            <w:r w:rsidRPr="00EE14DF">
              <w:rPr>
                <w:rFonts w:cs="Arial"/>
                <w:sz w:val="18"/>
                <w:szCs w:val="18"/>
                <w:lang w:eastAsia="en-GB"/>
              </w:rPr>
              <w:t xml:space="preserve">Demais textos com espessura 0,2 mm (*) </w:t>
            </w:r>
          </w:p>
        </w:tc>
      </w:tr>
      <w:tr w:rsidR="00EE14DF" w:rsidRPr="00EE14DF" w14:paraId="69169971" w14:textId="77777777" w:rsidTr="007F53DC">
        <w:trPr>
          <w:trHeight w:val="360"/>
        </w:trPr>
        <w:tc>
          <w:tcPr>
            <w:tcW w:w="988" w:type="dxa"/>
            <w:vMerge/>
            <w:tcBorders>
              <w:top w:val="nil"/>
              <w:left w:val="single" w:sz="4" w:space="0" w:color="auto"/>
              <w:bottom w:val="single" w:sz="4" w:space="0" w:color="auto"/>
              <w:right w:val="single" w:sz="4" w:space="0" w:color="auto"/>
            </w:tcBorders>
            <w:vAlign w:val="center"/>
            <w:hideMark/>
          </w:tcPr>
          <w:p w14:paraId="49A8B49D" w14:textId="77777777" w:rsidR="0019078A" w:rsidRPr="00EE14DF" w:rsidRDefault="0019078A" w:rsidP="003A3B9F">
            <w:pPr>
              <w:jc w:val="left"/>
              <w:rPr>
                <w:rFonts w:cs="Arial"/>
                <w:b/>
                <w:bCs/>
                <w:sz w:val="18"/>
                <w:szCs w:val="18"/>
                <w:lang w:eastAsia="en-GB"/>
              </w:rPr>
            </w:pPr>
          </w:p>
        </w:tc>
        <w:tc>
          <w:tcPr>
            <w:tcW w:w="504" w:type="dxa"/>
            <w:tcBorders>
              <w:top w:val="nil"/>
              <w:left w:val="nil"/>
              <w:bottom w:val="single" w:sz="4" w:space="0" w:color="auto"/>
              <w:right w:val="single" w:sz="4" w:space="0" w:color="auto"/>
            </w:tcBorders>
            <w:shd w:val="clear" w:color="auto" w:fill="auto"/>
            <w:noWrap/>
            <w:vAlign w:val="bottom"/>
            <w:hideMark/>
          </w:tcPr>
          <w:p w14:paraId="6825D030"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0DB0A386"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TXT4</w:t>
            </w:r>
          </w:p>
        </w:tc>
        <w:tc>
          <w:tcPr>
            <w:tcW w:w="1023" w:type="dxa"/>
            <w:tcBorders>
              <w:top w:val="nil"/>
              <w:left w:val="nil"/>
              <w:bottom w:val="single" w:sz="4" w:space="0" w:color="auto"/>
              <w:right w:val="single" w:sz="4" w:space="0" w:color="auto"/>
            </w:tcBorders>
            <w:shd w:val="clear" w:color="auto" w:fill="auto"/>
            <w:noWrap/>
            <w:vAlign w:val="center"/>
            <w:hideMark/>
          </w:tcPr>
          <w:p w14:paraId="4C7DF63D"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4-</w:t>
            </w:r>
            <w:r w:rsidRPr="00EE14DF">
              <w:rPr>
                <w:rFonts w:cs="Arial"/>
                <w:i/>
                <w:iCs/>
                <w:sz w:val="18"/>
                <w:szCs w:val="18"/>
                <w:lang w:val="en-GB" w:eastAsia="en-GB"/>
              </w:rPr>
              <w:t>cyan</w:t>
            </w:r>
          </w:p>
        </w:tc>
        <w:tc>
          <w:tcPr>
            <w:tcW w:w="755" w:type="dxa"/>
            <w:tcBorders>
              <w:top w:val="nil"/>
              <w:left w:val="nil"/>
              <w:bottom w:val="single" w:sz="4" w:space="0" w:color="auto"/>
              <w:right w:val="single" w:sz="4" w:space="0" w:color="auto"/>
            </w:tcBorders>
            <w:shd w:val="clear" w:color="auto" w:fill="auto"/>
            <w:noWrap/>
            <w:vAlign w:val="center"/>
            <w:hideMark/>
          </w:tcPr>
          <w:p w14:paraId="175C6298"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4E3F324A"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0,4</w:t>
            </w:r>
          </w:p>
        </w:tc>
        <w:tc>
          <w:tcPr>
            <w:tcW w:w="4529" w:type="dxa"/>
            <w:tcBorders>
              <w:top w:val="nil"/>
              <w:left w:val="nil"/>
              <w:bottom w:val="single" w:sz="4" w:space="0" w:color="auto"/>
              <w:right w:val="single" w:sz="4" w:space="0" w:color="auto"/>
            </w:tcBorders>
            <w:shd w:val="clear" w:color="auto" w:fill="auto"/>
            <w:noWrap/>
            <w:vAlign w:val="bottom"/>
            <w:hideMark/>
          </w:tcPr>
          <w:p w14:paraId="69792F40" w14:textId="77777777" w:rsidR="0019078A" w:rsidRPr="00EE14DF" w:rsidRDefault="0019078A" w:rsidP="003A3B9F">
            <w:pPr>
              <w:jc w:val="left"/>
              <w:rPr>
                <w:rFonts w:cs="Arial"/>
                <w:sz w:val="18"/>
                <w:szCs w:val="18"/>
                <w:lang w:eastAsia="en-GB"/>
              </w:rPr>
            </w:pPr>
            <w:r w:rsidRPr="00EE14DF">
              <w:rPr>
                <w:rFonts w:cs="Arial"/>
                <w:sz w:val="18"/>
                <w:szCs w:val="18"/>
                <w:lang w:eastAsia="en-GB"/>
              </w:rPr>
              <w:t xml:space="preserve">Demais textos com espessura 0,4 mm (*) </w:t>
            </w:r>
          </w:p>
        </w:tc>
      </w:tr>
      <w:tr w:rsidR="00EE14DF" w:rsidRPr="00EE14DF" w14:paraId="59121345" w14:textId="77777777" w:rsidTr="007F53DC">
        <w:trPr>
          <w:trHeight w:val="360"/>
        </w:trPr>
        <w:tc>
          <w:tcPr>
            <w:tcW w:w="988" w:type="dxa"/>
            <w:vMerge/>
            <w:tcBorders>
              <w:top w:val="nil"/>
              <w:left w:val="single" w:sz="4" w:space="0" w:color="auto"/>
              <w:bottom w:val="single" w:sz="4" w:space="0" w:color="auto"/>
              <w:right w:val="single" w:sz="4" w:space="0" w:color="auto"/>
            </w:tcBorders>
            <w:vAlign w:val="center"/>
            <w:hideMark/>
          </w:tcPr>
          <w:p w14:paraId="2309732C" w14:textId="77777777" w:rsidR="0019078A" w:rsidRPr="00EE14DF" w:rsidRDefault="0019078A" w:rsidP="003A3B9F">
            <w:pPr>
              <w:jc w:val="left"/>
              <w:rPr>
                <w:rFonts w:cs="Arial"/>
                <w:b/>
                <w:bCs/>
                <w:sz w:val="18"/>
                <w:szCs w:val="18"/>
                <w:lang w:eastAsia="en-GB"/>
              </w:rPr>
            </w:pPr>
          </w:p>
        </w:tc>
        <w:tc>
          <w:tcPr>
            <w:tcW w:w="504" w:type="dxa"/>
            <w:tcBorders>
              <w:top w:val="nil"/>
              <w:left w:val="nil"/>
              <w:bottom w:val="single" w:sz="4" w:space="0" w:color="auto"/>
              <w:right w:val="single" w:sz="4" w:space="0" w:color="auto"/>
            </w:tcBorders>
            <w:shd w:val="clear" w:color="auto" w:fill="auto"/>
            <w:noWrap/>
            <w:vAlign w:val="bottom"/>
            <w:hideMark/>
          </w:tcPr>
          <w:p w14:paraId="3C9420C6"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GRF-</w:t>
            </w:r>
          </w:p>
        </w:tc>
        <w:tc>
          <w:tcPr>
            <w:tcW w:w="608" w:type="dxa"/>
            <w:tcBorders>
              <w:top w:val="nil"/>
              <w:left w:val="nil"/>
              <w:bottom w:val="single" w:sz="4" w:space="0" w:color="auto"/>
              <w:right w:val="single" w:sz="4" w:space="0" w:color="auto"/>
            </w:tcBorders>
            <w:shd w:val="clear" w:color="auto" w:fill="auto"/>
            <w:noWrap/>
            <w:vAlign w:val="bottom"/>
            <w:hideMark/>
          </w:tcPr>
          <w:p w14:paraId="19BA11D7"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TXT6</w:t>
            </w:r>
          </w:p>
        </w:tc>
        <w:tc>
          <w:tcPr>
            <w:tcW w:w="1023" w:type="dxa"/>
            <w:tcBorders>
              <w:top w:val="nil"/>
              <w:left w:val="nil"/>
              <w:bottom w:val="single" w:sz="4" w:space="0" w:color="auto"/>
              <w:right w:val="single" w:sz="4" w:space="0" w:color="auto"/>
            </w:tcBorders>
            <w:shd w:val="clear" w:color="auto" w:fill="auto"/>
            <w:noWrap/>
            <w:vAlign w:val="center"/>
            <w:hideMark/>
          </w:tcPr>
          <w:p w14:paraId="124B2AA4"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6-magenta</w:t>
            </w:r>
          </w:p>
        </w:tc>
        <w:tc>
          <w:tcPr>
            <w:tcW w:w="755" w:type="dxa"/>
            <w:tcBorders>
              <w:top w:val="nil"/>
              <w:left w:val="nil"/>
              <w:bottom w:val="single" w:sz="4" w:space="0" w:color="auto"/>
              <w:right w:val="single" w:sz="4" w:space="0" w:color="auto"/>
            </w:tcBorders>
            <w:shd w:val="clear" w:color="auto" w:fill="auto"/>
            <w:noWrap/>
            <w:vAlign w:val="center"/>
            <w:hideMark/>
          </w:tcPr>
          <w:p w14:paraId="68AF9EA2"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34658A83"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0,6</w:t>
            </w:r>
          </w:p>
        </w:tc>
        <w:tc>
          <w:tcPr>
            <w:tcW w:w="4529" w:type="dxa"/>
            <w:tcBorders>
              <w:top w:val="nil"/>
              <w:left w:val="nil"/>
              <w:bottom w:val="single" w:sz="4" w:space="0" w:color="auto"/>
              <w:right w:val="single" w:sz="4" w:space="0" w:color="auto"/>
            </w:tcBorders>
            <w:shd w:val="clear" w:color="auto" w:fill="auto"/>
            <w:noWrap/>
            <w:vAlign w:val="bottom"/>
            <w:hideMark/>
          </w:tcPr>
          <w:p w14:paraId="367F9F61" w14:textId="77777777" w:rsidR="0019078A" w:rsidRPr="00EE14DF" w:rsidRDefault="0019078A" w:rsidP="003A3B9F">
            <w:pPr>
              <w:jc w:val="left"/>
              <w:rPr>
                <w:rFonts w:cs="Arial"/>
                <w:sz w:val="18"/>
                <w:szCs w:val="18"/>
                <w:lang w:eastAsia="en-GB"/>
              </w:rPr>
            </w:pPr>
            <w:r w:rsidRPr="00EE14DF">
              <w:rPr>
                <w:rFonts w:cs="Arial"/>
                <w:sz w:val="18"/>
                <w:szCs w:val="18"/>
                <w:lang w:eastAsia="en-GB"/>
              </w:rPr>
              <w:t xml:space="preserve">Demais textos com espessura 0,6 mm (*) </w:t>
            </w:r>
          </w:p>
        </w:tc>
      </w:tr>
      <w:tr w:rsidR="00EE14DF" w:rsidRPr="00EE14DF" w14:paraId="087447C0" w14:textId="77777777" w:rsidTr="007F53DC">
        <w:trPr>
          <w:trHeight w:val="360"/>
        </w:trPr>
        <w:tc>
          <w:tcPr>
            <w:tcW w:w="988"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257A1F66" w14:textId="77777777" w:rsidR="0019078A" w:rsidRPr="00EE14DF" w:rsidRDefault="0019078A" w:rsidP="003A3B9F">
            <w:pPr>
              <w:jc w:val="center"/>
              <w:rPr>
                <w:rFonts w:cs="Arial"/>
                <w:b/>
                <w:bCs/>
                <w:sz w:val="18"/>
                <w:szCs w:val="18"/>
                <w:lang w:val="en-GB" w:eastAsia="en-GB"/>
              </w:rPr>
            </w:pPr>
            <w:r w:rsidRPr="00EE14DF">
              <w:rPr>
                <w:rFonts w:cs="Arial"/>
                <w:b/>
                <w:bCs/>
                <w:sz w:val="18"/>
                <w:szCs w:val="18"/>
                <w:lang w:val="en-GB" w:eastAsia="en-GB"/>
              </w:rPr>
              <w:t>PAISAGISMO</w:t>
            </w:r>
          </w:p>
        </w:tc>
        <w:tc>
          <w:tcPr>
            <w:tcW w:w="504" w:type="dxa"/>
            <w:tcBorders>
              <w:top w:val="nil"/>
              <w:left w:val="nil"/>
              <w:bottom w:val="single" w:sz="4" w:space="0" w:color="auto"/>
              <w:right w:val="single" w:sz="4" w:space="0" w:color="auto"/>
            </w:tcBorders>
            <w:shd w:val="clear" w:color="auto" w:fill="auto"/>
            <w:noWrap/>
            <w:vAlign w:val="bottom"/>
            <w:hideMark/>
          </w:tcPr>
          <w:p w14:paraId="59136405"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PSG-</w:t>
            </w:r>
          </w:p>
        </w:tc>
        <w:tc>
          <w:tcPr>
            <w:tcW w:w="608" w:type="dxa"/>
            <w:tcBorders>
              <w:top w:val="nil"/>
              <w:left w:val="nil"/>
              <w:bottom w:val="single" w:sz="4" w:space="0" w:color="auto"/>
              <w:right w:val="single" w:sz="4" w:space="0" w:color="auto"/>
            </w:tcBorders>
            <w:shd w:val="clear" w:color="auto" w:fill="auto"/>
            <w:noWrap/>
            <w:vAlign w:val="bottom"/>
            <w:hideMark/>
          </w:tcPr>
          <w:p w14:paraId="57F0F718"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ARV</w:t>
            </w:r>
          </w:p>
        </w:tc>
        <w:tc>
          <w:tcPr>
            <w:tcW w:w="1023" w:type="dxa"/>
            <w:tcBorders>
              <w:top w:val="nil"/>
              <w:left w:val="nil"/>
              <w:bottom w:val="single" w:sz="4" w:space="0" w:color="auto"/>
              <w:right w:val="single" w:sz="4" w:space="0" w:color="auto"/>
            </w:tcBorders>
            <w:shd w:val="clear" w:color="auto" w:fill="auto"/>
            <w:noWrap/>
            <w:vAlign w:val="center"/>
            <w:hideMark/>
          </w:tcPr>
          <w:p w14:paraId="52444768"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64</w:t>
            </w:r>
          </w:p>
        </w:tc>
        <w:tc>
          <w:tcPr>
            <w:tcW w:w="755" w:type="dxa"/>
            <w:tcBorders>
              <w:top w:val="nil"/>
              <w:left w:val="nil"/>
              <w:bottom w:val="single" w:sz="4" w:space="0" w:color="auto"/>
              <w:right w:val="single" w:sz="4" w:space="0" w:color="auto"/>
            </w:tcBorders>
            <w:shd w:val="clear" w:color="auto" w:fill="auto"/>
            <w:noWrap/>
            <w:vAlign w:val="center"/>
            <w:hideMark/>
          </w:tcPr>
          <w:p w14:paraId="20744C02"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64</w:t>
            </w:r>
          </w:p>
        </w:tc>
        <w:tc>
          <w:tcPr>
            <w:tcW w:w="654" w:type="dxa"/>
            <w:tcBorders>
              <w:top w:val="nil"/>
              <w:left w:val="nil"/>
              <w:bottom w:val="single" w:sz="4" w:space="0" w:color="auto"/>
              <w:right w:val="single" w:sz="4" w:space="0" w:color="auto"/>
            </w:tcBorders>
            <w:shd w:val="clear" w:color="auto" w:fill="auto"/>
            <w:noWrap/>
            <w:vAlign w:val="bottom"/>
            <w:hideMark/>
          </w:tcPr>
          <w:p w14:paraId="2894996F"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0,2</w:t>
            </w:r>
          </w:p>
        </w:tc>
        <w:tc>
          <w:tcPr>
            <w:tcW w:w="4529" w:type="dxa"/>
            <w:tcBorders>
              <w:top w:val="nil"/>
              <w:left w:val="nil"/>
              <w:bottom w:val="single" w:sz="4" w:space="0" w:color="auto"/>
              <w:right w:val="single" w:sz="4" w:space="0" w:color="auto"/>
            </w:tcBorders>
            <w:shd w:val="clear" w:color="auto" w:fill="auto"/>
            <w:noWrap/>
            <w:vAlign w:val="bottom"/>
            <w:hideMark/>
          </w:tcPr>
          <w:p w14:paraId="67CEED58" w14:textId="77777777" w:rsidR="0019078A" w:rsidRPr="00EE14DF" w:rsidRDefault="0019078A" w:rsidP="003A3B9F">
            <w:pPr>
              <w:jc w:val="left"/>
              <w:rPr>
                <w:rFonts w:cs="Arial"/>
                <w:sz w:val="18"/>
                <w:szCs w:val="18"/>
                <w:lang w:val="en-GB" w:eastAsia="en-GB"/>
              </w:rPr>
            </w:pPr>
            <w:r w:rsidRPr="00EE14DF">
              <w:rPr>
                <w:rFonts w:cs="Arial"/>
                <w:sz w:val="18"/>
                <w:szCs w:val="18"/>
                <w:lang w:val="en-GB" w:eastAsia="en-GB"/>
              </w:rPr>
              <w:t xml:space="preserve">Árvores       </w:t>
            </w:r>
          </w:p>
        </w:tc>
      </w:tr>
      <w:tr w:rsidR="00EE14DF" w:rsidRPr="00EE14DF" w14:paraId="69BBC0F8" w14:textId="77777777" w:rsidTr="007F53DC">
        <w:trPr>
          <w:trHeight w:val="360"/>
        </w:trPr>
        <w:tc>
          <w:tcPr>
            <w:tcW w:w="988" w:type="dxa"/>
            <w:vMerge/>
            <w:tcBorders>
              <w:top w:val="nil"/>
              <w:left w:val="single" w:sz="4" w:space="0" w:color="auto"/>
              <w:bottom w:val="single" w:sz="4" w:space="0" w:color="auto"/>
              <w:right w:val="single" w:sz="4" w:space="0" w:color="auto"/>
            </w:tcBorders>
            <w:vAlign w:val="center"/>
            <w:hideMark/>
          </w:tcPr>
          <w:p w14:paraId="6FF1511C" w14:textId="77777777" w:rsidR="0019078A" w:rsidRPr="00EE14DF" w:rsidRDefault="0019078A" w:rsidP="003A3B9F">
            <w:pPr>
              <w:jc w:val="left"/>
              <w:rPr>
                <w:rFonts w:cs="Arial"/>
                <w:b/>
                <w:bCs/>
                <w:sz w:val="16"/>
                <w:szCs w:val="16"/>
                <w:lang w:val="en-GB" w:eastAsia="en-GB"/>
              </w:rPr>
            </w:pPr>
          </w:p>
        </w:tc>
        <w:tc>
          <w:tcPr>
            <w:tcW w:w="504" w:type="dxa"/>
            <w:tcBorders>
              <w:top w:val="nil"/>
              <w:left w:val="nil"/>
              <w:bottom w:val="single" w:sz="4" w:space="0" w:color="auto"/>
              <w:right w:val="single" w:sz="4" w:space="0" w:color="auto"/>
            </w:tcBorders>
            <w:shd w:val="clear" w:color="auto" w:fill="auto"/>
            <w:noWrap/>
            <w:vAlign w:val="bottom"/>
            <w:hideMark/>
          </w:tcPr>
          <w:p w14:paraId="17C1A080"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PSG-</w:t>
            </w:r>
          </w:p>
        </w:tc>
        <w:tc>
          <w:tcPr>
            <w:tcW w:w="608" w:type="dxa"/>
            <w:tcBorders>
              <w:top w:val="nil"/>
              <w:left w:val="nil"/>
              <w:bottom w:val="single" w:sz="4" w:space="0" w:color="auto"/>
              <w:right w:val="single" w:sz="4" w:space="0" w:color="auto"/>
            </w:tcBorders>
            <w:shd w:val="clear" w:color="auto" w:fill="auto"/>
            <w:noWrap/>
            <w:vAlign w:val="bottom"/>
            <w:hideMark/>
          </w:tcPr>
          <w:p w14:paraId="7A3715C1"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ARB</w:t>
            </w:r>
          </w:p>
        </w:tc>
        <w:tc>
          <w:tcPr>
            <w:tcW w:w="1023" w:type="dxa"/>
            <w:tcBorders>
              <w:top w:val="nil"/>
              <w:left w:val="nil"/>
              <w:bottom w:val="single" w:sz="4" w:space="0" w:color="auto"/>
              <w:right w:val="single" w:sz="4" w:space="0" w:color="auto"/>
            </w:tcBorders>
            <w:shd w:val="clear" w:color="auto" w:fill="auto"/>
            <w:noWrap/>
            <w:vAlign w:val="center"/>
            <w:hideMark/>
          </w:tcPr>
          <w:p w14:paraId="2E4A835A"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102</w:t>
            </w:r>
          </w:p>
        </w:tc>
        <w:tc>
          <w:tcPr>
            <w:tcW w:w="755" w:type="dxa"/>
            <w:tcBorders>
              <w:top w:val="nil"/>
              <w:left w:val="nil"/>
              <w:bottom w:val="single" w:sz="4" w:space="0" w:color="auto"/>
              <w:right w:val="single" w:sz="4" w:space="0" w:color="auto"/>
            </w:tcBorders>
            <w:shd w:val="clear" w:color="auto" w:fill="auto"/>
            <w:noWrap/>
            <w:vAlign w:val="center"/>
            <w:hideMark/>
          </w:tcPr>
          <w:p w14:paraId="7B9DDF72"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102</w:t>
            </w:r>
          </w:p>
        </w:tc>
        <w:tc>
          <w:tcPr>
            <w:tcW w:w="654" w:type="dxa"/>
            <w:tcBorders>
              <w:top w:val="nil"/>
              <w:left w:val="nil"/>
              <w:bottom w:val="single" w:sz="4" w:space="0" w:color="auto"/>
              <w:right w:val="single" w:sz="4" w:space="0" w:color="auto"/>
            </w:tcBorders>
            <w:shd w:val="clear" w:color="auto" w:fill="auto"/>
            <w:noWrap/>
            <w:vAlign w:val="bottom"/>
            <w:hideMark/>
          </w:tcPr>
          <w:p w14:paraId="72920AC0"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0,1</w:t>
            </w:r>
          </w:p>
        </w:tc>
        <w:tc>
          <w:tcPr>
            <w:tcW w:w="4529" w:type="dxa"/>
            <w:tcBorders>
              <w:top w:val="nil"/>
              <w:left w:val="nil"/>
              <w:bottom w:val="single" w:sz="4" w:space="0" w:color="auto"/>
              <w:right w:val="single" w:sz="4" w:space="0" w:color="auto"/>
            </w:tcBorders>
            <w:shd w:val="clear" w:color="auto" w:fill="auto"/>
            <w:noWrap/>
            <w:vAlign w:val="bottom"/>
            <w:hideMark/>
          </w:tcPr>
          <w:p w14:paraId="67B36F25" w14:textId="77777777" w:rsidR="0019078A" w:rsidRPr="00EE14DF" w:rsidRDefault="0019078A" w:rsidP="003A3B9F">
            <w:pPr>
              <w:jc w:val="left"/>
              <w:rPr>
                <w:rFonts w:cs="Arial"/>
                <w:sz w:val="18"/>
                <w:szCs w:val="18"/>
                <w:lang w:val="en-GB" w:eastAsia="en-GB"/>
              </w:rPr>
            </w:pPr>
            <w:r w:rsidRPr="00EE14DF">
              <w:rPr>
                <w:rFonts w:cs="Arial"/>
                <w:sz w:val="18"/>
                <w:szCs w:val="18"/>
                <w:lang w:val="en-GB" w:eastAsia="en-GB"/>
              </w:rPr>
              <w:t xml:space="preserve">Arbustos       </w:t>
            </w:r>
          </w:p>
        </w:tc>
      </w:tr>
      <w:tr w:rsidR="00EE14DF" w:rsidRPr="00EE14DF" w14:paraId="23B96A20" w14:textId="77777777" w:rsidTr="007F53DC">
        <w:trPr>
          <w:trHeight w:val="360"/>
        </w:trPr>
        <w:tc>
          <w:tcPr>
            <w:tcW w:w="988" w:type="dxa"/>
            <w:vMerge/>
            <w:tcBorders>
              <w:top w:val="nil"/>
              <w:left w:val="single" w:sz="4" w:space="0" w:color="auto"/>
              <w:bottom w:val="single" w:sz="4" w:space="0" w:color="auto"/>
              <w:right w:val="single" w:sz="4" w:space="0" w:color="auto"/>
            </w:tcBorders>
            <w:vAlign w:val="center"/>
            <w:hideMark/>
          </w:tcPr>
          <w:p w14:paraId="62E6E4D3" w14:textId="77777777" w:rsidR="0019078A" w:rsidRPr="00EE14DF" w:rsidRDefault="0019078A" w:rsidP="003A3B9F">
            <w:pPr>
              <w:jc w:val="left"/>
              <w:rPr>
                <w:rFonts w:cs="Arial"/>
                <w:b/>
                <w:bCs/>
                <w:sz w:val="16"/>
                <w:szCs w:val="16"/>
                <w:lang w:val="en-GB" w:eastAsia="en-GB"/>
              </w:rPr>
            </w:pPr>
          </w:p>
        </w:tc>
        <w:tc>
          <w:tcPr>
            <w:tcW w:w="504" w:type="dxa"/>
            <w:tcBorders>
              <w:top w:val="nil"/>
              <w:left w:val="nil"/>
              <w:bottom w:val="single" w:sz="4" w:space="0" w:color="auto"/>
              <w:right w:val="single" w:sz="4" w:space="0" w:color="auto"/>
            </w:tcBorders>
            <w:shd w:val="clear" w:color="auto" w:fill="auto"/>
            <w:noWrap/>
            <w:vAlign w:val="bottom"/>
            <w:hideMark/>
          </w:tcPr>
          <w:p w14:paraId="4EE560B9"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PSG-</w:t>
            </w:r>
          </w:p>
        </w:tc>
        <w:tc>
          <w:tcPr>
            <w:tcW w:w="608" w:type="dxa"/>
            <w:tcBorders>
              <w:top w:val="nil"/>
              <w:left w:val="nil"/>
              <w:bottom w:val="single" w:sz="4" w:space="0" w:color="auto"/>
              <w:right w:val="single" w:sz="4" w:space="0" w:color="auto"/>
            </w:tcBorders>
            <w:shd w:val="clear" w:color="auto" w:fill="auto"/>
            <w:noWrap/>
            <w:vAlign w:val="bottom"/>
            <w:hideMark/>
          </w:tcPr>
          <w:p w14:paraId="50BC6C87"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GRA</w:t>
            </w:r>
          </w:p>
        </w:tc>
        <w:tc>
          <w:tcPr>
            <w:tcW w:w="1023" w:type="dxa"/>
            <w:tcBorders>
              <w:top w:val="nil"/>
              <w:left w:val="nil"/>
              <w:bottom w:val="single" w:sz="4" w:space="0" w:color="auto"/>
              <w:right w:val="single" w:sz="4" w:space="0" w:color="auto"/>
            </w:tcBorders>
            <w:shd w:val="clear" w:color="auto" w:fill="auto"/>
            <w:noWrap/>
            <w:vAlign w:val="center"/>
            <w:hideMark/>
          </w:tcPr>
          <w:p w14:paraId="679C5048"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94</w:t>
            </w:r>
          </w:p>
        </w:tc>
        <w:tc>
          <w:tcPr>
            <w:tcW w:w="755" w:type="dxa"/>
            <w:tcBorders>
              <w:top w:val="nil"/>
              <w:left w:val="nil"/>
              <w:bottom w:val="single" w:sz="4" w:space="0" w:color="auto"/>
              <w:right w:val="single" w:sz="4" w:space="0" w:color="auto"/>
            </w:tcBorders>
            <w:shd w:val="clear" w:color="auto" w:fill="auto"/>
            <w:noWrap/>
            <w:vAlign w:val="center"/>
            <w:hideMark/>
          </w:tcPr>
          <w:p w14:paraId="72C0C0CE"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94</w:t>
            </w:r>
          </w:p>
        </w:tc>
        <w:tc>
          <w:tcPr>
            <w:tcW w:w="654" w:type="dxa"/>
            <w:tcBorders>
              <w:top w:val="nil"/>
              <w:left w:val="nil"/>
              <w:bottom w:val="single" w:sz="4" w:space="0" w:color="auto"/>
              <w:right w:val="single" w:sz="4" w:space="0" w:color="auto"/>
            </w:tcBorders>
            <w:shd w:val="clear" w:color="auto" w:fill="auto"/>
            <w:noWrap/>
            <w:vAlign w:val="bottom"/>
            <w:hideMark/>
          </w:tcPr>
          <w:p w14:paraId="67B19931"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0,1</w:t>
            </w:r>
          </w:p>
        </w:tc>
        <w:tc>
          <w:tcPr>
            <w:tcW w:w="4529" w:type="dxa"/>
            <w:tcBorders>
              <w:top w:val="nil"/>
              <w:left w:val="nil"/>
              <w:bottom w:val="single" w:sz="4" w:space="0" w:color="auto"/>
              <w:right w:val="single" w:sz="4" w:space="0" w:color="auto"/>
            </w:tcBorders>
            <w:shd w:val="clear" w:color="auto" w:fill="auto"/>
            <w:noWrap/>
            <w:vAlign w:val="bottom"/>
            <w:hideMark/>
          </w:tcPr>
          <w:p w14:paraId="234EDE78" w14:textId="77777777" w:rsidR="0019078A" w:rsidRPr="00EE14DF" w:rsidRDefault="0019078A" w:rsidP="003A3B9F">
            <w:pPr>
              <w:jc w:val="left"/>
              <w:rPr>
                <w:rFonts w:cs="Arial"/>
                <w:sz w:val="18"/>
                <w:szCs w:val="18"/>
                <w:lang w:val="en-GB" w:eastAsia="en-GB"/>
              </w:rPr>
            </w:pPr>
            <w:r w:rsidRPr="00EE14DF">
              <w:rPr>
                <w:rFonts w:cs="Arial"/>
                <w:sz w:val="18"/>
                <w:szCs w:val="18"/>
                <w:lang w:val="en-GB" w:eastAsia="en-GB"/>
              </w:rPr>
              <w:t xml:space="preserve">Gramados       </w:t>
            </w:r>
          </w:p>
        </w:tc>
      </w:tr>
      <w:tr w:rsidR="00EE14DF" w:rsidRPr="00EE14DF" w14:paraId="32E11BD4" w14:textId="77777777" w:rsidTr="007F53DC">
        <w:trPr>
          <w:trHeight w:val="360"/>
        </w:trPr>
        <w:tc>
          <w:tcPr>
            <w:tcW w:w="988" w:type="dxa"/>
            <w:vMerge/>
            <w:tcBorders>
              <w:top w:val="nil"/>
              <w:left w:val="single" w:sz="4" w:space="0" w:color="auto"/>
              <w:bottom w:val="single" w:sz="4" w:space="0" w:color="auto"/>
              <w:right w:val="single" w:sz="4" w:space="0" w:color="auto"/>
            </w:tcBorders>
            <w:vAlign w:val="center"/>
            <w:hideMark/>
          </w:tcPr>
          <w:p w14:paraId="1B2920DF" w14:textId="77777777" w:rsidR="0019078A" w:rsidRPr="00EE14DF" w:rsidRDefault="0019078A" w:rsidP="003A3B9F">
            <w:pPr>
              <w:jc w:val="left"/>
              <w:rPr>
                <w:rFonts w:cs="Arial"/>
                <w:b/>
                <w:bCs/>
                <w:sz w:val="16"/>
                <w:szCs w:val="16"/>
                <w:lang w:val="en-GB" w:eastAsia="en-GB"/>
              </w:rPr>
            </w:pPr>
          </w:p>
        </w:tc>
        <w:tc>
          <w:tcPr>
            <w:tcW w:w="504" w:type="dxa"/>
            <w:tcBorders>
              <w:top w:val="nil"/>
              <w:left w:val="nil"/>
              <w:bottom w:val="single" w:sz="4" w:space="0" w:color="auto"/>
              <w:right w:val="single" w:sz="4" w:space="0" w:color="auto"/>
            </w:tcBorders>
            <w:shd w:val="clear" w:color="auto" w:fill="auto"/>
            <w:noWrap/>
            <w:vAlign w:val="bottom"/>
            <w:hideMark/>
          </w:tcPr>
          <w:p w14:paraId="13DEDD49"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PSG-</w:t>
            </w:r>
          </w:p>
        </w:tc>
        <w:tc>
          <w:tcPr>
            <w:tcW w:w="608" w:type="dxa"/>
            <w:tcBorders>
              <w:top w:val="nil"/>
              <w:left w:val="nil"/>
              <w:bottom w:val="single" w:sz="4" w:space="0" w:color="auto"/>
              <w:right w:val="single" w:sz="4" w:space="0" w:color="auto"/>
            </w:tcBorders>
            <w:shd w:val="clear" w:color="auto" w:fill="auto"/>
            <w:noWrap/>
            <w:vAlign w:val="bottom"/>
            <w:hideMark/>
          </w:tcPr>
          <w:p w14:paraId="67DBFDED"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RAS</w:t>
            </w:r>
          </w:p>
        </w:tc>
        <w:tc>
          <w:tcPr>
            <w:tcW w:w="1023" w:type="dxa"/>
            <w:tcBorders>
              <w:top w:val="nil"/>
              <w:left w:val="nil"/>
              <w:bottom w:val="single" w:sz="4" w:space="0" w:color="auto"/>
              <w:right w:val="single" w:sz="4" w:space="0" w:color="auto"/>
            </w:tcBorders>
            <w:shd w:val="clear" w:color="auto" w:fill="auto"/>
            <w:noWrap/>
            <w:vAlign w:val="center"/>
            <w:hideMark/>
          </w:tcPr>
          <w:p w14:paraId="7DA96714"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92</w:t>
            </w:r>
          </w:p>
        </w:tc>
        <w:tc>
          <w:tcPr>
            <w:tcW w:w="755" w:type="dxa"/>
            <w:tcBorders>
              <w:top w:val="nil"/>
              <w:left w:val="nil"/>
              <w:bottom w:val="single" w:sz="4" w:space="0" w:color="auto"/>
              <w:right w:val="single" w:sz="4" w:space="0" w:color="auto"/>
            </w:tcBorders>
            <w:shd w:val="clear" w:color="auto" w:fill="auto"/>
            <w:noWrap/>
            <w:vAlign w:val="center"/>
            <w:hideMark/>
          </w:tcPr>
          <w:p w14:paraId="66E45F60"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92</w:t>
            </w:r>
          </w:p>
        </w:tc>
        <w:tc>
          <w:tcPr>
            <w:tcW w:w="654" w:type="dxa"/>
            <w:tcBorders>
              <w:top w:val="nil"/>
              <w:left w:val="nil"/>
              <w:bottom w:val="single" w:sz="4" w:space="0" w:color="auto"/>
              <w:right w:val="single" w:sz="4" w:space="0" w:color="auto"/>
            </w:tcBorders>
            <w:shd w:val="clear" w:color="auto" w:fill="auto"/>
            <w:noWrap/>
            <w:vAlign w:val="bottom"/>
            <w:hideMark/>
          </w:tcPr>
          <w:p w14:paraId="622BE27B"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0,1</w:t>
            </w:r>
          </w:p>
        </w:tc>
        <w:tc>
          <w:tcPr>
            <w:tcW w:w="4529" w:type="dxa"/>
            <w:tcBorders>
              <w:top w:val="nil"/>
              <w:left w:val="nil"/>
              <w:bottom w:val="single" w:sz="4" w:space="0" w:color="auto"/>
              <w:right w:val="single" w:sz="4" w:space="0" w:color="auto"/>
            </w:tcBorders>
            <w:shd w:val="clear" w:color="auto" w:fill="auto"/>
            <w:noWrap/>
            <w:vAlign w:val="bottom"/>
            <w:hideMark/>
          </w:tcPr>
          <w:p w14:paraId="489C6525" w14:textId="77777777" w:rsidR="0019078A" w:rsidRPr="00EE14DF" w:rsidRDefault="0019078A" w:rsidP="003A3B9F">
            <w:pPr>
              <w:jc w:val="left"/>
              <w:rPr>
                <w:rFonts w:cs="Arial"/>
                <w:sz w:val="18"/>
                <w:szCs w:val="18"/>
                <w:lang w:val="en-GB" w:eastAsia="en-GB"/>
              </w:rPr>
            </w:pPr>
            <w:r w:rsidRPr="00EE14DF">
              <w:rPr>
                <w:rFonts w:cs="Arial"/>
                <w:sz w:val="18"/>
                <w:szCs w:val="18"/>
                <w:lang w:val="en-GB" w:eastAsia="en-GB"/>
              </w:rPr>
              <w:t xml:space="preserve">Forração       </w:t>
            </w:r>
          </w:p>
        </w:tc>
      </w:tr>
      <w:tr w:rsidR="00EE14DF" w:rsidRPr="00EE14DF" w14:paraId="5069AC47" w14:textId="77777777" w:rsidTr="007F53DC">
        <w:trPr>
          <w:trHeight w:val="360"/>
        </w:trPr>
        <w:tc>
          <w:tcPr>
            <w:tcW w:w="988" w:type="dxa"/>
            <w:vMerge/>
            <w:tcBorders>
              <w:top w:val="nil"/>
              <w:left w:val="single" w:sz="4" w:space="0" w:color="auto"/>
              <w:bottom w:val="single" w:sz="4" w:space="0" w:color="auto"/>
              <w:right w:val="single" w:sz="4" w:space="0" w:color="auto"/>
            </w:tcBorders>
            <w:vAlign w:val="center"/>
            <w:hideMark/>
          </w:tcPr>
          <w:p w14:paraId="00F55043" w14:textId="77777777" w:rsidR="0019078A" w:rsidRPr="00EE14DF" w:rsidRDefault="0019078A" w:rsidP="003A3B9F">
            <w:pPr>
              <w:jc w:val="left"/>
              <w:rPr>
                <w:rFonts w:cs="Arial"/>
                <w:b/>
                <w:bCs/>
                <w:sz w:val="16"/>
                <w:szCs w:val="16"/>
                <w:lang w:val="en-GB" w:eastAsia="en-GB"/>
              </w:rPr>
            </w:pPr>
          </w:p>
        </w:tc>
        <w:tc>
          <w:tcPr>
            <w:tcW w:w="504" w:type="dxa"/>
            <w:tcBorders>
              <w:top w:val="nil"/>
              <w:left w:val="nil"/>
              <w:bottom w:val="single" w:sz="4" w:space="0" w:color="auto"/>
              <w:right w:val="single" w:sz="4" w:space="0" w:color="auto"/>
            </w:tcBorders>
            <w:shd w:val="clear" w:color="auto" w:fill="auto"/>
            <w:noWrap/>
            <w:vAlign w:val="bottom"/>
            <w:hideMark/>
          </w:tcPr>
          <w:p w14:paraId="5E14CF50"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PSG-</w:t>
            </w:r>
          </w:p>
        </w:tc>
        <w:tc>
          <w:tcPr>
            <w:tcW w:w="608" w:type="dxa"/>
            <w:tcBorders>
              <w:top w:val="nil"/>
              <w:left w:val="nil"/>
              <w:bottom w:val="single" w:sz="4" w:space="0" w:color="auto"/>
              <w:right w:val="single" w:sz="4" w:space="0" w:color="auto"/>
            </w:tcBorders>
            <w:shd w:val="clear" w:color="auto" w:fill="auto"/>
            <w:noWrap/>
            <w:vAlign w:val="bottom"/>
            <w:hideMark/>
          </w:tcPr>
          <w:p w14:paraId="5F621A03"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PLT</w:t>
            </w:r>
          </w:p>
        </w:tc>
        <w:tc>
          <w:tcPr>
            <w:tcW w:w="1023" w:type="dxa"/>
            <w:tcBorders>
              <w:top w:val="nil"/>
              <w:left w:val="nil"/>
              <w:bottom w:val="single" w:sz="4" w:space="0" w:color="auto"/>
              <w:right w:val="single" w:sz="4" w:space="0" w:color="auto"/>
            </w:tcBorders>
            <w:shd w:val="clear" w:color="auto" w:fill="auto"/>
            <w:noWrap/>
            <w:vAlign w:val="center"/>
            <w:hideMark/>
          </w:tcPr>
          <w:p w14:paraId="518CC43F"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64</w:t>
            </w:r>
          </w:p>
        </w:tc>
        <w:tc>
          <w:tcPr>
            <w:tcW w:w="755" w:type="dxa"/>
            <w:tcBorders>
              <w:top w:val="nil"/>
              <w:left w:val="nil"/>
              <w:bottom w:val="single" w:sz="4" w:space="0" w:color="auto"/>
              <w:right w:val="single" w:sz="4" w:space="0" w:color="auto"/>
            </w:tcBorders>
            <w:shd w:val="clear" w:color="auto" w:fill="auto"/>
            <w:noWrap/>
            <w:vAlign w:val="center"/>
            <w:hideMark/>
          </w:tcPr>
          <w:p w14:paraId="205198F4"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64</w:t>
            </w:r>
          </w:p>
        </w:tc>
        <w:tc>
          <w:tcPr>
            <w:tcW w:w="654" w:type="dxa"/>
            <w:tcBorders>
              <w:top w:val="nil"/>
              <w:left w:val="nil"/>
              <w:bottom w:val="single" w:sz="4" w:space="0" w:color="auto"/>
              <w:right w:val="single" w:sz="4" w:space="0" w:color="auto"/>
            </w:tcBorders>
            <w:shd w:val="clear" w:color="auto" w:fill="auto"/>
            <w:noWrap/>
            <w:vAlign w:val="bottom"/>
            <w:hideMark/>
          </w:tcPr>
          <w:p w14:paraId="756589FA"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0,1</w:t>
            </w:r>
          </w:p>
        </w:tc>
        <w:tc>
          <w:tcPr>
            <w:tcW w:w="4529" w:type="dxa"/>
            <w:tcBorders>
              <w:top w:val="nil"/>
              <w:left w:val="nil"/>
              <w:bottom w:val="single" w:sz="4" w:space="0" w:color="auto"/>
              <w:right w:val="single" w:sz="4" w:space="0" w:color="auto"/>
            </w:tcBorders>
            <w:shd w:val="clear" w:color="auto" w:fill="auto"/>
            <w:noWrap/>
            <w:vAlign w:val="bottom"/>
            <w:hideMark/>
          </w:tcPr>
          <w:p w14:paraId="536B24A5" w14:textId="77777777" w:rsidR="0019078A" w:rsidRPr="00EE14DF" w:rsidRDefault="0019078A" w:rsidP="003A3B9F">
            <w:pPr>
              <w:jc w:val="left"/>
              <w:rPr>
                <w:rFonts w:cs="Arial"/>
                <w:sz w:val="18"/>
                <w:szCs w:val="18"/>
                <w:lang w:val="en-GB" w:eastAsia="en-GB"/>
              </w:rPr>
            </w:pPr>
            <w:r w:rsidRPr="00EE14DF">
              <w:rPr>
                <w:rFonts w:cs="Arial"/>
                <w:sz w:val="18"/>
                <w:szCs w:val="18"/>
                <w:lang w:val="en-GB" w:eastAsia="en-GB"/>
              </w:rPr>
              <w:t xml:space="preserve">Outras plantas genéricas     </w:t>
            </w:r>
          </w:p>
        </w:tc>
      </w:tr>
      <w:tr w:rsidR="00EE14DF" w:rsidRPr="00EE14DF" w14:paraId="4CC3066C" w14:textId="77777777" w:rsidTr="007F53DC">
        <w:trPr>
          <w:trHeight w:val="360"/>
        </w:trPr>
        <w:tc>
          <w:tcPr>
            <w:tcW w:w="988"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0102ED93" w14:textId="77777777" w:rsidR="0019078A" w:rsidRPr="00EE14DF" w:rsidRDefault="0019078A" w:rsidP="003A3B9F">
            <w:pPr>
              <w:jc w:val="center"/>
              <w:rPr>
                <w:rFonts w:cs="Arial"/>
                <w:b/>
                <w:bCs/>
                <w:sz w:val="16"/>
                <w:szCs w:val="16"/>
                <w:lang w:val="en-GB" w:eastAsia="en-GB"/>
              </w:rPr>
            </w:pPr>
            <w:r w:rsidRPr="00EE14DF">
              <w:rPr>
                <w:rFonts w:cs="Arial"/>
                <w:b/>
                <w:bCs/>
                <w:sz w:val="18"/>
                <w:szCs w:val="18"/>
                <w:lang w:val="en-GB" w:eastAsia="en-GB"/>
              </w:rPr>
              <w:t>ESTRUTURA E FUNDAÇÕES</w:t>
            </w:r>
          </w:p>
        </w:tc>
        <w:tc>
          <w:tcPr>
            <w:tcW w:w="504" w:type="dxa"/>
            <w:tcBorders>
              <w:top w:val="nil"/>
              <w:left w:val="nil"/>
              <w:bottom w:val="single" w:sz="4" w:space="0" w:color="auto"/>
              <w:right w:val="single" w:sz="4" w:space="0" w:color="auto"/>
            </w:tcBorders>
            <w:shd w:val="clear" w:color="auto" w:fill="auto"/>
            <w:noWrap/>
            <w:vAlign w:val="bottom"/>
            <w:hideMark/>
          </w:tcPr>
          <w:p w14:paraId="6860C258"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EST-</w:t>
            </w:r>
          </w:p>
        </w:tc>
        <w:tc>
          <w:tcPr>
            <w:tcW w:w="608" w:type="dxa"/>
            <w:tcBorders>
              <w:top w:val="nil"/>
              <w:left w:val="nil"/>
              <w:bottom w:val="single" w:sz="4" w:space="0" w:color="auto"/>
              <w:right w:val="single" w:sz="4" w:space="0" w:color="auto"/>
            </w:tcBorders>
            <w:shd w:val="clear" w:color="auto" w:fill="auto"/>
            <w:noWrap/>
            <w:vAlign w:val="bottom"/>
            <w:hideMark/>
          </w:tcPr>
          <w:p w14:paraId="630C8EAC"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BLO</w:t>
            </w:r>
          </w:p>
        </w:tc>
        <w:tc>
          <w:tcPr>
            <w:tcW w:w="1023" w:type="dxa"/>
            <w:tcBorders>
              <w:top w:val="nil"/>
              <w:left w:val="nil"/>
              <w:bottom w:val="single" w:sz="4" w:space="0" w:color="auto"/>
              <w:right w:val="single" w:sz="4" w:space="0" w:color="auto"/>
            </w:tcBorders>
            <w:shd w:val="clear" w:color="auto" w:fill="auto"/>
            <w:noWrap/>
            <w:vAlign w:val="center"/>
            <w:hideMark/>
          </w:tcPr>
          <w:p w14:paraId="73CA4694"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7-</w:t>
            </w:r>
            <w:r w:rsidRPr="00EE14DF">
              <w:rPr>
                <w:rFonts w:cs="Arial"/>
                <w:i/>
                <w:iCs/>
                <w:sz w:val="18"/>
                <w:szCs w:val="18"/>
                <w:lang w:val="en-GB" w:eastAsia="en-GB"/>
              </w:rPr>
              <w:t>white</w:t>
            </w:r>
          </w:p>
        </w:tc>
        <w:tc>
          <w:tcPr>
            <w:tcW w:w="755" w:type="dxa"/>
            <w:tcBorders>
              <w:top w:val="nil"/>
              <w:left w:val="nil"/>
              <w:bottom w:val="single" w:sz="4" w:space="0" w:color="auto"/>
              <w:right w:val="single" w:sz="4" w:space="0" w:color="auto"/>
            </w:tcBorders>
            <w:shd w:val="clear" w:color="auto" w:fill="auto"/>
            <w:noWrap/>
            <w:vAlign w:val="center"/>
            <w:hideMark/>
          </w:tcPr>
          <w:p w14:paraId="3202A3C3"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2A513D64"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0,8</w:t>
            </w:r>
          </w:p>
        </w:tc>
        <w:tc>
          <w:tcPr>
            <w:tcW w:w="4529" w:type="dxa"/>
            <w:tcBorders>
              <w:top w:val="nil"/>
              <w:left w:val="nil"/>
              <w:bottom w:val="single" w:sz="4" w:space="0" w:color="auto"/>
              <w:right w:val="single" w:sz="4" w:space="0" w:color="auto"/>
            </w:tcBorders>
            <w:shd w:val="clear" w:color="auto" w:fill="auto"/>
            <w:noWrap/>
            <w:vAlign w:val="bottom"/>
            <w:hideMark/>
          </w:tcPr>
          <w:p w14:paraId="09ACFF19" w14:textId="77777777" w:rsidR="0019078A" w:rsidRPr="00EE14DF" w:rsidRDefault="0019078A" w:rsidP="003A3B9F">
            <w:pPr>
              <w:jc w:val="left"/>
              <w:rPr>
                <w:rFonts w:cs="Arial"/>
                <w:sz w:val="18"/>
                <w:szCs w:val="18"/>
                <w:lang w:val="en-GB" w:eastAsia="en-GB"/>
              </w:rPr>
            </w:pPr>
            <w:r w:rsidRPr="00EE14DF">
              <w:rPr>
                <w:rFonts w:cs="Arial"/>
                <w:sz w:val="18"/>
                <w:szCs w:val="18"/>
                <w:lang w:val="en-GB" w:eastAsia="en-GB"/>
              </w:rPr>
              <w:t xml:space="preserve">Bloco       </w:t>
            </w:r>
          </w:p>
        </w:tc>
      </w:tr>
      <w:tr w:rsidR="00EE14DF" w:rsidRPr="00EE14DF" w14:paraId="10EC7621" w14:textId="77777777" w:rsidTr="007F53DC">
        <w:trPr>
          <w:trHeight w:val="360"/>
        </w:trPr>
        <w:tc>
          <w:tcPr>
            <w:tcW w:w="988" w:type="dxa"/>
            <w:vMerge/>
            <w:tcBorders>
              <w:top w:val="nil"/>
              <w:left w:val="single" w:sz="4" w:space="0" w:color="auto"/>
              <w:bottom w:val="single" w:sz="4" w:space="0" w:color="auto"/>
              <w:right w:val="single" w:sz="4" w:space="0" w:color="auto"/>
            </w:tcBorders>
            <w:vAlign w:val="center"/>
            <w:hideMark/>
          </w:tcPr>
          <w:p w14:paraId="70DA3ABE" w14:textId="77777777" w:rsidR="0019078A" w:rsidRPr="00EE14DF" w:rsidRDefault="0019078A" w:rsidP="003A3B9F">
            <w:pPr>
              <w:jc w:val="left"/>
              <w:rPr>
                <w:rFonts w:cs="Arial"/>
                <w:sz w:val="16"/>
                <w:szCs w:val="16"/>
                <w:lang w:val="en-GB" w:eastAsia="en-GB"/>
              </w:rPr>
            </w:pPr>
          </w:p>
        </w:tc>
        <w:tc>
          <w:tcPr>
            <w:tcW w:w="504" w:type="dxa"/>
            <w:tcBorders>
              <w:top w:val="nil"/>
              <w:left w:val="nil"/>
              <w:bottom w:val="single" w:sz="4" w:space="0" w:color="auto"/>
              <w:right w:val="single" w:sz="4" w:space="0" w:color="auto"/>
            </w:tcBorders>
            <w:shd w:val="clear" w:color="auto" w:fill="auto"/>
            <w:noWrap/>
            <w:vAlign w:val="bottom"/>
            <w:hideMark/>
          </w:tcPr>
          <w:p w14:paraId="7F0C7F3C"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EST-</w:t>
            </w:r>
          </w:p>
        </w:tc>
        <w:tc>
          <w:tcPr>
            <w:tcW w:w="608" w:type="dxa"/>
            <w:tcBorders>
              <w:top w:val="nil"/>
              <w:left w:val="nil"/>
              <w:bottom w:val="single" w:sz="4" w:space="0" w:color="auto"/>
              <w:right w:val="single" w:sz="4" w:space="0" w:color="auto"/>
            </w:tcBorders>
            <w:shd w:val="clear" w:color="auto" w:fill="auto"/>
            <w:noWrap/>
            <w:vAlign w:val="bottom"/>
            <w:hideMark/>
          </w:tcPr>
          <w:p w14:paraId="1D7A1683"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EST</w:t>
            </w:r>
          </w:p>
        </w:tc>
        <w:tc>
          <w:tcPr>
            <w:tcW w:w="1023" w:type="dxa"/>
            <w:tcBorders>
              <w:top w:val="nil"/>
              <w:left w:val="nil"/>
              <w:bottom w:val="single" w:sz="4" w:space="0" w:color="auto"/>
              <w:right w:val="single" w:sz="4" w:space="0" w:color="auto"/>
            </w:tcBorders>
            <w:shd w:val="clear" w:color="auto" w:fill="auto"/>
            <w:noWrap/>
            <w:vAlign w:val="center"/>
            <w:hideMark/>
          </w:tcPr>
          <w:p w14:paraId="6FBE60DA"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7-</w:t>
            </w:r>
            <w:r w:rsidRPr="00EE14DF">
              <w:rPr>
                <w:rFonts w:cs="Arial"/>
                <w:i/>
                <w:iCs/>
                <w:sz w:val="18"/>
                <w:szCs w:val="18"/>
                <w:lang w:val="en-GB" w:eastAsia="en-GB"/>
              </w:rPr>
              <w:t>white</w:t>
            </w:r>
          </w:p>
        </w:tc>
        <w:tc>
          <w:tcPr>
            <w:tcW w:w="755" w:type="dxa"/>
            <w:tcBorders>
              <w:top w:val="nil"/>
              <w:left w:val="nil"/>
              <w:bottom w:val="single" w:sz="4" w:space="0" w:color="auto"/>
              <w:right w:val="single" w:sz="4" w:space="0" w:color="auto"/>
            </w:tcBorders>
            <w:shd w:val="clear" w:color="auto" w:fill="auto"/>
            <w:noWrap/>
            <w:vAlign w:val="center"/>
            <w:hideMark/>
          </w:tcPr>
          <w:p w14:paraId="75966D0C"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26E26E41"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0,8</w:t>
            </w:r>
          </w:p>
        </w:tc>
        <w:tc>
          <w:tcPr>
            <w:tcW w:w="4529" w:type="dxa"/>
            <w:tcBorders>
              <w:top w:val="nil"/>
              <w:left w:val="nil"/>
              <w:bottom w:val="single" w:sz="4" w:space="0" w:color="auto"/>
              <w:right w:val="single" w:sz="4" w:space="0" w:color="auto"/>
            </w:tcBorders>
            <w:shd w:val="clear" w:color="auto" w:fill="auto"/>
            <w:noWrap/>
            <w:vAlign w:val="bottom"/>
            <w:hideMark/>
          </w:tcPr>
          <w:p w14:paraId="57AC880E" w14:textId="77777777" w:rsidR="0019078A" w:rsidRPr="00EE14DF" w:rsidRDefault="0019078A" w:rsidP="003A3B9F">
            <w:pPr>
              <w:jc w:val="left"/>
              <w:rPr>
                <w:rFonts w:cs="Arial"/>
                <w:sz w:val="18"/>
                <w:szCs w:val="18"/>
                <w:lang w:val="en-GB" w:eastAsia="en-GB"/>
              </w:rPr>
            </w:pPr>
            <w:r w:rsidRPr="00EE14DF">
              <w:rPr>
                <w:rFonts w:cs="Arial"/>
                <w:sz w:val="18"/>
                <w:szCs w:val="18"/>
                <w:lang w:val="en-GB" w:eastAsia="en-GB"/>
              </w:rPr>
              <w:t xml:space="preserve">Estaca       </w:t>
            </w:r>
          </w:p>
        </w:tc>
      </w:tr>
      <w:tr w:rsidR="00EE14DF" w:rsidRPr="00EE14DF" w14:paraId="3DB46F3D" w14:textId="77777777" w:rsidTr="007F53DC">
        <w:trPr>
          <w:trHeight w:val="360"/>
        </w:trPr>
        <w:tc>
          <w:tcPr>
            <w:tcW w:w="988" w:type="dxa"/>
            <w:vMerge/>
            <w:tcBorders>
              <w:top w:val="nil"/>
              <w:left w:val="single" w:sz="4" w:space="0" w:color="auto"/>
              <w:bottom w:val="single" w:sz="4" w:space="0" w:color="auto"/>
              <w:right w:val="single" w:sz="4" w:space="0" w:color="auto"/>
            </w:tcBorders>
            <w:vAlign w:val="center"/>
            <w:hideMark/>
          </w:tcPr>
          <w:p w14:paraId="5A7C78D3" w14:textId="77777777" w:rsidR="0019078A" w:rsidRPr="00EE14DF" w:rsidRDefault="0019078A" w:rsidP="003A3B9F">
            <w:pPr>
              <w:jc w:val="left"/>
              <w:rPr>
                <w:rFonts w:cs="Arial"/>
                <w:sz w:val="16"/>
                <w:szCs w:val="16"/>
                <w:lang w:val="en-GB" w:eastAsia="en-GB"/>
              </w:rPr>
            </w:pPr>
          </w:p>
        </w:tc>
        <w:tc>
          <w:tcPr>
            <w:tcW w:w="504" w:type="dxa"/>
            <w:tcBorders>
              <w:top w:val="nil"/>
              <w:left w:val="nil"/>
              <w:bottom w:val="single" w:sz="4" w:space="0" w:color="auto"/>
              <w:right w:val="single" w:sz="4" w:space="0" w:color="auto"/>
            </w:tcBorders>
            <w:shd w:val="clear" w:color="auto" w:fill="auto"/>
            <w:noWrap/>
            <w:vAlign w:val="bottom"/>
            <w:hideMark/>
          </w:tcPr>
          <w:p w14:paraId="74341044"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EST-</w:t>
            </w:r>
          </w:p>
        </w:tc>
        <w:tc>
          <w:tcPr>
            <w:tcW w:w="608" w:type="dxa"/>
            <w:tcBorders>
              <w:top w:val="nil"/>
              <w:left w:val="nil"/>
              <w:bottom w:val="single" w:sz="4" w:space="0" w:color="auto"/>
              <w:right w:val="single" w:sz="4" w:space="0" w:color="auto"/>
            </w:tcBorders>
            <w:shd w:val="clear" w:color="auto" w:fill="auto"/>
            <w:noWrap/>
            <w:vAlign w:val="bottom"/>
            <w:hideMark/>
          </w:tcPr>
          <w:p w14:paraId="0C60E3D6"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LAJ</w:t>
            </w:r>
          </w:p>
        </w:tc>
        <w:tc>
          <w:tcPr>
            <w:tcW w:w="1023" w:type="dxa"/>
            <w:tcBorders>
              <w:top w:val="nil"/>
              <w:left w:val="nil"/>
              <w:bottom w:val="single" w:sz="4" w:space="0" w:color="auto"/>
              <w:right w:val="single" w:sz="4" w:space="0" w:color="auto"/>
            </w:tcBorders>
            <w:shd w:val="clear" w:color="auto" w:fill="auto"/>
            <w:noWrap/>
            <w:vAlign w:val="center"/>
            <w:hideMark/>
          </w:tcPr>
          <w:p w14:paraId="7C114834"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7-</w:t>
            </w:r>
            <w:r w:rsidRPr="00EE14DF">
              <w:rPr>
                <w:rFonts w:cs="Arial"/>
                <w:i/>
                <w:iCs/>
                <w:sz w:val="18"/>
                <w:szCs w:val="18"/>
                <w:lang w:val="en-GB" w:eastAsia="en-GB"/>
              </w:rPr>
              <w:t>white</w:t>
            </w:r>
          </w:p>
        </w:tc>
        <w:tc>
          <w:tcPr>
            <w:tcW w:w="755" w:type="dxa"/>
            <w:tcBorders>
              <w:top w:val="nil"/>
              <w:left w:val="nil"/>
              <w:bottom w:val="single" w:sz="4" w:space="0" w:color="auto"/>
              <w:right w:val="single" w:sz="4" w:space="0" w:color="auto"/>
            </w:tcBorders>
            <w:shd w:val="clear" w:color="auto" w:fill="auto"/>
            <w:noWrap/>
            <w:vAlign w:val="center"/>
            <w:hideMark/>
          </w:tcPr>
          <w:p w14:paraId="3E0BED53"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6A9C5B7F"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0,8</w:t>
            </w:r>
          </w:p>
        </w:tc>
        <w:tc>
          <w:tcPr>
            <w:tcW w:w="4529" w:type="dxa"/>
            <w:tcBorders>
              <w:top w:val="nil"/>
              <w:left w:val="nil"/>
              <w:bottom w:val="single" w:sz="4" w:space="0" w:color="auto"/>
              <w:right w:val="single" w:sz="4" w:space="0" w:color="auto"/>
            </w:tcBorders>
            <w:shd w:val="clear" w:color="auto" w:fill="auto"/>
            <w:noWrap/>
            <w:vAlign w:val="bottom"/>
            <w:hideMark/>
          </w:tcPr>
          <w:p w14:paraId="0B6F08E2" w14:textId="77777777" w:rsidR="0019078A" w:rsidRPr="00EE14DF" w:rsidRDefault="0019078A" w:rsidP="003A3B9F">
            <w:pPr>
              <w:jc w:val="left"/>
              <w:rPr>
                <w:rFonts w:cs="Arial"/>
                <w:sz w:val="18"/>
                <w:szCs w:val="18"/>
                <w:lang w:val="en-GB" w:eastAsia="en-GB"/>
              </w:rPr>
            </w:pPr>
            <w:r w:rsidRPr="00EE14DF">
              <w:rPr>
                <w:rFonts w:cs="Arial"/>
                <w:sz w:val="18"/>
                <w:szCs w:val="18"/>
                <w:lang w:val="en-GB" w:eastAsia="en-GB"/>
              </w:rPr>
              <w:t xml:space="preserve">Laje       </w:t>
            </w:r>
          </w:p>
        </w:tc>
      </w:tr>
      <w:tr w:rsidR="00EE14DF" w:rsidRPr="00EE14DF" w14:paraId="11803A68" w14:textId="77777777" w:rsidTr="007F53DC">
        <w:trPr>
          <w:trHeight w:val="360"/>
        </w:trPr>
        <w:tc>
          <w:tcPr>
            <w:tcW w:w="988" w:type="dxa"/>
            <w:vMerge/>
            <w:tcBorders>
              <w:top w:val="nil"/>
              <w:left w:val="single" w:sz="4" w:space="0" w:color="auto"/>
              <w:bottom w:val="single" w:sz="4" w:space="0" w:color="auto"/>
              <w:right w:val="single" w:sz="4" w:space="0" w:color="auto"/>
            </w:tcBorders>
            <w:vAlign w:val="center"/>
            <w:hideMark/>
          </w:tcPr>
          <w:p w14:paraId="4E1C4649" w14:textId="77777777" w:rsidR="0019078A" w:rsidRPr="00EE14DF" w:rsidRDefault="0019078A" w:rsidP="003A3B9F">
            <w:pPr>
              <w:jc w:val="left"/>
              <w:rPr>
                <w:rFonts w:cs="Arial"/>
                <w:sz w:val="16"/>
                <w:szCs w:val="16"/>
                <w:lang w:val="en-GB" w:eastAsia="en-GB"/>
              </w:rPr>
            </w:pPr>
          </w:p>
        </w:tc>
        <w:tc>
          <w:tcPr>
            <w:tcW w:w="504" w:type="dxa"/>
            <w:tcBorders>
              <w:top w:val="nil"/>
              <w:left w:val="nil"/>
              <w:bottom w:val="single" w:sz="4" w:space="0" w:color="auto"/>
              <w:right w:val="single" w:sz="4" w:space="0" w:color="auto"/>
            </w:tcBorders>
            <w:shd w:val="clear" w:color="auto" w:fill="auto"/>
            <w:noWrap/>
            <w:vAlign w:val="bottom"/>
            <w:hideMark/>
          </w:tcPr>
          <w:p w14:paraId="2DC1312B"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EST-</w:t>
            </w:r>
          </w:p>
        </w:tc>
        <w:tc>
          <w:tcPr>
            <w:tcW w:w="608" w:type="dxa"/>
            <w:tcBorders>
              <w:top w:val="nil"/>
              <w:left w:val="nil"/>
              <w:bottom w:val="single" w:sz="4" w:space="0" w:color="auto"/>
              <w:right w:val="single" w:sz="4" w:space="0" w:color="auto"/>
            </w:tcBorders>
            <w:shd w:val="clear" w:color="auto" w:fill="auto"/>
            <w:noWrap/>
            <w:vAlign w:val="bottom"/>
            <w:hideMark/>
          </w:tcPr>
          <w:p w14:paraId="6787FF82"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MET</w:t>
            </w:r>
          </w:p>
        </w:tc>
        <w:tc>
          <w:tcPr>
            <w:tcW w:w="1023" w:type="dxa"/>
            <w:tcBorders>
              <w:top w:val="nil"/>
              <w:left w:val="nil"/>
              <w:bottom w:val="single" w:sz="4" w:space="0" w:color="auto"/>
              <w:right w:val="single" w:sz="4" w:space="0" w:color="auto"/>
            </w:tcBorders>
            <w:shd w:val="clear" w:color="auto" w:fill="auto"/>
            <w:noWrap/>
            <w:vAlign w:val="center"/>
            <w:hideMark/>
          </w:tcPr>
          <w:p w14:paraId="6762039A"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4-</w:t>
            </w:r>
            <w:r w:rsidRPr="00EE14DF">
              <w:rPr>
                <w:rFonts w:cs="Arial"/>
                <w:i/>
                <w:iCs/>
                <w:sz w:val="18"/>
                <w:szCs w:val="18"/>
                <w:lang w:val="en-GB" w:eastAsia="en-GB"/>
              </w:rPr>
              <w:t>cyan</w:t>
            </w:r>
          </w:p>
        </w:tc>
        <w:tc>
          <w:tcPr>
            <w:tcW w:w="755" w:type="dxa"/>
            <w:tcBorders>
              <w:top w:val="nil"/>
              <w:left w:val="nil"/>
              <w:bottom w:val="single" w:sz="4" w:space="0" w:color="auto"/>
              <w:right w:val="single" w:sz="4" w:space="0" w:color="auto"/>
            </w:tcBorders>
            <w:shd w:val="clear" w:color="auto" w:fill="auto"/>
            <w:noWrap/>
            <w:vAlign w:val="center"/>
            <w:hideMark/>
          </w:tcPr>
          <w:p w14:paraId="363121EF"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15EF9263"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0,4</w:t>
            </w:r>
          </w:p>
        </w:tc>
        <w:tc>
          <w:tcPr>
            <w:tcW w:w="4529" w:type="dxa"/>
            <w:tcBorders>
              <w:top w:val="nil"/>
              <w:left w:val="nil"/>
              <w:bottom w:val="single" w:sz="4" w:space="0" w:color="auto"/>
              <w:right w:val="single" w:sz="4" w:space="0" w:color="auto"/>
            </w:tcBorders>
            <w:shd w:val="clear" w:color="auto" w:fill="auto"/>
            <w:noWrap/>
            <w:vAlign w:val="bottom"/>
            <w:hideMark/>
          </w:tcPr>
          <w:p w14:paraId="22CF9B29" w14:textId="77777777" w:rsidR="0019078A" w:rsidRPr="00EE14DF" w:rsidRDefault="0019078A" w:rsidP="003A3B9F">
            <w:pPr>
              <w:jc w:val="left"/>
              <w:rPr>
                <w:rFonts w:cs="Arial"/>
                <w:sz w:val="18"/>
                <w:szCs w:val="18"/>
                <w:lang w:val="en-GB" w:eastAsia="en-GB"/>
              </w:rPr>
            </w:pPr>
            <w:r w:rsidRPr="00EE14DF">
              <w:rPr>
                <w:rFonts w:cs="Arial"/>
                <w:sz w:val="18"/>
                <w:szCs w:val="18"/>
                <w:lang w:val="en-GB" w:eastAsia="en-GB"/>
              </w:rPr>
              <w:t xml:space="preserve">Estruturas metálicas      </w:t>
            </w:r>
          </w:p>
        </w:tc>
      </w:tr>
      <w:tr w:rsidR="00EE14DF" w:rsidRPr="00EE14DF" w14:paraId="3D0D9322" w14:textId="77777777" w:rsidTr="007F53DC">
        <w:trPr>
          <w:trHeight w:val="360"/>
        </w:trPr>
        <w:tc>
          <w:tcPr>
            <w:tcW w:w="988" w:type="dxa"/>
            <w:vMerge/>
            <w:tcBorders>
              <w:top w:val="nil"/>
              <w:left w:val="single" w:sz="4" w:space="0" w:color="auto"/>
              <w:bottom w:val="single" w:sz="4" w:space="0" w:color="auto"/>
              <w:right w:val="single" w:sz="4" w:space="0" w:color="auto"/>
            </w:tcBorders>
            <w:vAlign w:val="center"/>
            <w:hideMark/>
          </w:tcPr>
          <w:p w14:paraId="7F4D5855" w14:textId="77777777" w:rsidR="0019078A" w:rsidRPr="00EE14DF" w:rsidRDefault="0019078A" w:rsidP="003A3B9F">
            <w:pPr>
              <w:jc w:val="left"/>
              <w:rPr>
                <w:rFonts w:cs="Arial"/>
                <w:sz w:val="16"/>
                <w:szCs w:val="16"/>
                <w:lang w:val="en-GB" w:eastAsia="en-GB"/>
              </w:rPr>
            </w:pPr>
          </w:p>
        </w:tc>
        <w:tc>
          <w:tcPr>
            <w:tcW w:w="504" w:type="dxa"/>
            <w:tcBorders>
              <w:top w:val="nil"/>
              <w:left w:val="nil"/>
              <w:bottom w:val="single" w:sz="4" w:space="0" w:color="auto"/>
              <w:right w:val="single" w:sz="4" w:space="0" w:color="auto"/>
            </w:tcBorders>
            <w:shd w:val="clear" w:color="auto" w:fill="auto"/>
            <w:noWrap/>
            <w:vAlign w:val="bottom"/>
            <w:hideMark/>
          </w:tcPr>
          <w:p w14:paraId="5542A9B1"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EST-</w:t>
            </w:r>
          </w:p>
        </w:tc>
        <w:tc>
          <w:tcPr>
            <w:tcW w:w="608" w:type="dxa"/>
            <w:tcBorders>
              <w:top w:val="nil"/>
              <w:left w:val="nil"/>
              <w:bottom w:val="single" w:sz="4" w:space="0" w:color="auto"/>
              <w:right w:val="single" w:sz="4" w:space="0" w:color="auto"/>
            </w:tcBorders>
            <w:shd w:val="clear" w:color="auto" w:fill="auto"/>
            <w:noWrap/>
            <w:vAlign w:val="bottom"/>
            <w:hideMark/>
          </w:tcPr>
          <w:p w14:paraId="7974CC08"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PIL</w:t>
            </w:r>
          </w:p>
        </w:tc>
        <w:tc>
          <w:tcPr>
            <w:tcW w:w="1023" w:type="dxa"/>
            <w:tcBorders>
              <w:top w:val="nil"/>
              <w:left w:val="nil"/>
              <w:bottom w:val="single" w:sz="4" w:space="0" w:color="auto"/>
              <w:right w:val="single" w:sz="4" w:space="0" w:color="auto"/>
            </w:tcBorders>
            <w:shd w:val="clear" w:color="auto" w:fill="auto"/>
            <w:noWrap/>
            <w:vAlign w:val="center"/>
            <w:hideMark/>
          </w:tcPr>
          <w:p w14:paraId="10C43BDB"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7-</w:t>
            </w:r>
            <w:r w:rsidRPr="00EE14DF">
              <w:rPr>
                <w:rFonts w:cs="Arial"/>
                <w:i/>
                <w:iCs/>
                <w:sz w:val="18"/>
                <w:szCs w:val="18"/>
                <w:lang w:val="en-GB" w:eastAsia="en-GB"/>
              </w:rPr>
              <w:t>white</w:t>
            </w:r>
          </w:p>
        </w:tc>
        <w:tc>
          <w:tcPr>
            <w:tcW w:w="755" w:type="dxa"/>
            <w:tcBorders>
              <w:top w:val="nil"/>
              <w:left w:val="nil"/>
              <w:bottom w:val="single" w:sz="4" w:space="0" w:color="auto"/>
              <w:right w:val="single" w:sz="4" w:space="0" w:color="auto"/>
            </w:tcBorders>
            <w:shd w:val="clear" w:color="auto" w:fill="auto"/>
            <w:noWrap/>
            <w:vAlign w:val="center"/>
            <w:hideMark/>
          </w:tcPr>
          <w:p w14:paraId="5338F83B"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4B97C7B3"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0,8</w:t>
            </w:r>
          </w:p>
        </w:tc>
        <w:tc>
          <w:tcPr>
            <w:tcW w:w="4529" w:type="dxa"/>
            <w:tcBorders>
              <w:top w:val="nil"/>
              <w:left w:val="nil"/>
              <w:bottom w:val="single" w:sz="4" w:space="0" w:color="auto"/>
              <w:right w:val="single" w:sz="4" w:space="0" w:color="auto"/>
            </w:tcBorders>
            <w:shd w:val="clear" w:color="auto" w:fill="auto"/>
            <w:noWrap/>
            <w:vAlign w:val="bottom"/>
            <w:hideMark/>
          </w:tcPr>
          <w:p w14:paraId="18D4F6D2" w14:textId="77777777" w:rsidR="0019078A" w:rsidRPr="00EE14DF" w:rsidRDefault="0019078A" w:rsidP="003A3B9F">
            <w:pPr>
              <w:jc w:val="left"/>
              <w:rPr>
                <w:rFonts w:cs="Arial"/>
                <w:sz w:val="18"/>
                <w:szCs w:val="18"/>
                <w:lang w:val="en-GB" w:eastAsia="en-GB"/>
              </w:rPr>
            </w:pPr>
            <w:r w:rsidRPr="00EE14DF">
              <w:rPr>
                <w:rFonts w:cs="Arial"/>
                <w:sz w:val="18"/>
                <w:szCs w:val="18"/>
                <w:lang w:val="en-GB" w:eastAsia="en-GB"/>
              </w:rPr>
              <w:t xml:space="preserve">Pilar       </w:t>
            </w:r>
          </w:p>
        </w:tc>
      </w:tr>
      <w:tr w:rsidR="00EE14DF" w:rsidRPr="00EE14DF" w14:paraId="464BFD7E" w14:textId="77777777" w:rsidTr="007F53DC">
        <w:trPr>
          <w:trHeight w:val="360"/>
        </w:trPr>
        <w:tc>
          <w:tcPr>
            <w:tcW w:w="988" w:type="dxa"/>
            <w:vMerge/>
            <w:tcBorders>
              <w:top w:val="nil"/>
              <w:left w:val="single" w:sz="4" w:space="0" w:color="auto"/>
              <w:bottom w:val="single" w:sz="4" w:space="0" w:color="auto"/>
              <w:right w:val="single" w:sz="4" w:space="0" w:color="auto"/>
            </w:tcBorders>
            <w:vAlign w:val="center"/>
            <w:hideMark/>
          </w:tcPr>
          <w:p w14:paraId="4CD245B5" w14:textId="77777777" w:rsidR="0019078A" w:rsidRPr="00EE14DF" w:rsidRDefault="0019078A" w:rsidP="003A3B9F">
            <w:pPr>
              <w:jc w:val="left"/>
              <w:rPr>
                <w:rFonts w:cs="Arial"/>
                <w:sz w:val="16"/>
                <w:szCs w:val="16"/>
                <w:lang w:val="en-GB" w:eastAsia="en-GB"/>
              </w:rPr>
            </w:pPr>
          </w:p>
        </w:tc>
        <w:tc>
          <w:tcPr>
            <w:tcW w:w="504" w:type="dxa"/>
            <w:tcBorders>
              <w:top w:val="nil"/>
              <w:left w:val="nil"/>
              <w:bottom w:val="single" w:sz="4" w:space="0" w:color="auto"/>
              <w:right w:val="single" w:sz="4" w:space="0" w:color="auto"/>
            </w:tcBorders>
            <w:shd w:val="clear" w:color="auto" w:fill="auto"/>
            <w:noWrap/>
            <w:vAlign w:val="bottom"/>
            <w:hideMark/>
          </w:tcPr>
          <w:p w14:paraId="39C92019"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EST-</w:t>
            </w:r>
          </w:p>
        </w:tc>
        <w:tc>
          <w:tcPr>
            <w:tcW w:w="608" w:type="dxa"/>
            <w:tcBorders>
              <w:top w:val="nil"/>
              <w:left w:val="nil"/>
              <w:bottom w:val="single" w:sz="4" w:space="0" w:color="auto"/>
              <w:right w:val="single" w:sz="4" w:space="0" w:color="auto"/>
            </w:tcBorders>
            <w:shd w:val="clear" w:color="auto" w:fill="auto"/>
            <w:noWrap/>
            <w:vAlign w:val="bottom"/>
            <w:hideMark/>
          </w:tcPr>
          <w:p w14:paraId="73E135C5" w14:textId="77777777" w:rsidR="0019078A" w:rsidRPr="00EE14DF" w:rsidRDefault="0019078A" w:rsidP="003A3B9F">
            <w:pPr>
              <w:jc w:val="left"/>
              <w:rPr>
                <w:rFonts w:cs="Arial"/>
                <w:sz w:val="16"/>
                <w:szCs w:val="16"/>
                <w:lang w:val="en-GB" w:eastAsia="en-GB"/>
              </w:rPr>
            </w:pPr>
            <w:r w:rsidRPr="00EE14DF">
              <w:rPr>
                <w:rFonts w:cs="Arial"/>
                <w:sz w:val="16"/>
                <w:szCs w:val="16"/>
                <w:lang w:val="en-GB" w:eastAsia="en-GB"/>
              </w:rPr>
              <w:t>VIG</w:t>
            </w:r>
          </w:p>
        </w:tc>
        <w:tc>
          <w:tcPr>
            <w:tcW w:w="1023" w:type="dxa"/>
            <w:tcBorders>
              <w:top w:val="nil"/>
              <w:left w:val="nil"/>
              <w:bottom w:val="single" w:sz="4" w:space="0" w:color="auto"/>
              <w:right w:val="single" w:sz="4" w:space="0" w:color="auto"/>
            </w:tcBorders>
            <w:shd w:val="clear" w:color="auto" w:fill="auto"/>
            <w:noWrap/>
            <w:vAlign w:val="center"/>
            <w:hideMark/>
          </w:tcPr>
          <w:p w14:paraId="21D8CCD7"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7-</w:t>
            </w:r>
            <w:r w:rsidRPr="00EE14DF">
              <w:rPr>
                <w:rFonts w:cs="Arial"/>
                <w:i/>
                <w:iCs/>
                <w:sz w:val="18"/>
                <w:szCs w:val="18"/>
                <w:lang w:val="en-GB" w:eastAsia="en-GB"/>
              </w:rPr>
              <w:t>white</w:t>
            </w:r>
          </w:p>
        </w:tc>
        <w:tc>
          <w:tcPr>
            <w:tcW w:w="755" w:type="dxa"/>
            <w:tcBorders>
              <w:top w:val="nil"/>
              <w:left w:val="nil"/>
              <w:bottom w:val="single" w:sz="4" w:space="0" w:color="auto"/>
              <w:right w:val="single" w:sz="4" w:space="0" w:color="auto"/>
            </w:tcBorders>
            <w:shd w:val="clear" w:color="auto" w:fill="auto"/>
            <w:noWrap/>
            <w:vAlign w:val="center"/>
            <w:hideMark/>
          </w:tcPr>
          <w:p w14:paraId="15371AC4"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7</w:t>
            </w:r>
          </w:p>
        </w:tc>
        <w:tc>
          <w:tcPr>
            <w:tcW w:w="654" w:type="dxa"/>
            <w:tcBorders>
              <w:top w:val="nil"/>
              <w:left w:val="nil"/>
              <w:bottom w:val="single" w:sz="4" w:space="0" w:color="auto"/>
              <w:right w:val="single" w:sz="4" w:space="0" w:color="auto"/>
            </w:tcBorders>
            <w:shd w:val="clear" w:color="auto" w:fill="auto"/>
            <w:noWrap/>
            <w:vAlign w:val="bottom"/>
            <w:hideMark/>
          </w:tcPr>
          <w:p w14:paraId="7E0A8FB1" w14:textId="77777777" w:rsidR="0019078A" w:rsidRPr="00EE14DF" w:rsidRDefault="0019078A" w:rsidP="003A3B9F">
            <w:pPr>
              <w:jc w:val="center"/>
              <w:rPr>
                <w:rFonts w:cs="Arial"/>
                <w:sz w:val="18"/>
                <w:szCs w:val="18"/>
                <w:lang w:val="en-GB" w:eastAsia="en-GB"/>
              </w:rPr>
            </w:pPr>
            <w:r w:rsidRPr="00EE14DF">
              <w:rPr>
                <w:rFonts w:cs="Arial"/>
                <w:sz w:val="18"/>
                <w:szCs w:val="18"/>
                <w:lang w:val="en-GB" w:eastAsia="en-GB"/>
              </w:rPr>
              <w:t>0,8</w:t>
            </w:r>
          </w:p>
        </w:tc>
        <w:tc>
          <w:tcPr>
            <w:tcW w:w="4529" w:type="dxa"/>
            <w:tcBorders>
              <w:top w:val="nil"/>
              <w:left w:val="nil"/>
              <w:bottom w:val="single" w:sz="4" w:space="0" w:color="auto"/>
              <w:right w:val="single" w:sz="4" w:space="0" w:color="auto"/>
            </w:tcBorders>
            <w:shd w:val="clear" w:color="auto" w:fill="auto"/>
            <w:noWrap/>
            <w:vAlign w:val="bottom"/>
            <w:hideMark/>
          </w:tcPr>
          <w:p w14:paraId="763765DE" w14:textId="77777777" w:rsidR="0019078A" w:rsidRPr="00EE14DF" w:rsidRDefault="0019078A" w:rsidP="003A3B9F">
            <w:pPr>
              <w:jc w:val="left"/>
              <w:rPr>
                <w:rFonts w:cs="Arial"/>
                <w:sz w:val="18"/>
                <w:szCs w:val="18"/>
                <w:lang w:val="en-GB" w:eastAsia="en-GB"/>
              </w:rPr>
            </w:pPr>
            <w:r w:rsidRPr="00EE14DF">
              <w:rPr>
                <w:rFonts w:cs="Arial"/>
                <w:sz w:val="18"/>
                <w:szCs w:val="18"/>
                <w:lang w:val="en-GB" w:eastAsia="en-GB"/>
              </w:rPr>
              <w:t xml:space="preserve">Viga       </w:t>
            </w:r>
          </w:p>
        </w:tc>
      </w:tr>
      <w:tr w:rsidR="0019078A" w:rsidRPr="00EE14DF" w14:paraId="3BB197C2" w14:textId="77777777" w:rsidTr="003A3B9F">
        <w:trPr>
          <w:trHeight w:val="360"/>
        </w:trPr>
        <w:tc>
          <w:tcPr>
            <w:tcW w:w="9061"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48B0C0" w14:textId="77777777" w:rsidR="0019078A" w:rsidRPr="00EE14DF" w:rsidRDefault="0019078A" w:rsidP="003A3B9F">
            <w:pPr>
              <w:jc w:val="center"/>
              <w:rPr>
                <w:rFonts w:cs="Arial"/>
                <w:sz w:val="18"/>
                <w:szCs w:val="18"/>
                <w:lang w:eastAsia="en-GB"/>
              </w:rPr>
            </w:pPr>
            <w:r w:rsidRPr="00EE14DF">
              <w:rPr>
                <w:rFonts w:cs="Arial"/>
                <w:sz w:val="18"/>
                <w:szCs w:val="18"/>
                <w:lang w:eastAsia="en-GB"/>
              </w:rPr>
              <w:t>(*) Somente para elementos que não se enquadrem nas demais categorias/</w:t>
            </w:r>
            <w:r w:rsidRPr="00EE14DF">
              <w:rPr>
                <w:rFonts w:cs="Arial"/>
                <w:i/>
                <w:iCs/>
                <w:sz w:val="18"/>
                <w:szCs w:val="18"/>
                <w:lang w:eastAsia="en-GB"/>
              </w:rPr>
              <w:t>layers</w:t>
            </w:r>
            <w:r w:rsidRPr="00EE14DF">
              <w:rPr>
                <w:rFonts w:cs="Arial"/>
                <w:sz w:val="18"/>
                <w:szCs w:val="18"/>
                <w:lang w:eastAsia="en-GB"/>
              </w:rPr>
              <w:t xml:space="preserve"> definidos.</w:t>
            </w:r>
          </w:p>
        </w:tc>
      </w:tr>
    </w:tbl>
    <w:p w14:paraId="2717B76F" w14:textId="77777777" w:rsidR="0019078A" w:rsidRPr="00EE14DF" w:rsidRDefault="0019078A" w:rsidP="0019078A">
      <w:pPr>
        <w:tabs>
          <w:tab w:val="left" w:pos="709"/>
        </w:tabs>
        <w:autoSpaceDE w:val="0"/>
        <w:autoSpaceDN w:val="0"/>
        <w:adjustRightInd w:val="0"/>
        <w:ind w:left="567"/>
        <w:jc w:val="left"/>
        <w:rPr>
          <w:rFonts w:cs="Arial"/>
          <w:sz w:val="24"/>
        </w:rPr>
      </w:pPr>
    </w:p>
    <w:p w14:paraId="53E4DB84" w14:textId="77777777" w:rsidR="0019078A" w:rsidRPr="00EE14DF" w:rsidRDefault="0019078A" w:rsidP="0019078A">
      <w:pPr>
        <w:tabs>
          <w:tab w:val="left" w:pos="709"/>
        </w:tabs>
        <w:autoSpaceDE w:val="0"/>
        <w:autoSpaceDN w:val="0"/>
        <w:adjustRightInd w:val="0"/>
        <w:ind w:left="567"/>
        <w:jc w:val="left"/>
        <w:rPr>
          <w:ins w:id="4636" w:author="Renata Trindade Correa" w:date="2022-09-30T18:18:00Z"/>
          <w:rFonts w:cs="Arial"/>
          <w:sz w:val="24"/>
          <w:rPrChange w:id="4637" w:author="Renata Trindade Correa" w:date="2022-10-07T12:35:00Z">
            <w:rPr>
              <w:ins w:id="4638" w:author="Renata Trindade Correa" w:date="2022-09-30T18:18:00Z"/>
              <w:rFonts w:ascii="Verdana" w:hAnsi="Verdana" w:cs="Verdana"/>
              <w:color w:val="000000"/>
              <w:sz w:val="24"/>
              <w:lang w:val="en-GB"/>
            </w:rPr>
          </w:rPrChange>
        </w:rPr>
      </w:pPr>
    </w:p>
    <w:p w14:paraId="0DC627A7" w14:textId="56A2EFE7" w:rsidR="0019078A" w:rsidRPr="00EE14DF" w:rsidRDefault="003E25C2">
      <w:pPr>
        <w:pStyle w:val="TR3-Sum"/>
        <w:rPr>
          <w:ins w:id="4639" w:author="Renata Trindade Correa" w:date="2022-09-30T18:25:00Z"/>
          <w:rFonts w:eastAsia="Calibri"/>
          <w:b/>
          <w:bCs w:val="0"/>
          <w:rPrChange w:id="4640" w:author="Renata Trindade Correa" w:date="2022-10-07T12:35:00Z">
            <w:rPr>
              <w:ins w:id="4641" w:author="Renata Trindade Correa" w:date="2022-09-30T18:25:00Z"/>
              <w:rFonts w:ascii="Verdana" w:hAnsi="Verdana" w:cs="Verdana"/>
              <w:b/>
              <w:bCs/>
              <w:color w:val="000000"/>
              <w:sz w:val="21"/>
              <w:szCs w:val="21"/>
            </w:rPr>
          </w:rPrChange>
        </w:rPr>
        <w:pPrChange w:id="4642" w:author="Renata Trindade Correa" w:date="2022-10-07T11:41:00Z">
          <w:pPr>
            <w:numPr>
              <w:numId w:val="41"/>
            </w:numPr>
            <w:tabs>
              <w:tab w:val="num" w:pos="1134"/>
            </w:tabs>
            <w:autoSpaceDE w:val="0"/>
            <w:autoSpaceDN w:val="0"/>
            <w:adjustRightInd w:val="0"/>
            <w:ind w:left="1134" w:hanging="1134"/>
            <w:jc w:val="left"/>
          </w:pPr>
        </w:pPrChange>
      </w:pPr>
      <w:bookmarkStart w:id="4643" w:name="_Toc121758288"/>
      <w:ins w:id="4644" w:author="Renata Trindade Correa" w:date="2022-09-30T18:16:00Z">
        <w:r w:rsidRPr="00EE14DF">
          <w:rPr>
            <w:rFonts w:eastAsia="Calibri"/>
            <w:b/>
            <w:bCs w:val="0"/>
          </w:rPr>
          <w:t xml:space="preserve">ORIENTAÇÕES PARA ELABORAÇÃO DE </w:t>
        </w:r>
      </w:ins>
      <w:ins w:id="4645" w:author="Renata Trindade Correa" w:date="2022-09-30T18:18:00Z">
        <w:r w:rsidRPr="00EE14DF">
          <w:rPr>
            <w:rFonts w:eastAsia="Calibri"/>
            <w:b/>
            <w:bCs w:val="0"/>
            <w:rPrChange w:id="4646" w:author="Renata Trindade Correa" w:date="2022-10-07T12:35:00Z">
              <w:rPr>
                <w:rFonts w:eastAsia="Calibri"/>
                <w:bCs/>
                <w:iCs/>
              </w:rPr>
            </w:rPrChange>
          </w:rPr>
          <w:t>MODE</w:t>
        </w:r>
      </w:ins>
      <w:ins w:id="4647" w:author="Renata Trindade Correa" w:date="2022-09-30T18:26:00Z">
        <w:r w:rsidRPr="00EE14DF">
          <w:rPr>
            <w:rFonts w:eastAsia="Calibri"/>
            <w:b/>
            <w:bCs w:val="0"/>
            <w:rPrChange w:id="4648" w:author="Renata Trindade Correa" w:date="2022-10-07T12:35:00Z">
              <w:rPr>
                <w:rFonts w:eastAsia="Calibri"/>
                <w:bCs/>
                <w:iCs/>
              </w:rPr>
            </w:rPrChange>
          </w:rPr>
          <w:t>LAGEM</w:t>
        </w:r>
      </w:ins>
      <w:ins w:id="4649" w:author="Renata Trindade Correa" w:date="2022-09-30T18:18:00Z">
        <w:r w:rsidRPr="00EE14DF">
          <w:rPr>
            <w:rFonts w:eastAsia="Calibri"/>
            <w:b/>
            <w:bCs w:val="0"/>
            <w:rPrChange w:id="4650" w:author="Renata Trindade Correa" w:date="2022-10-07T12:35:00Z">
              <w:rPr>
                <w:rFonts w:eastAsia="Calibri"/>
                <w:bCs/>
                <w:iCs/>
              </w:rPr>
            </w:rPrChange>
          </w:rPr>
          <w:t xml:space="preserve"> 3</w:t>
        </w:r>
      </w:ins>
      <w:ins w:id="4651" w:author="Renata Trindade Correa" w:date="2022-09-30T18:37:00Z">
        <w:r w:rsidRPr="00EE14DF">
          <w:rPr>
            <w:rFonts w:eastAsia="Calibri"/>
            <w:b/>
            <w:bCs w:val="0"/>
            <w:rPrChange w:id="4652" w:author="Renata Trindade Correa" w:date="2022-10-07T12:35:00Z">
              <w:rPr>
                <w:rFonts w:eastAsia="Calibri"/>
                <w:bCs/>
                <w:iCs/>
              </w:rPr>
            </w:rPrChange>
          </w:rPr>
          <w:t xml:space="preserve">D </w:t>
        </w:r>
      </w:ins>
      <w:r w:rsidRPr="00EE14DF">
        <w:rPr>
          <w:rFonts w:eastAsia="Calibri"/>
          <w:b/>
          <w:bCs w:val="0"/>
        </w:rPr>
        <w:t xml:space="preserve">- </w:t>
      </w:r>
      <w:ins w:id="4653" w:author="Renata Trindade Correa" w:date="2022-09-30T18:37:00Z">
        <w:r w:rsidRPr="00EE14DF">
          <w:rPr>
            <w:rFonts w:eastAsia="Calibri"/>
            <w:b/>
            <w:bCs w:val="0"/>
            <w:rPrChange w:id="4654" w:author="Renata Trindade Correa" w:date="2022-10-07T12:35:00Z">
              <w:rPr>
                <w:rFonts w:eastAsia="Calibri"/>
                <w:bCs/>
                <w:iCs/>
              </w:rPr>
            </w:rPrChange>
          </w:rPr>
          <w:t>BIM</w:t>
        </w:r>
      </w:ins>
      <w:bookmarkEnd w:id="4643"/>
    </w:p>
    <w:p w14:paraId="05EBFD33" w14:textId="77777777" w:rsidR="0019078A" w:rsidRPr="00EE14DF" w:rsidRDefault="0019078A">
      <w:pPr>
        <w:pStyle w:val="Ttulo4"/>
        <w:rPr>
          <w:ins w:id="4655" w:author="Renata Trindade Correa" w:date="2022-09-30T18:18:00Z"/>
          <w:rFonts w:cs="Arial"/>
          <w:szCs w:val="22"/>
          <w:rPrChange w:id="4656" w:author="Renata Trindade Correa" w:date="2022-10-07T12:35:00Z">
            <w:rPr>
              <w:ins w:id="4657" w:author="Renata Trindade Correa" w:date="2022-09-30T18:18:00Z"/>
              <w:rFonts w:ascii="Verdana" w:hAnsi="Verdana" w:cs="Verdana"/>
              <w:color w:val="000000"/>
              <w:sz w:val="21"/>
              <w:szCs w:val="21"/>
              <w:lang w:val="en-GB"/>
            </w:rPr>
          </w:rPrChange>
        </w:rPr>
        <w:pPrChange w:id="4658" w:author="Renata Trindade Correa" w:date="2022-09-30T18:27:00Z">
          <w:pPr>
            <w:numPr>
              <w:numId w:val="41"/>
            </w:numPr>
            <w:tabs>
              <w:tab w:val="num" w:pos="1134"/>
            </w:tabs>
            <w:autoSpaceDE w:val="0"/>
            <w:autoSpaceDN w:val="0"/>
            <w:adjustRightInd w:val="0"/>
            <w:ind w:left="1134" w:hanging="1134"/>
            <w:jc w:val="left"/>
          </w:pPr>
        </w:pPrChange>
      </w:pPr>
      <w:ins w:id="4659" w:author="Renata Trindade Correa" w:date="2022-09-30T18:18:00Z">
        <w:r w:rsidRPr="00EE14DF">
          <w:rPr>
            <w:rFonts w:cs="Arial"/>
            <w:szCs w:val="22"/>
            <w:rPrChange w:id="4660" w:author="Renata Trindade Correa" w:date="2022-10-07T12:35:00Z">
              <w:rPr>
                <w:rFonts w:ascii="Verdana" w:eastAsia="Calibri" w:hAnsi="Verdana" w:cs="Verdana"/>
                <w:bCs/>
                <w:color w:val="000000"/>
                <w:sz w:val="21"/>
                <w:szCs w:val="21"/>
                <w:lang w:val="en-GB"/>
              </w:rPr>
            </w:rPrChange>
          </w:rPr>
          <w:t xml:space="preserve">Quando o projeto for desenvolvido na plataforma BIM, </w:t>
        </w:r>
      </w:ins>
      <w:ins w:id="4661" w:author="Renata Trindade Correa" w:date="2022-09-30T18:26:00Z">
        <w:r w:rsidRPr="00EE14DF">
          <w:rPr>
            <w:rFonts w:cs="Arial"/>
            <w:szCs w:val="22"/>
            <w:rPrChange w:id="4662" w:author="Renata Trindade Correa" w:date="2022-10-07T12:35:00Z">
              <w:rPr>
                <w:rFonts w:ascii="Verdana" w:eastAsia="Calibri" w:hAnsi="Verdana" w:cs="Verdana"/>
                <w:bCs/>
                <w:color w:val="000000"/>
                <w:sz w:val="21"/>
                <w:szCs w:val="21"/>
              </w:rPr>
            </w:rPrChange>
          </w:rPr>
          <w:t>as premissas para a sua elaboração deverão ser solicitadas previamente para a CAIXA.</w:t>
        </w:r>
      </w:ins>
    </w:p>
    <w:p w14:paraId="495D4499" w14:textId="77777777" w:rsidR="0019078A" w:rsidRPr="00EE14DF" w:rsidRDefault="0019078A" w:rsidP="0019078A">
      <w:pPr>
        <w:tabs>
          <w:tab w:val="left" w:pos="709"/>
        </w:tabs>
        <w:autoSpaceDE w:val="0"/>
        <w:autoSpaceDN w:val="0"/>
        <w:adjustRightInd w:val="0"/>
        <w:ind w:left="567"/>
        <w:jc w:val="left"/>
        <w:rPr>
          <w:ins w:id="4663" w:author="Renata Trindade Correa" w:date="2022-09-30T18:19:00Z"/>
          <w:rFonts w:cs="Arial"/>
          <w:szCs w:val="22"/>
          <w:rPrChange w:id="4664" w:author="Renata Trindade Correa" w:date="2022-10-07T12:35:00Z">
            <w:rPr>
              <w:ins w:id="4665" w:author="Renata Trindade Correa" w:date="2022-09-30T18:19:00Z"/>
              <w:rFonts w:ascii="Verdana" w:hAnsi="Verdana" w:cs="Verdana"/>
              <w:color w:val="000000"/>
              <w:sz w:val="24"/>
              <w:lang w:val="en-GB"/>
            </w:rPr>
          </w:rPrChange>
        </w:rPr>
      </w:pPr>
    </w:p>
    <w:p w14:paraId="1A1D8ED5" w14:textId="77777777" w:rsidR="0019078A" w:rsidRPr="00EE14DF" w:rsidDel="00B326CE" w:rsidRDefault="0019078A">
      <w:pPr>
        <w:pStyle w:val="Ttulo3"/>
        <w:rPr>
          <w:del w:id="4666" w:author="Renata Trindade Correa" w:date="2022-09-30T18:30:00Z"/>
          <w:rFonts w:eastAsia="Calibri"/>
          <w:rPrChange w:id="4667" w:author="Renata Trindade Correa" w:date="2022-10-07T12:35:00Z">
            <w:rPr>
              <w:del w:id="4668" w:author="Renata Trindade Correa" w:date="2022-09-30T18:30:00Z"/>
            </w:rPr>
          </w:rPrChange>
        </w:rPr>
        <w:pPrChange w:id="4669" w:author="Renata Trindade Correa" w:date="2022-10-07T11:41:00Z">
          <w:pPr>
            <w:ind w:left="851"/>
          </w:pPr>
        </w:pPrChange>
      </w:pPr>
      <w:bookmarkStart w:id="4670" w:name="_Toc115973103"/>
      <w:bookmarkStart w:id="4671" w:name="_Toc116030377"/>
      <w:bookmarkStart w:id="4672" w:name="_Toc116052337"/>
      <w:bookmarkStart w:id="4673" w:name="_Toc116052666"/>
      <w:bookmarkStart w:id="4674" w:name="_Toc118131434"/>
      <w:bookmarkStart w:id="4675" w:name="_Toc118131974"/>
      <w:bookmarkStart w:id="4676" w:name="_Toc118192359"/>
      <w:bookmarkStart w:id="4677" w:name="_Toc118380723"/>
      <w:bookmarkStart w:id="4678" w:name="_Toc118380834"/>
      <w:bookmarkStart w:id="4679" w:name="_Toc118796192"/>
      <w:bookmarkStart w:id="4680" w:name="_Toc119108638"/>
      <w:bookmarkStart w:id="4681" w:name="_Toc119108791"/>
      <w:bookmarkStart w:id="4682" w:name="_Toc119108944"/>
      <w:bookmarkStart w:id="4683" w:name="_Toc119156060"/>
      <w:bookmarkStart w:id="4684" w:name="_Toc119306310"/>
      <w:bookmarkStart w:id="4685" w:name="_Toc119306505"/>
      <w:bookmarkStart w:id="4686" w:name="_Toc119306701"/>
      <w:bookmarkStart w:id="4687" w:name="_Toc119306898"/>
      <w:bookmarkStart w:id="4688" w:name="_Toc119307092"/>
      <w:bookmarkStart w:id="4689" w:name="_Toc119307286"/>
      <w:bookmarkStart w:id="4690" w:name="_Toc119307481"/>
      <w:bookmarkStart w:id="4691" w:name="_Toc119307676"/>
      <w:bookmarkStart w:id="4692" w:name="_Toc119322246"/>
      <w:bookmarkStart w:id="4693" w:name="_Toc119656526"/>
      <w:bookmarkStart w:id="4694" w:name="_Toc119656726"/>
      <w:bookmarkStart w:id="4695" w:name="_Toc119656923"/>
      <w:bookmarkStart w:id="4696" w:name="_Toc119657493"/>
      <w:bookmarkStart w:id="4697" w:name="_Toc119659212"/>
      <w:bookmarkStart w:id="4698" w:name="_Toc119659591"/>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p>
    <w:p w14:paraId="1A943D44" w14:textId="77777777" w:rsidR="0019078A" w:rsidRPr="00EE14DF" w:rsidDel="00806422" w:rsidRDefault="0019078A" w:rsidP="0019078A">
      <w:pPr>
        <w:pStyle w:val="Ttulo1"/>
        <w:rPr>
          <w:del w:id="4699" w:author="Renata Trindade Correa" w:date="2022-09-30T18:15:00Z"/>
          <w:rFonts w:cs="Arial"/>
        </w:rPr>
      </w:pPr>
      <w:bookmarkStart w:id="4700" w:name="_Toc115973105"/>
      <w:bookmarkStart w:id="4701" w:name="_Toc116030379"/>
      <w:bookmarkStart w:id="4702" w:name="_Toc116052339"/>
      <w:bookmarkStart w:id="4703" w:name="_Toc116052668"/>
      <w:bookmarkStart w:id="4704" w:name="_Toc117168559"/>
      <w:bookmarkStart w:id="4705" w:name="_Toc119098790"/>
      <w:bookmarkStart w:id="4706" w:name="_Toc119108639"/>
      <w:bookmarkStart w:id="4707" w:name="_Toc119108792"/>
      <w:bookmarkStart w:id="4708" w:name="_Toc119108945"/>
      <w:bookmarkStart w:id="4709" w:name="_Toc119156061"/>
      <w:bookmarkStart w:id="4710" w:name="_Toc119306311"/>
      <w:bookmarkStart w:id="4711" w:name="_Toc119306506"/>
      <w:bookmarkStart w:id="4712" w:name="_Toc119306702"/>
      <w:bookmarkStart w:id="4713" w:name="_Toc119306899"/>
      <w:bookmarkStart w:id="4714" w:name="_Toc119307093"/>
      <w:bookmarkStart w:id="4715" w:name="_Toc119307287"/>
      <w:bookmarkStart w:id="4716" w:name="_Toc119307482"/>
      <w:bookmarkStart w:id="4717" w:name="_Toc119307677"/>
      <w:bookmarkStart w:id="4718" w:name="_Toc119322247"/>
      <w:bookmarkStart w:id="4719" w:name="_Toc119656527"/>
      <w:bookmarkStart w:id="4720" w:name="_Toc119656727"/>
      <w:bookmarkStart w:id="4721" w:name="_Toc119656924"/>
      <w:bookmarkStart w:id="4722" w:name="_Toc119657494"/>
      <w:bookmarkStart w:id="4723" w:name="_Toc119659213"/>
      <w:bookmarkStart w:id="4724" w:name="_Toc119659592"/>
      <w:bookmarkStart w:id="4725" w:name="_Toc12175828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p>
    <w:p w14:paraId="43FF2681" w14:textId="77777777" w:rsidR="0019078A" w:rsidRPr="00EE14DF" w:rsidDel="00DE64D6" w:rsidRDefault="0019078A" w:rsidP="0019078A">
      <w:pPr>
        <w:pStyle w:val="Ttulo1"/>
        <w:rPr>
          <w:del w:id="4726" w:author="Marcio Ferreira de Lima" w:date="2022-08-17T11:05:00Z"/>
          <w:rFonts w:cs="Arial"/>
        </w:rPr>
      </w:pPr>
      <w:bookmarkStart w:id="4727" w:name="_Toc393803162"/>
      <w:bookmarkStart w:id="4728" w:name="_Toc422922614"/>
      <w:bookmarkStart w:id="4729" w:name="_Toc111627309"/>
      <w:bookmarkStart w:id="4730" w:name="_Toc121758290"/>
      <w:del w:id="4731" w:author="Marcio Ferreira de Lima" w:date="2022-08-17T11:05:00Z">
        <w:r w:rsidRPr="00EE14DF" w:rsidDel="00DE64D6">
          <w:rPr>
            <w:rFonts w:cs="Arial"/>
          </w:rPr>
          <w:delText>Orientações para elaboração de desenhos em AutoCAD</w:delText>
        </w:r>
        <w:bookmarkStart w:id="4732" w:name="_Toc115973106"/>
        <w:bookmarkStart w:id="4733" w:name="_Toc116030380"/>
        <w:bookmarkStart w:id="4734" w:name="_Toc116052340"/>
        <w:bookmarkStart w:id="4735" w:name="_Toc116052669"/>
        <w:bookmarkStart w:id="4736" w:name="_Toc117168560"/>
        <w:bookmarkStart w:id="4737" w:name="_Toc119098791"/>
        <w:bookmarkStart w:id="4738" w:name="_Toc119108640"/>
        <w:bookmarkStart w:id="4739" w:name="_Toc119108793"/>
        <w:bookmarkStart w:id="4740" w:name="_Toc119108946"/>
        <w:bookmarkStart w:id="4741" w:name="_Toc119156062"/>
        <w:bookmarkStart w:id="4742" w:name="_Toc119306312"/>
        <w:bookmarkStart w:id="4743" w:name="_Toc119306507"/>
        <w:bookmarkStart w:id="4744" w:name="_Toc119306703"/>
        <w:bookmarkStart w:id="4745" w:name="_Toc119306900"/>
        <w:bookmarkStart w:id="4746" w:name="_Toc119307094"/>
        <w:bookmarkStart w:id="4747" w:name="_Toc119307288"/>
        <w:bookmarkStart w:id="4748" w:name="_Toc119307483"/>
        <w:bookmarkStart w:id="4749" w:name="_Toc119307678"/>
        <w:bookmarkStart w:id="4750" w:name="_Toc119322248"/>
        <w:bookmarkStart w:id="4751" w:name="_Toc119656528"/>
        <w:bookmarkStart w:id="4752" w:name="_Toc119656728"/>
        <w:bookmarkStart w:id="4753" w:name="_Toc119656925"/>
        <w:bookmarkStart w:id="4754" w:name="_Toc119657495"/>
        <w:bookmarkStart w:id="4755" w:name="_Toc119659214"/>
        <w:bookmarkStart w:id="4756" w:name="_Toc119659593"/>
        <w:bookmarkEnd w:id="4727"/>
        <w:bookmarkEnd w:id="4728"/>
        <w:bookmarkEnd w:id="4729"/>
        <w:bookmarkEnd w:id="4730"/>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del>
    </w:p>
    <w:p w14:paraId="2E7503AC" w14:textId="77777777" w:rsidR="0019078A" w:rsidRPr="00EE14DF" w:rsidDel="00DE64D6" w:rsidRDefault="0019078A" w:rsidP="0019078A">
      <w:pPr>
        <w:pStyle w:val="Ttulo1"/>
        <w:rPr>
          <w:del w:id="4757" w:author="Marcio Ferreira de Lima" w:date="2022-08-17T11:05:00Z"/>
          <w:rFonts w:cs="Arial"/>
        </w:rPr>
      </w:pPr>
      <w:bookmarkStart w:id="4758" w:name="_Toc422822321"/>
      <w:bookmarkStart w:id="4759" w:name="_Toc121758291"/>
      <w:del w:id="4760" w:author="Marcio Ferreira de Lima" w:date="2022-08-17T11:05:00Z">
        <w:r w:rsidRPr="00EE14DF" w:rsidDel="00DE64D6">
          <w:rPr>
            <w:rFonts w:cs="Arial"/>
          </w:rPr>
          <w:delText>O tipo de fonte a ser utilizada será a “</w:delText>
        </w:r>
        <w:r w:rsidRPr="00EE14DF" w:rsidDel="00DE64D6">
          <w:rPr>
            <w:rFonts w:cs="Arial"/>
            <w:i/>
          </w:rPr>
          <w:delText>ROMAN SIMPLEX</w:delText>
        </w:r>
        <w:r w:rsidRPr="00EE14DF" w:rsidDel="00DE64D6">
          <w:rPr>
            <w:rFonts w:cs="Arial"/>
          </w:rPr>
          <w:delText>”.</w:delText>
        </w:r>
        <w:bookmarkStart w:id="4761" w:name="_Toc115973107"/>
        <w:bookmarkStart w:id="4762" w:name="_Toc116030381"/>
        <w:bookmarkStart w:id="4763" w:name="_Toc116052341"/>
        <w:bookmarkStart w:id="4764" w:name="_Toc116052670"/>
        <w:bookmarkStart w:id="4765" w:name="_Toc117168561"/>
        <w:bookmarkStart w:id="4766" w:name="_Toc119098792"/>
        <w:bookmarkStart w:id="4767" w:name="_Toc119108641"/>
        <w:bookmarkStart w:id="4768" w:name="_Toc119108794"/>
        <w:bookmarkStart w:id="4769" w:name="_Toc119108947"/>
        <w:bookmarkStart w:id="4770" w:name="_Toc119156063"/>
        <w:bookmarkStart w:id="4771" w:name="_Toc119306313"/>
        <w:bookmarkStart w:id="4772" w:name="_Toc119306508"/>
        <w:bookmarkStart w:id="4773" w:name="_Toc119306704"/>
        <w:bookmarkStart w:id="4774" w:name="_Toc119306901"/>
        <w:bookmarkStart w:id="4775" w:name="_Toc119307095"/>
        <w:bookmarkStart w:id="4776" w:name="_Toc119307289"/>
        <w:bookmarkStart w:id="4777" w:name="_Toc119307484"/>
        <w:bookmarkStart w:id="4778" w:name="_Toc119307679"/>
        <w:bookmarkStart w:id="4779" w:name="_Toc119322249"/>
        <w:bookmarkStart w:id="4780" w:name="_Toc119656529"/>
        <w:bookmarkStart w:id="4781" w:name="_Toc119656729"/>
        <w:bookmarkStart w:id="4782" w:name="_Toc119656926"/>
        <w:bookmarkStart w:id="4783" w:name="_Toc119657496"/>
        <w:bookmarkStart w:id="4784" w:name="_Toc119659215"/>
        <w:bookmarkStart w:id="4785" w:name="_Toc119659594"/>
        <w:bookmarkEnd w:id="4758"/>
        <w:bookmarkEnd w:id="4759"/>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del>
    </w:p>
    <w:p w14:paraId="5A1AAB09" w14:textId="77777777" w:rsidR="0019078A" w:rsidRPr="00EE14DF" w:rsidDel="00DE64D6" w:rsidRDefault="0019078A" w:rsidP="0019078A">
      <w:pPr>
        <w:pStyle w:val="Ttulo1"/>
        <w:rPr>
          <w:del w:id="4786" w:author="Marcio Ferreira de Lima" w:date="2022-08-17T11:05:00Z"/>
          <w:rFonts w:cs="Arial"/>
        </w:rPr>
      </w:pPr>
      <w:bookmarkStart w:id="4787" w:name="_Toc422822322"/>
      <w:bookmarkStart w:id="4788" w:name="_Toc121758292"/>
      <w:del w:id="4789" w:author="Marcio Ferreira de Lima" w:date="2022-08-17T11:05:00Z">
        <w:r w:rsidRPr="00EE14DF" w:rsidDel="00DE64D6">
          <w:rPr>
            <w:rFonts w:cs="Arial"/>
          </w:rPr>
          <w:delText>A unidade básica do desenho será centímetro (cm).</w:delText>
        </w:r>
        <w:bookmarkStart w:id="4790" w:name="_Toc115973108"/>
        <w:bookmarkStart w:id="4791" w:name="_Toc116030382"/>
        <w:bookmarkStart w:id="4792" w:name="_Toc116052342"/>
        <w:bookmarkStart w:id="4793" w:name="_Toc116052671"/>
        <w:bookmarkStart w:id="4794" w:name="_Toc117168562"/>
        <w:bookmarkStart w:id="4795" w:name="_Toc119098793"/>
        <w:bookmarkStart w:id="4796" w:name="_Toc119108642"/>
        <w:bookmarkStart w:id="4797" w:name="_Toc119108795"/>
        <w:bookmarkStart w:id="4798" w:name="_Toc119108948"/>
        <w:bookmarkStart w:id="4799" w:name="_Toc119156064"/>
        <w:bookmarkStart w:id="4800" w:name="_Toc119306314"/>
        <w:bookmarkStart w:id="4801" w:name="_Toc119306509"/>
        <w:bookmarkStart w:id="4802" w:name="_Toc119306705"/>
        <w:bookmarkStart w:id="4803" w:name="_Toc119306902"/>
        <w:bookmarkStart w:id="4804" w:name="_Toc119307096"/>
        <w:bookmarkStart w:id="4805" w:name="_Toc119307290"/>
        <w:bookmarkStart w:id="4806" w:name="_Toc119307485"/>
        <w:bookmarkStart w:id="4807" w:name="_Toc119307680"/>
        <w:bookmarkStart w:id="4808" w:name="_Toc119322250"/>
        <w:bookmarkStart w:id="4809" w:name="_Toc119656530"/>
        <w:bookmarkStart w:id="4810" w:name="_Toc119656730"/>
        <w:bookmarkStart w:id="4811" w:name="_Toc119656927"/>
        <w:bookmarkStart w:id="4812" w:name="_Toc119657497"/>
        <w:bookmarkStart w:id="4813" w:name="_Toc119659216"/>
        <w:bookmarkStart w:id="4814" w:name="_Toc119659595"/>
        <w:bookmarkEnd w:id="4787"/>
        <w:bookmarkEnd w:id="4788"/>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del>
    </w:p>
    <w:p w14:paraId="4C205209" w14:textId="77777777" w:rsidR="0019078A" w:rsidRPr="00EE14DF" w:rsidDel="00DE64D6" w:rsidRDefault="0019078A" w:rsidP="0019078A">
      <w:pPr>
        <w:pStyle w:val="Ttulo1"/>
        <w:rPr>
          <w:del w:id="4815" w:author="Marcio Ferreira de Lima" w:date="2022-08-17T11:05:00Z"/>
          <w:rFonts w:cs="Arial"/>
        </w:rPr>
      </w:pPr>
      <w:bookmarkStart w:id="4816" w:name="_Toc422822323"/>
      <w:bookmarkStart w:id="4817" w:name="_Toc121758293"/>
      <w:del w:id="4818" w:author="Marcio Ferreira de Lima" w:date="2022-08-17T11:05:00Z">
        <w:r w:rsidRPr="00EE14DF" w:rsidDel="00DE64D6">
          <w:rPr>
            <w:rFonts w:cs="Arial"/>
          </w:rPr>
          <w:delText xml:space="preserve">As pranchas serão desenhadas no </w:delText>
        </w:r>
        <w:r w:rsidRPr="00EE14DF" w:rsidDel="00DE64D6">
          <w:rPr>
            <w:rFonts w:cs="Arial"/>
            <w:i/>
          </w:rPr>
          <w:delText>Model Space</w:delText>
        </w:r>
        <w:r w:rsidRPr="00EE14DF" w:rsidDel="00DE64D6">
          <w:rPr>
            <w:rFonts w:cs="Arial"/>
          </w:rPr>
          <w:delText xml:space="preserve"> e apresentadas no </w:delText>
        </w:r>
        <w:r w:rsidRPr="00EE14DF" w:rsidDel="00DE64D6">
          <w:rPr>
            <w:rFonts w:cs="Arial"/>
            <w:i/>
          </w:rPr>
          <w:delText>Paper Space</w:delText>
        </w:r>
        <w:r w:rsidRPr="00EE14DF" w:rsidDel="00DE64D6">
          <w:rPr>
            <w:rFonts w:cs="Arial"/>
          </w:rPr>
          <w:delText>, em milímetros (mm).</w:delText>
        </w:r>
        <w:bookmarkStart w:id="4819" w:name="_Toc115973109"/>
        <w:bookmarkStart w:id="4820" w:name="_Toc116030383"/>
        <w:bookmarkStart w:id="4821" w:name="_Toc116052343"/>
        <w:bookmarkStart w:id="4822" w:name="_Toc116052672"/>
        <w:bookmarkStart w:id="4823" w:name="_Toc117168563"/>
        <w:bookmarkStart w:id="4824" w:name="_Toc119098794"/>
        <w:bookmarkStart w:id="4825" w:name="_Toc119108643"/>
        <w:bookmarkStart w:id="4826" w:name="_Toc119108796"/>
        <w:bookmarkStart w:id="4827" w:name="_Toc119108949"/>
        <w:bookmarkStart w:id="4828" w:name="_Toc119156065"/>
        <w:bookmarkStart w:id="4829" w:name="_Toc119306315"/>
        <w:bookmarkStart w:id="4830" w:name="_Toc119306510"/>
        <w:bookmarkStart w:id="4831" w:name="_Toc119306706"/>
        <w:bookmarkStart w:id="4832" w:name="_Toc119306903"/>
        <w:bookmarkStart w:id="4833" w:name="_Toc119307097"/>
        <w:bookmarkStart w:id="4834" w:name="_Toc119307291"/>
        <w:bookmarkStart w:id="4835" w:name="_Toc119307486"/>
        <w:bookmarkStart w:id="4836" w:name="_Toc119307681"/>
        <w:bookmarkStart w:id="4837" w:name="_Toc119322251"/>
        <w:bookmarkStart w:id="4838" w:name="_Toc119656531"/>
        <w:bookmarkStart w:id="4839" w:name="_Toc119656731"/>
        <w:bookmarkStart w:id="4840" w:name="_Toc119656928"/>
        <w:bookmarkStart w:id="4841" w:name="_Toc119657498"/>
        <w:bookmarkStart w:id="4842" w:name="_Toc119659217"/>
        <w:bookmarkStart w:id="4843" w:name="_Toc119659596"/>
        <w:bookmarkEnd w:id="4816"/>
        <w:bookmarkEnd w:id="4817"/>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del>
    </w:p>
    <w:p w14:paraId="0EF7EDFA" w14:textId="77777777" w:rsidR="0019078A" w:rsidRPr="00EE14DF" w:rsidDel="00DE64D6" w:rsidRDefault="0019078A" w:rsidP="0019078A">
      <w:pPr>
        <w:pStyle w:val="Ttulo1"/>
        <w:rPr>
          <w:del w:id="4844" w:author="Marcio Ferreira de Lima" w:date="2022-08-17T11:05:00Z"/>
          <w:rFonts w:cs="Arial"/>
        </w:rPr>
      </w:pPr>
      <w:bookmarkStart w:id="4845" w:name="_Toc422822324"/>
      <w:bookmarkStart w:id="4846" w:name="_Toc121758294"/>
      <w:del w:id="4847" w:author="Marcio Ferreira de Lima" w:date="2022-08-17T11:05:00Z">
        <w:r w:rsidRPr="00EE14DF" w:rsidDel="00DE64D6">
          <w:rPr>
            <w:rFonts w:cs="Arial"/>
          </w:rPr>
          <w:delText xml:space="preserve">O rótulo (carimbo) deverá ter </w:delText>
        </w:r>
        <w:smartTag w:uri="urn:schemas-microsoft-com:office:smarttags" w:element="metricconverter">
          <w:smartTagPr>
            <w:attr w:name="ProductID" w:val="18,5 cm"/>
          </w:smartTagPr>
          <w:r w:rsidRPr="00EE14DF" w:rsidDel="00DE64D6">
            <w:rPr>
              <w:rFonts w:cs="Arial"/>
            </w:rPr>
            <w:delText>18,5 cm</w:delText>
          </w:r>
        </w:smartTag>
        <w:r w:rsidRPr="00EE14DF" w:rsidDel="00DE64D6">
          <w:rPr>
            <w:rFonts w:cs="Arial"/>
          </w:rPr>
          <w:delText xml:space="preserve"> de largura e conter, no mínimo, as seguintes informações:</w:delText>
        </w:r>
        <w:bookmarkStart w:id="4848" w:name="_Toc115973110"/>
        <w:bookmarkStart w:id="4849" w:name="_Toc116030384"/>
        <w:bookmarkStart w:id="4850" w:name="_Toc116052344"/>
        <w:bookmarkStart w:id="4851" w:name="_Toc116052673"/>
        <w:bookmarkStart w:id="4852" w:name="_Toc117168564"/>
        <w:bookmarkStart w:id="4853" w:name="_Toc119098795"/>
        <w:bookmarkStart w:id="4854" w:name="_Toc119108644"/>
        <w:bookmarkStart w:id="4855" w:name="_Toc119108797"/>
        <w:bookmarkStart w:id="4856" w:name="_Toc119108950"/>
        <w:bookmarkStart w:id="4857" w:name="_Toc119156066"/>
        <w:bookmarkStart w:id="4858" w:name="_Toc119306316"/>
        <w:bookmarkStart w:id="4859" w:name="_Toc119306511"/>
        <w:bookmarkStart w:id="4860" w:name="_Toc119306707"/>
        <w:bookmarkStart w:id="4861" w:name="_Toc119306904"/>
        <w:bookmarkStart w:id="4862" w:name="_Toc119307098"/>
        <w:bookmarkStart w:id="4863" w:name="_Toc119307292"/>
        <w:bookmarkStart w:id="4864" w:name="_Toc119307487"/>
        <w:bookmarkStart w:id="4865" w:name="_Toc119307682"/>
        <w:bookmarkStart w:id="4866" w:name="_Toc119322252"/>
        <w:bookmarkStart w:id="4867" w:name="_Toc119656532"/>
        <w:bookmarkStart w:id="4868" w:name="_Toc119656732"/>
        <w:bookmarkStart w:id="4869" w:name="_Toc119656929"/>
        <w:bookmarkStart w:id="4870" w:name="_Toc119657499"/>
        <w:bookmarkStart w:id="4871" w:name="_Toc119659218"/>
        <w:bookmarkStart w:id="4872" w:name="_Toc119659597"/>
        <w:bookmarkEnd w:id="4845"/>
        <w:bookmarkEnd w:id="4846"/>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del>
    </w:p>
    <w:p w14:paraId="587146F7" w14:textId="77777777" w:rsidR="0019078A" w:rsidRPr="00EE14DF" w:rsidDel="00DE64D6" w:rsidRDefault="0019078A" w:rsidP="0019078A">
      <w:pPr>
        <w:pStyle w:val="Ttulo1"/>
        <w:rPr>
          <w:del w:id="4873" w:author="Marcio Ferreira de Lima" w:date="2022-08-17T11:05:00Z"/>
          <w:rFonts w:cs="Arial"/>
        </w:rPr>
      </w:pPr>
      <w:bookmarkStart w:id="4874" w:name="_Toc121758295"/>
      <w:del w:id="4875" w:author="Marcio Ferreira de Lima" w:date="2022-08-17T11:05:00Z">
        <w:r w:rsidRPr="00EE14DF" w:rsidDel="00DE64D6">
          <w:rPr>
            <w:rFonts w:cs="Arial"/>
          </w:rPr>
          <w:delText>Nome do cliente (CAIXA ECONÔMICA FEDERAL);</w:delText>
        </w:r>
        <w:bookmarkStart w:id="4876" w:name="_Toc115973111"/>
        <w:bookmarkStart w:id="4877" w:name="_Toc116030385"/>
        <w:bookmarkStart w:id="4878" w:name="_Toc116052345"/>
        <w:bookmarkStart w:id="4879" w:name="_Toc116052674"/>
        <w:bookmarkStart w:id="4880" w:name="_Toc117168565"/>
        <w:bookmarkStart w:id="4881" w:name="_Toc119098796"/>
        <w:bookmarkStart w:id="4882" w:name="_Toc119108645"/>
        <w:bookmarkStart w:id="4883" w:name="_Toc119108798"/>
        <w:bookmarkStart w:id="4884" w:name="_Toc119108951"/>
        <w:bookmarkStart w:id="4885" w:name="_Toc119156067"/>
        <w:bookmarkStart w:id="4886" w:name="_Toc119306317"/>
        <w:bookmarkStart w:id="4887" w:name="_Toc119306512"/>
        <w:bookmarkStart w:id="4888" w:name="_Toc119306708"/>
        <w:bookmarkStart w:id="4889" w:name="_Toc119306905"/>
        <w:bookmarkStart w:id="4890" w:name="_Toc119307099"/>
        <w:bookmarkStart w:id="4891" w:name="_Toc119307293"/>
        <w:bookmarkStart w:id="4892" w:name="_Toc119307488"/>
        <w:bookmarkStart w:id="4893" w:name="_Toc119307683"/>
        <w:bookmarkStart w:id="4894" w:name="_Toc119322253"/>
        <w:bookmarkStart w:id="4895" w:name="_Toc119656533"/>
        <w:bookmarkStart w:id="4896" w:name="_Toc119656733"/>
        <w:bookmarkStart w:id="4897" w:name="_Toc119656930"/>
        <w:bookmarkStart w:id="4898" w:name="_Toc119657500"/>
        <w:bookmarkStart w:id="4899" w:name="_Toc119659219"/>
        <w:bookmarkStart w:id="4900" w:name="_Toc119659598"/>
        <w:bookmarkEnd w:id="4874"/>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del>
    </w:p>
    <w:p w14:paraId="0CBC65F3" w14:textId="77777777" w:rsidR="0019078A" w:rsidRPr="00EE14DF" w:rsidDel="00DE64D6" w:rsidRDefault="0019078A" w:rsidP="0019078A">
      <w:pPr>
        <w:pStyle w:val="Ttulo1"/>
        <w:rPr>
          <w:del w:id="4901" w:author="Marcio Ferreira de Lima" w:date="2022-08-17T11:05:00Z"/>
          <w:rFonts w:cs="Arial"/>
        </w:rPr>
      </w:pPr>
      <w:bookmarkStart w:id="4902" w:name="_Toc121758296"/>
      <w:del w:id="4903" w:author="Marcio Ferreira de Lima" w:date="2022-08-17T11:05:00Z">
        <w:r w:rsidRPr="00EE14DF" w:rsidDel="00DE64D6">
          <w:rPr>
            <w:rFonts w:cs="Arial"/>
          </w:rPr>
          <w:delText>Logomarca da CONTRATADA;</w:delText>
        </w:r>
        <w:bookmarkStart w:id="4904" w:name="_Toc115973112"/>
        <w:bookmarkStart w:id="4905" w:name="_Toc116030386"/>
        <w:bookmarkStart w:id="4906" w:name="_Toc116052346"/>
        <w:bookmarkStart w:id="4907" w:name="_Toc116052675"/>
        <w:bookmarkStart w:id="4908" w:name="_Toc117168566"/>
        <w:bookmarkStart w:id="4909" w:name="_Toc119098797"/>
        <w:bookmarkStart w:id="4910" w:name="_Toc119108646"/>
        <w:bookmarkStart w:id="4911" w:name="_Toc119108799"/>
        <w:bookmarkStart w:id="4912" w:name="_Toc119108952"/>
        <w:bookmarkStart w:id="4913" w:name="_Toc119156068"/>
        <w:bookmarkStart w:id="4914" w:name="_Toc119306318"/>
        <w:bookmarkStart w:id="4915" w:name="_Toc119306513"/>
        <w:bookmarkStart w:id="4916" w:name="_Toc119306709"/>
        <w:bookmarkStart w:id="4917" w:name="_Toc119306906"/>
        <w:bookmarkStart w:id="4918" w:name="_Toc119307100"/>
        <w:bookmarkStart w:id="4919" w:name="_Toc119307294"/>
        <w:bookmarkStart w:id="4920" w:name="_Toc119307489"/>
        <w:bookmarkStart w:id="4921" w:name="_Toc119307684"/>
        <w:bookmarkStart w:id="4922" w:name="_Toc119322254"/>
        <w:bookmarkStart w:id="4923" w:name="_Toc119656534"/>
        <w:bookmarkStart w:id="4924" w:name="_Toc119656734"/>
        <w:bookmarkStart w:id="4925" w:name="_Toc119656931"/>
        <w:bookmarkStart w:id="4926" w:name="_Toc119657501"/>
        <w:bookmarkStart w:id="4927" w:name="_Toc119659220"/>
        <w:bookmarkStart w:id="4928" w:name="_Toc119659599"/>
        <w:bookmarkEnd w:id="4902"/>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del>
    </w:p>
    <w:p w14:paraId="329FC430" w14:textId="77777777" w:rsidR="0019078A" w:rsidRPr="00EE14DF" w:rsidDel="00DE64D6" w:rsidRDefault="0019078A" w:rsidP="0019078A">
      <w:pPr>
        <w:pStyle w:val="Ttulo1"/>
        <w:rPr>
          <w:del w:id="4929" w:author="Marcio Ferreira de Lima" w:date="2022-08-17T11:05:00Z"/>
          <w:rFonts w:cs="Arial"/>
        </w:rPr>
      </w:pPr>
      <w:bookmarkStart w:id="4930" w:name="_Toc121758297"/>
      <w:del w:id="4931" w:author="Marcio Ferreira de Lima" w:date="2022-08-17T11:05:00Z">
        <w:r w:rsidRPr="00EE14DF" w:rsidDel="00DE64D6">
          <w:rPr>
            <w:rFonts w:cs="Arial"/>
          </w:rPr>
          <w:delText>Identificação da unidade da CAIXA (Ag. XXXX, Edifício-Sede XXX, etc.)</w:delText>
        </w:r>
        <w:bookmarkStart w:id="4932" w:name="_Toc115973113"/>
        <w:bookmarkStart w:id="4933" w:name="_Toc116030387"/>
        <w:bookmarkStart w:id="4934" w:name="_Toc116052347"/>
        <w:bookmarkStart w:id="4935" w:name="_Toc116052676"/>
        <w:bookmarkStart w:id="4936" w:name="_Toc117168567"/>
        <w:bookmarkStart w:id="4937" w:name="_Toc119098798"/>
        <w:bookmarkStart w:id="4938" w:name="_Toc119108647"/>
        <w:bookmarkStart w:id="4939" w:name="_Toc119108800"/>
        <w:bookmarkStart w:id="4940" w:name="_Toc119108953"/>
        <w:bookmarkStart w:id="4941" w:name="_Toc119156069"/>
        <w:bookmarkStart w:id="4942" w:name="_Toc119306319"/>
        <w:bookmarkStart w:id="4943" w:name="_Toc119306514"/>
        <w:bookmarkStart w:id="4944" w:name="_Toc119306710"/>
        <w:bookmarkStart w:id="4945" w:name="_Toc119306907"/>
        <w:bookmarkStart w:id="4946" w:name="_Toc119307101"/>
        <w:bookmarkStart w:id="4947" w:name="_Toc119307295"/>
        <w:bookmarkStart w:id="4948" w:name="_Toc119307490"/>
        <w:bookmarkStart w:id="4949" w:name="_Toc119307685"/>
        <w:bookmarkStart w:id="4950" w:name="_Toc119322255"/>
        <w:bookmarkStart w:id="4951" w:name="_Toc119656535"/>
        <w:bookmarkStart w:id="4952" w:name="_Toc119656735"/>
        <w:bookmarkStart w:id="4953" w:name="_Toc119656932"/>
        <w:bookmarkStart w:id="4954" w:name="_Toc119657502"/>
        <w:bookmarkStart w:id="4955" w:name="_Toc119659221"/>
        <w:bookmarkStart w:id="4956" w:name="_Toc119659600"/>
        <w:bookmarkEnd w:id="4930"/>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del>
    </w:p>
    <w:p w14:paraId="36364605" w14:textId="77777777" w:rsidR="0019078A" w:rsidRPr="00EE14DF" w:rsidDel="00DE64D6" w:rsidRDefault="0019078A" w:rsidP="0019078A">
      <w:pPr>
        <w:pStyle w:val="Ttulo1"/>
        <w:rPr>
          <w:del w:id="4957" w:author="Marcio Ferreira de Lima" w:date="2022-08-17T11:05:00Z"/>
          <w:rFonts w:cs="Arial"/>
        </w:rPr>
      </w:pPr>
      <w:bookmarkStart w:id="4958" w:name="_Toc121758298"/>
      <w:del w:id="4959" w:author="Marcio Ferreira de Lima" w:date="2022-08-17T11:05:00Z">
        <w:r w:rsidRPr="00EE14DF" w:rsidDel="00DE64D6">
          <w:rPr>
            <w:rFonts w:cs="Arial"/>
          </w:rPr>
          <w:delText>Endereço do imóvel (rua, nº e cidade);</w:delText>
        </w:r>
        <w:bookmarkStart w:id="4960" w:name="_Toc115973114"/>
        <w:bookmarkStart w:id="4961" w:name="_Toc116030388"/>
        <w:bookmarkStart w:id="4962" w:name="_Toc116052348"/>
        <w:bookmarkStart w:id="4963" w:name="_Toc116052677"/>
        <w:bookmarkStart w:id="4964" w:name="_Toc117168568"/>
        <w:bookmarkStart w:id="4965" w:name="_Toc119098799"/>
        <w:bookmarkStart w:id="4966" w:name="_Toc119108648"/>
        <w:bookmarkStart w:id="4967" w:name="_Toc119108801"/>
        <w:bookmarkStart w:id="4968" w:name="_Toc119108954"/>
        <w:bookmarkStart w:id="4969" w:name="_Toc119156070"/>
        <w:bookmarkStart w:id="4970" w:name="_Toc119306320"/>
        <w:bookmarkStart w:id="4971" w:name="_Toc119306515"/>
        <w:bookmarkStart w:id="4972" w:name="_Toc119306711"/>
        <w:bookmarkStart w:id="4973" w:name="_Toc119306908"/>
        <w:bookmarkStart w:id="4974" w:name="_Toc119307102"/>
        <w:bookmarkStart w:id="4975" w:name="_Toc119307296"/>
        <w:bookmarkStart w:id="4976" w:name="_Toc119307491"/>
        <w:bookmarkStart w:id="4977" w:name="_Toc119307686"/>
        <w:bookmarkStart w:id="4978" w:name="_Toc119322256"/>
        <w:bookmarkStart w:id="4979" w:name="_Toc119656536"/>
        <w:bookmarkStart w:id="4980" w:name="_Toc119656736"/>
        <w:bookmarkStart w:id="4981" w:name="_Toc119656933"/>
        <w:bookmarkStart w:id="4982" w:name="_Toc119657503"/>
        <w:bookmarkStart w:id="4983" w:name="_Toc119659222"/>
        <w:bookmarkStart w:id="4984" w:name="_Toc119659601"/>
        <w:bookmarkEnd w:id="4958"/>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del>
    </w:p>
    <w:p w14:paraId="5B290CD3" w14:textId="77777777" w:rsidR="0019078A" w:rsidRPr="00EE14DF" w:rsidDel="00DE64D6" w:rsidRDefault="0019078A" w:rsidP="0019078A">
      <w:pPr>
        <w:pStyle w:val="Ttulo1"/>
        <w:rPr>
          <w:del w:id="4985" w:author="Marcio Ferreira de Lima" w:date="2022-08-17T11:05:00Z"/>
          <w:rFonts w:cs="Arial"/>
        </w:rPr>
      </w:pPr>
      <w:bookmarkStart w:id="4986" w:name="_Toc121758299"/>
      <w:del w:id="4987" w:author="Marcio Ferreira de Lima" w:date="2022-08-17T11:05:00Z">
        <w:r w:rsidRPr="00EE14DF" w:rsidDel="00DE64D6">
          <w:rPr>
            <w:rFonts w:cs="Arial"/>
          </w:rPr>
          <w:delText xml:space="preserve">Título do projeto (Implantação, Reforma, Ampliação, Mudança de </w:delText>
        </w:r>
        <w:r w:rsidRPr="00EE14DF" w:rsidDel="00DE64D6">
          <w:rPr>
            <w:rFonts w:cs="Arial"/>
            <w:i/>
          </w:rPr>
          <w:delText>Layout</w:delText>
        </w:r>
        <w:r w:rsidRPr="00EE14DF" w:rsidDel="00DE64D6">
          <w:rPr>
            <w:rFonts w:cs="Arial"/>
          </w:rPr>
          <w:delText>, etc.);</w:delText>
        </w:r>
        <w:bookmarkStart w:id="4988" w:name="_Toc115973115"/>
        <w:bookmarkStart w:id="4989" w:name="_Toc116030389"/>
        <w:bookmarkStart w:id="4990" w:name="_Toc116052349"/>
        <w:bookmarkStart w:id="4991" w:name="_Toc116052678"/>
        <w:bookmarkStart w:id="4992" w:name="_Toc117168569"/>
        <w:bookmarkStart w:id="4993" w:name="_Toc119098800"/>
        <w:bookmarkStart w:id="4994" w:name="_Toc119108649"/>
        <w:bookmarkStart w:id="4995" w:name="_Toc119108802"/>
        <w:bookmarkStart w:id="4996" w:name="_Toc119108955"/>
        <w:bookmarkStart w:id="4997" w:name="_Toc119156071"/>
        <w:bookmarkStart w:id="4998" w:name="_Toc119306321"/>
        <w:bookmarkStart w:id="4999" w:name="_Toc119306516"/>
        <w:bookmarkStart w:id="5000" w:name="_Toc119306712"/>
        <w:bookmarkStart w:id="5001" w:name="_Toc119306909"/>
        <w:bookmarkStart w:id="5002" w:name="_Toc119307103"/>
        <w:bookmarkStart w:id="5003" w:name="_Toc119307297"/>
        <w:bookmarkStart w:id="5004" w:name="_Toc119307492"/>
        <w:bookmarkStart w:id="5005" w:name="_Toc119307687"/>
        <w:bookmarkStart w:id="5006" w:name="_Toc119322257"/>
        <w:bookmarkStart w:id="5007" w:name="_Toc119656537"/>
        <w:bookmarkStart w:id="5008" w:name="_Toc119656737"/>
        <w:bookmarkStart w:id="5009" w:name="_Toc119656934"/>
        <w:bookmarkStart w:id="5010" w:name="_Toc119657504"/>
        <w:bookmarkStart w:id="5011" w:name="_Toc119659223"/>
        <w:bookmarkStart w:id="5012" w:name="_Toc119659602"/>
        <w:bookmarkEnd w:id="4986"/>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del>
    </w:p>
    <w:p w14:paraId="50DDE0C7" w14:textId="77777777" w:rsidR="0019078A" w:rsidRPr="00EE14DF" w:rsidDel="00DE64D6" w:rsidRDefault="0019078A" w:rsidP="0019078A">
      <w:pPr>
        <w:pStyle w:val="Ttulo1"/>
        <w:rPr>
          <w:del w:id="5013" w:author="Marcio Ferreira de Lima" w:date="2022-08-17T11:05:00Z"/>
          <w:rFonts w:cs="Arial"/>
        </w:rPr>
      </w:pPr>
      <w:bookmarkStart w:id="5014" w:name="_Toc121758300"/>
      <w:del w:id="5015" w:author="Marcio Ferreira de Lima" w:date="2022-08-17T11:05:00Z">
        <w:r w:rsidRPr="00EE14DF" w:rsidDel="00DE64D6">
          <w:rPr>
            <w:rFonts w:cs="Arial"/>
          </w:rPr>
          <w:delText>Especialidade do projeto (Projeto Arquitetônico, Projeto Estrutural, etc.);</w:delText>
        </w:r>
        <w:bookmarkStart w:id="5016" w:name="_Toc115973116"/>
        <w:bookmarkStart w:id="5017" w:name="_Toc116030390"/>
        <w:bookmarkStart w:id="5018" w:name="_Toc116052350"/>
        <w:bookmarkStart w:id="5019" w:name="_Toc116052679"/>
        <w:bookmarkStart w:id="5020" w:name="_Toc117168570"/>
        <w:bookmarkStart w:id="5021" w:name="_Toc119098801"/>
        <w:bookmarkStart w:id="5022" w:name="_Toc119108650"/>
        <w:bookmarkStart w:id="5023" w:name="_Toc119108803"/>
        <w:bookmarkStart w:id="5024" w:name="_Toc119108956"/>
        <w:bookmarkStart w:id="5025" w:name="_Toc119156072"/>
        <w:bookmarkStart w:id="5026" w:name="_Toc119306322"/>
        <w:bookmarkStart w:id="5027" w:name="_Toc119306517"/>
        <w:bookmarkStart w:id="5028" w:name="_Toc119306713"/>
        <w:bookmarkStart w:id="5029" w:name="_Toc119306910"/>
        <w:bookmarkStart w:id="5030" w:name="_Toc119307104"/>
        <w:bookmarkStart w:id="5031" w:name="_Toc119307298"/>
        <w:bookmarkStart w:id="5032" w:name="_Toc119307493"/>
        <w:bookmarkStart w:id="5033" w:name="_Toc119307688"/>
        <w:bookmarkStart w:id="5034" w:name="_Toc119322258"/>
        <w:bookmarkStart w:id="5035" w:name="_Toc119656538"/>
        <w:bookmarkStart w:id="5036" w:name="_Toc119656738"/>
        <w:bookmarkStart w:id="5037" w:name="_Toc119656935"/>
        <w:bookmarkStart w:id="5038" w:name="_Toc119657505"/>
        <w:bookmarkStart w:id="5039" w:name="_Toc119659224"/>
        <w:bookmarkStart w:id="5040" w:name="_Toc119659603"/>
        <w:bookmarkEnd w:id="5014"/>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del>
    </w:p>
    <w:p w14:paraId="6B05223C" w14:textId="77777777" w:rsidR="0019078A" w:rsidRPr="00EE14DF" w:rsidDel="00DE64D6" w:rsidRDefault="0019078A" w:rsidP="0019078A">
      <w:pPr>
        <w:pStyle w:val="Ttulo1"/>
        <w:rPr>
          <w:del w:id="5041" w:author="Marcio Ferreira de Lima" w:date="2022-08-17T11:05:00Z"/>
          <w:rFonts w:cs="Arial"/>
        </w:rPr>
      </w:pPr>
      <w:bookmarkStart w:id="5042" w:name="_Toc121758301"/>
      <w:del w:id="5043" w:author="Marcio Ferreira de Lima" w:date="2022-08-17T11:05:00Z">
        <w:r w:rsidRPr="00EE14DF" w:rsidDel="00DE64D6">
          <w:rPr>
            <w:rFonts w:cs="Arial"/>
          </w:rPr>
          <w:delText>Assunto da prancha e referência (Planta Baixa – Pav. Térreo, Cortes - XX, Fachada, etc.);</w:delText>
        </w:r>
        <w:bookmarkStart w:id="5044" w:name="_Toc115973117"/>
        <w:bookmarkStart w:id="5045" w:name="_Toc116030391"/>
        <w:bookmarkStart w:id="5046" w:name="_Toc116052351"/>
        <w:bookmarkStart w:id="5047" w:name="_Toc116052680"/>
        <w:bookmarkStart w:id="5048" w:name="_Toc117168571"/>
        <w:bookmarkStart w:id="5049" w:name="_Toc119098802"/>
        <w:bookmarkStart w:id="5050" w:name="_Toc119108651"/>
        <w:bookmarkStart w:id="5051" w:name="_Toc119108804"/>
        <w:bookmarkStart w:id="5052" w:name="_Toc119108957"/>
        <w:bookmarkStart w:id="5053" w:name="_Toc119156073"/>
        <w:bookmarkStart w:id="5054" w:name="_Toc119306323"/>
        <w:bookmarkStart w:id="5055" w:name="_Toc119306518"/>
        <w:bookmarkStart w:id="5056" w:name="_Toc119306714"/>
        <w:bookmarkStart w:id="5057" w:name="_Toc119306911"/>
        <w:bookmarkStart w:id="5058" w:name="_Toc119307105"/>
        <w:bookmarkStart w:id="5059" w:name="_Toc119307299"/>
        <w:bookmarkStart w:id="5060" w:name="_Toc119307494"/>
        <w:bookmarkStart w:id="5061" w:name="_Toc119307689"/>
        <w:bookmarkStart w:id="5062" w:name="_Toc119322259"/>
        <w:bookmarkStart w:id="5063" w:name="_Toc119656539"/>
        <w:bookmarkStart w:id="5064" w:name="_Toc119656739"/>
        <w:bookmarkStart w:id="5065" w:name="_Toc119656936"/>
        <w:bookmarkStart w:id="5066" w:name="_Toc119657506"/>
        <w:bookmarkStart w:id="5067" w:name="_Toc119659225"/>
        <w:bookmarkStart w:id="5068" w:name="_Toc119659604"/>
        <w:bookmarkEnd w:id="5042"/>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del>
    </w:p>
    <w:p w14:paraId="3EFF3FDF" w14:textId="77777777" w:rsidR="0019078A" w:rsidRPr="00EE14DF" w:rsidDel="00DE64D6" w:rsidRDefault="0019078A" w:rsidP="0019078A">
      <w:pPr>
        <w:pStyle w:val="Ttulo1"/>
        <w:rPr>
          <w:del w:id="5069" w:author="Marcio Ferreira de Lima" w:date="2022-08-17T11:05:00Z"/>
          <w:rFonts w:cs="Arial"/>
        </w:rPr>
      </w:pPr>
      <w:bookmarkStart w:id="5070" w:name="_Toc121758302"/>
      <w:del w:id="5071" w:author="Marcio Ferreira de Lima" w:date="2022-08-17T11:05:00Z">
        <w:r w:rsidRPr="00EE14DF" w:rsidDel="00DE64D6">
          <w:rPr>
            <w:rFonts w:cs="Arial"/>
          </w:rPr>
          <w:delText>Indicação do nome do arquivo da gravação da prancha no formato padronizado;</w:delText>
        </w:r>
        <w:bookmarkStart w:id="5072" w:name="_Toc115973118"/>
        <w:bookmarkStart w:id="5073" w:name="_Toc116030392"/>
        <w:bookmarkStart w:id="5074" w:name="_Toc116052352"/>
        <w:bookmarkStart w:id="5075" w:name="_Toc116052681"/>
        <w:bookmarkStart w:id="5076" w:name="_Toc117168572"/>
        <w:bookmarkStart w:id="5077" w:name="_Toc119098803"/>
        <w:bookmarkStart w:id="5078" w:name="_Toc119108652"/>
        <w:bookmarkStart w:id="5079" w:name="_Toc119108805"/>
        <w:bookmarkStart w:id="5080" w:name="_Toc119108958"/>
        <w:bookmarkStart w:id="5081" w:name="_Toc119156074"/>
        <w:bookmarkStart w:id="5082" w:name="_Toc119306324"/>
        <w:bookmarkStart w:id="5083" w:name="_Toc119306519"/>
        <w:bookmarkStart w:id="5084" w:name="_Toc119306715"/>
        <w:bookmarkStart w:id="5085" w:name="_Toc119306912"/>
        <w:bookmarkStart w:id="5086" w:name="_Toc119307106"/>
        <w:bookmarkStart w:id="5087" w:name="_Toc119307300"/>
        <w:bookmarkStart w:id="5088" w:name="_Toc119307495"/>
        <w:bookmarkStart w:id="5089" w:name="_Toc119307690"/>
        <w:bookmarkStart w:id="5090" w:name="_Toc119322260"/>
        <w:bookmarkStart w:id="5091" w:name="_Toc119656540"/>
        <w:bookmarkStart w:id="5092" w:name="_Toc119656740"/>
        <w:bookmarkStart w:id="5093" w:name="_Toc119656937"/>
        <w:bookmarkStart w:id="5094" w:name="_Toc119657507"/>
        <w:bookmarkStart w:id="5095" w:name="_Toc119659226"/>
        <w:bookmarkStart w:id="5096" w:name="_Toc119659605"/>
        <w:bookmarkEnd w:id="5070"/>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del>
    </w:p>
    <w:p w14:paraId="61423363" w14:textId="77777777" w:rsidR="0019078A" w:rsidRPr="00EE14DF" w:rsidDel="00DE64D6" w:rsidRDefault="0019078A" w:rsidP="0019078A">
      <w:pPr>
        <w:pStyle w:val="Ttulo1"/>
        <w:rPr>
          <w:del w:id="5097" w:author="Marcio Ferreira de Lima" w:date="2022-08-17T11:05:00Z"/>
          <w:rFonts w:cs="Arial"/>
        </w:rPr>
      </w:pPr>
      <w:bookmarkStart w:id="5098" w:name="_Toc121758303"/>
      <w:del w:id="5099" w:author="Marcio Ferreira de Lima" w:date="2022-08-17T11:05:00Z">
        <w:r w:rsidRPr="00EE14DF" w:rsidDel="00DE64D6">
          <w:rPr>
            <w:rFonts w:cs="Arial"/>
          </w:rPr>
          <w:delText>Número da prancha no formato sequência/quantidade total (01/03, 02/03...);</w:delText>
        </w:r>
        <w:bookmarkStart w:id="5100" w:name="_Toc115973119"/>
        <w:bookmarkStart w:id="5101" w:name="_Toc116030393"/>
        <w:bookmarkStart w:id="5102" w:name="_Toc116052353"/>
        <w:bookmarkStart w:id="5103" w:name="_Toc116052682"/>
        <w:bookmarkStart w:id="5104" w:name="_Toc117168573"/>
        <w:bookmarkStart w:id="5105" w:name="_Toc119098804"/>
        <w:bookmarkStart w:id="5106" w:name="_Toc119108653"/>
        <w:bookmarkStart w:id="5107" w:name="_Toc119108806"/>
        <w:bookmarkStart w:id="5108" w:name="_Toc119108959"/>
        <w:bookmarkStart w:id="5109" w:name="_Toc119156075"/>
        <w:bookmarkStart w:id="5110" w:name="_Toc119306325"/>
        <w:bookmarkStart w:id="5111" w:name="_Toc119306520"/>
        <w:bookmarkStart w:id="5112" w:name="_Toc119306716"/>
        <w:bookmarkStart w:id="5113" w:name="_Toc119306913"/>
        <w:bookmarkStart w:id="5114" w:name="_Toc119307107"/>
        <w:bookmarkStart w:id="5115" w:name="_Toc119307301"/>
        <w:bookmarkStart w:id="5116" w:name="_Toc119307496"/>
        <w:bookmarkStart w:id="5117" w:name="_Toc119307691"/>
        <w:bookmarkStart w:id="5118" w:name="_Toc119322261"/>
        <w:bookmarkStart w:id="5119" w:name="_Toc119656541"/>
        <w:bookmarkStart w:id="5120" w:name="_Toc119656741"/>
        <w:bookmarkStart w:id="5121" w:name="_Toc119656938"/>
        <w:bookmarkStart w:id="5122" w:name="_Toc119657508"/>
        <w:bookmarkStart w:id="5123" w:name="_Toc119659227"/>
        <w:bookmarkStart w:id="5124" w:name="_Toc119659606"/>
        <w:bookmarkEnd w:id="5098"/>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del>
    </w:p>
    <w:p w14:paraId="43BA53F3" w14:textId="77777777" w:rsidR="0019078A" w:rsidRPr="00EE14DF" w:rsidDel="00DE64D6" w:rsidRDefault="0019078A" w:rsidP="0019078A">
      <w:pPr>
        <w:pStyle w:val="Ttulo1"/>
        <w:rPr>
          <w:del w:id="5125" w:author="Marcio Ferreira de Lima" w:date="2022-08-17T11:05:00Z"/>
          <w:rFonts w:cs="Arial"/>
        </w:rPr>
      </w:pPr>
      <w:bookmarkStart w:id="5126" w:name="_Toc121758304"/>
      <w:del w:id="5127" w:author="Marcio Ferreira de Lima" w:date="2022-08-17T11:05:00Z">
        <w:r w:rsidRPr="00EE14DF" w:rsidDel="00DE64D6">
          <w:rPr>
            <w:rFonts w:cs="Arial"/>
          </w:rPr>
          <w:delText>Data da elaboração do projeto (DD/MM/AA);</w:delText>
        </w:r>
        <w:bookmarkStart w:id="5128" w:name="_Toc115973120"/>
        <w:bookmarkStart w:id="5129" w:name="_Toc116030394"/>
        <w:bookmarkStart w:id="5130" w:name="_Toc116052354"/>
        <w:bookmarkStart w:id="5131" w:name="_Toc116052683"/>
        <w:bookmarkStart w:id="5132" w:name="_Toc117168574"/>
        <w:bookmarkStart w:id="5133" w:name="_Toc119098805"/>
        <w:bookmarkStart w:id="5134" w:name="_Toc119108654"/>
        <w:bookmarkStart w:id="5135" w:name="_Toc119108807"/>
        <w:bookmarkStart w:id="5136" w:name="_Toc119108960"/>
        <w:bookmarkStart w:id="5137" w:name="_Toc119156076"/>
        <w:bookmarkStart w:id="5138" w:name="_Toc119306326"/>
        <w:bookmarkStart w:id="5139" w:name="_Toc119306521"/>
        <w:bookmarkStart w:id="5140" w:name="_Toc119306717"/>
        <w:bookmarkStart w:id="5141" w:name="_Toc119306914"/>
        <w:bookmarkStart w:id="5142" w:name="_Toc119307108"/>
        <w:bookmarkStart w:id="5143" w:name="_Toc119307302"/>
        <w:bookmarkStart w:id="5144" w:name="_Toc119307497"/>
        <w:bookmarkStart w:id="5145" w:name="_Toc119307692"/>
        <w:bookmarkStart w:id="5146" w:name="_Toc119322262"/>
        <w:bookmarkStart w:id="5147" w:name="_Toc119656542"/>
        <w:bookmarkStart w:id="5148" w:name="_Toc119656742"/>
        <w:bookmarkStart w:id="5149" w:name="_Toc119656939"/>
        <w:bookmarkStart w:id="5150" w:name="_Toc119657509"/>
        <w:bookmarkStart w:id="5151" w:name="_Toc119659228"/>
        <w:bookmarkStart w:id="5152" w:name="_Toc119659607"/>
        <w:bookmarkEnd w:id="5126"/>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del>
    </w:p>
    <w:p w14:paraId="5E337C33" w14:textId="77777777" w:rsidR="0019078A" w:rsidRPr="00EE14DF" w:rsidDel="00DE64D6" w:rsidRDefault="0019078A" w:rsidP="0019078A">
      <w:pPr>
        <w:pStyle w:val="Ttulo1"/>
        <w:rPr>
          <w:del w:id="5153" w:author="Marcio Ferreira de Lima" w:date="2022-08-17T11:05:00Z"/>
          <w:rFonts w:cs="Arial"/>
        </w:rPr>
      </w:pPr>
      <w:bookmarkStart w:id="5154" w:name="_Toc121758305"/>
      <w:del w:id="5155" w:author="Marcio Ferreira de Lima" w:date="2022-08-17T11:05:00Z">
        <w:r w:rsidRPr="00EE14DF" w:rsidDel="00DE64D6">
          <w:rPr>
            <w:rFonts w:cs="Arial"/>
          </w:rPr>
          <w:delText>Campo para assinatura do proprietário;</w:delText>
        </w:r>
        <w:bookmarkStart w:id="5156" w:name="_Toc115973121"/>
        <w:bookmarkStart w:id="5157" w:name="_Toc116030395"/>
        <w:bookmarkStart w:id="5158" w:name="_Toc116052355"/>
        <w:bookmarkStart w:id="5159" w:name="_Toc116052684"/>
        <w:bookmarkStart w:id="5160" w:name="_Toc117168575"/>
        <w:bookmarkStart w:id="5161" w:name="_Toc119098806"/>
        <w:bookmarkStart w:id="5162" w:name="_Toc119108655"/>
        <w:bookmarkStart w:id="5163" w:name="_Toc119108808"/>
        <w:bookmarkStart w:id="5164" w:name="_Toc119108961"/>
        <w:bookmarkStart w:id="5165" w:name="_Toc119156077"/>
        <w:bookmarkStart w:id="5166" w:name="_Toc119306327"/>
        <w:bookmarkStart w:id="5167" w:name="_Toc119306522"/>
        <w:bookmarkStart w:id="5168" w:name="_Toc119306718"/>
        <w:bookmarkStart w:id="5169" w:name="_Toc119306915"/>
        <w:bookmarkStart w:id="5170" w:name="_Toc119307109"/>
        <w:bookmarkStart w:id="5171" w:name="_Toc119307303"/>
        <w:bookmarkStart w:id="5172" w:name="_Toc119307498"/>
        <w:bookmarkStart w:id="5173" w:name="_Toc119307693"/>
        <w:bookmarkStart w:id="5174" w:name="_Toc119322263"/>
        <w:bookmarkStart w:id="5175" w:name="_Toc119656543"/>
        <w:bookmarkStart w:id="5176" w:name="_Toc119656743"/>
        <w:bookmarkStart w:id="5177" w:name="_Toc119656940"/>
        <w:bookmarkStart w:id="5178" w:name="_Toc119657510"/>
        <w:bookmarkStart w:id="5179" w:name="_Toc119659229"/>
        <w:bookmarkStart w:id="5180" w:name="_Toc119659608"/>
        <w:bookmarkEnd w:id="5154"/>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del>
    </w:p>
    <w:p w14:paraId="78309215" w14:textId="77777777" w:rsidR="0019078A" w:rsidRPr="00EE14DF" w:rsidDel="00DE64D6" w:rsidRDefault="0019078A" w:rsidP="0019078A">
      <w:pPr>
        <w:pStyle w:val="Ttulo1"/>
        <w:rPr>
          <w:del w:id="5181" w:author="Marcio Ferreira de Lima" w:date="2022-08-17T11:05:00Z"/>
          <w:rFonts w:cs="Arial"/>
        </w:rPr>
      </w:pPr>
      <w:bookmarkStart w:id="5182" w:name="_Toc121758306"/>
      <w:del w:id="5183" w:author="Marcio Ferreira de Lima" w:date="2022-08-17T11:05:00Z">
        <w:r w:rsidRPr="00EE14DF" w:rsidDel="00DE64D6">
          <w:rPr>
            <w:rFonts w:cs="Arial"/>
          </w:rPr>
          <w:delText>Campo com assinatura do(s) Responsável(is) Técnico(s) (com identificação do nome completo, nº CREA/UF, endereço e telefone);</w:delText>
        </w:r>
        <w:bookmarkStart w:id="5184" w:name="_Toc115973122"/>
        <w:bookmarkStart w:id="5185" w:name="_Toc116030396"/>
        <w:bookmarkStart w:id="5186" w:name="_Toc116052356"/>
        <w:bookmarkStart w:id="5187" w:name="_Toc116052685"/>
        <w:bookmarkStart w:id="5188" w:name="_Toc117168576"/>
        <w:bookmarkStart w:id="5189" w:name="_Toc119098807"/>
        <w:bookmarkStart w:id="5190" w:name="_Toc119108656"/>
        <w:bookmarkStart w:id="5191" w:name="_Toc119108809"/>
        <w:bookmarkStart w:id="5192" w:name="_Toc119108962"/>
        <w:bookmarkStart w:id="5193" w:name="_Toc119156078"/>
        <w:bookmarkStart w:id="5194" w:name="_Toc119306328"/>
        <w:bookmarkStart w:id="5195" w:name="_Toc119306523"/>
        <w:bookmarkStart w:id="5196" w:name="_Toc119306719"/>
        <w:bookmarkStart w:id="5197" w:name="_Toc119306916"/>
        <w:bookmarkStart w:id="5198" w:name="_Toc119307110"/>
        <w:bookmarkStart w:id="5199" w:name="_Toc119307304"/>
        <w:bookmarkStart w:id="5200" w:name="_Toc119307499"/>
        <w:bookmarkStart w:id="5201" w:name="_Toc119307694"/>
        <w:bookmarkStart w:id="5202" w:name="_Toc119322264"/>
        <w:bookmarkStart w:id="5203" w:name="_Toc119656544"/>
        <w:bookmarkStart w:id="5204" w:name="_Toc119656744"/>
        <w:bookmarkStart w:id="5205" w:name="_Toc119656941"/>
        <w:bookmarkStart w:id="5206" w:name="_Toc119657511"/>
        <w:bookmarkStart w:id="5207" w:name="_Toc119659230"/>
        <w:bookmarkStart w:id="5208" w:name="_Toc119659609"/>
        <w:bookmarkEnd w:id="5182"/>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del>
    </w:p>
    <w:p w14:paraId="7A611C7F" w14:textId="77777777" w:rsidR="0019078A" w:rsidRPr="00EE14DF" w:rsidDel="00DE64D6" w:rsidRDefault="0019078A" w:rsidP="0019078A">
      <w:pPr>
        <w:pStyle w:val="Ttulo1"/>
        <w:rPr>
          <w:del w:id="5209" w:author="Marcio Ferreira de Lima" w:date="2022-08-17T11:05:00Z"/>
          <w:rFonts w:cs="Arial"/>
        </w:rPr>
      </w:pPr>
      <w:bookmarkStart w:id="5210" w:name="_Toc121758307"/>
      <w:del w:id="5211" w:author="Marcio Ferreira de Lima" w:date="2022-08-17T11:05:00Z">
        <w:r w:rsidRPr="00EE14DF" w:rsidDel="00DE64D6">
          <w:rPr>
            <w:rFonts w:cs="Arial"/>
          </w:rPr>
          <w:delText>Especialidade;</w:delText>
        </w:r>
        <w:bookmarkStart w:id="5212" w:name="_Toc115973123"/>
        <w:bookmarkStart w:id="5213" w:name="_Toc116030397"/>
        <w:bookmarkStart w:id="5214" w:name="_Toc116052357"/>
        <w:bookmarkStart w:id="5215" w:name="_Toc116052686"/>
        <w:bookmarkStart w:id="5216" w:name="_Toc117168577"/>
        <w:bookmarkStart w:id="5217" w:name="_Toc119098808"/>
        <w:bookmarkStart w:id="5218" w:name="_Toc119108657"/>
        <w:bookmarkStart w:id="5219" w:name="_Toc119108810"/>
        <w:bookmarkStart w:id="5220" w:name="_Toc119108963"/>
        <w:bookmarkStart w:id="5221" w:name="_Toc119156079"/>
        <w:bookmarkStart w:id="5222" w:name="_Toc119306329"/>
        <w:bookmarkStart w:id="5223" w:name="_Toc119306524"/>
        <w:bookmarkStart w:id="5224" w:name="_Toc119306720"/>
        <w:bookmarkStart w:id="5225" w:name="_Toc119306917"/>
        <w:bookmarkStart w:id="5226" w:name="_Toc119307111"/>
        <w:bookmarkStart w:id="5227" w:name="_Toc119307305"/>
        <w:bookmarkStart w:id="5228" w:name="_Toc119307500"/>
        <w:bookmarkStart w:id="5229" w:name="_Toc119307695"/>
        <w:bookmarkStart w:id="5230" w:name="_Toc119322265"/>
        <w:bookmarkStart w:id="5231" w:name="_Toc119656545"/>
        <w:bookmarkStart w:id="5232" w:name="_Toc119656745"/>
        <w:bookmarkStart w:id="5233" w:name="_Toc119656942"/>
        <w:bookmarkStart w:id="5234" w:name="_Toc119657512"/>
        <w:bookmarkStart w:id="5235" w:name="_Toc119659231"/>
        <w:bookmarkStart w:id="5236" w:name="_Toc119659610"/>
        <w:bookmarkEnd w:id="5210"/>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del>
    </w:p>
    <w:p w14:paraId="7A8F317D" w14:textId="77777777" w:rsidR="0019078A" w:rsidRPr="00EE14DF" w:rsidDel="00DE64D6" w:rsidRDefault="0019078A" w:rsidP="0019078A">
      <w:pPr>
        <w:pStyle w:val="Ttulo1"/>
        <w:rPr>
          <w:del w:id="5237" w:author="Marcio Ferreira de Lima" w:date="2022-08-17T11:05:00Z"/>
          <w:rFonts w:cs="Arial"/>
          <w:bCs w:val="0"/>
        </w:rPr>
      </w:pPr>
      <w:bookmarkStart w:id="5238" w:name="_Toc121758308"/>
      <w:del w:id="5239" w:author="Marcio Ferreira de Lima" w:date="2022-08-17T11:05:00Z">
        <w:r w:rsidRPr="00EE14DF" w:rsidDel="00DE64D6">
          <w:rPr>
            <w:rFonts w:cs="Arial"/>
          </w:rPr>
          <w:delText>Escala de plotagem do desenho (1:100, 1:50, 1:20, etc.);</w:delText>
        </w:r>
        <w:bookmarkStart w:id="5240" w:name="_Toc115973124"/>
        <w:bookmarkStart w:id="5241" w:name="_Toc116030398"/>
        <w:bookmarkStart w:id="5242" w:name="_Toc116052358"/>
        <w:bookmarkStart w:id="5243" w:name="_Toc116052687"/>
        <w:bookmarkStart w:id="5244" w:name="_Toc117168578"/>
        <w:bookmarkStart w:id="5245" w:name="_Toc119098809"/>
        <w:bookmarkStart w:id="5246" w:name="_Toc119108658"/>
        <w:bookmarkStart w:id="5247" w:name="_Toc119108811"/>
        <w:bookmarkStart w:id="5248" w:name="_Toc119108964"/>
        <w:bookmarkStart w:id="5249" w:name="_Toc119156080"/>
        <w:bookmarkStart w:id="5250" w:name="_Toc119306330"/>
        <w:bookmarkStart w:id="5251" w:name="_Toc119306525"/>
        <w:bookmarkStart w:id="5252" w:name="_Toc119306721"/>
        <w:bookmarkStart w:id="5253" w:name="_Toc119306918"/>
        <w:bookmarkStart w:id="5254" w:name="_Toc119307112"/>
        <w:bookmarkStart w:id="5255" w:name="_Toc119307306"/>
        <w:bookmarkStart w:id="5256" w:name="_Toc119307501"/>
        <w:bookmarkStart w:id="5257" w:name="_Toc119307696"/>
        <w:bookmarkStart w:id="5258" w:name="_Toc119322266"/>
        <w:bookmarkStart w:id="5259" w:name="_Toc119656546"/>
        <w:bookmarkStart w:id="5260" w:name="_Toc119656746"/>
        <w:bookmarkStart w:id="5261" w:name="_Toc119656943"/>
        <w:bookmarkStart w:id="5262" w:name="_Toc119657513"/>
        <w:bookmarkStart w:id="5263" w:name="_Toc119659232"/>
        <w:bookmarkStart w:id="5264" w:name="_Toc119659611"/>
        <w:bookmarkEnd w:id="5238"/>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del>
    </w:p>
    <w:p w14:paraId="626A8444" w14:textId="77777777" w:rsidR="0019078A" w:rsidRPr="00EE14DF" w:rsidDel="00DE64D6" w:rsidRDefault="0019078A" w:rsidP="0019078A">
      <w:pPr>
        <w:pStyle w:val="Ttulo1"/>
        <w:rPr>
          <w:del w:id="5265" w:author="Marcio Ferreira de Lima" w:date="2022-08-17T11:05:00Z"/>
          <w:rFonts w:cs="Arial"/>
        </w:rPr>
      </w:pPr>
      <w:bookmarkStart w:id="5266" w:name="_Toc422822325"/>
      <w:bookmarkStart w:id="5267" w:name="_Toc121758309"/>
      <w:del w:id="5268" w:author="Marcio Ferreira de Lima" w:date="2022-08-17T11:05:00Z">
        <w:r w:rsidRPr="00EE14DF" w:rsidDel="00DE64D6">
          <w:rPr>
            <w:rFonts w:cs="Arial"/>
          </w:rPr>
          <w:delText>As anotações, legendas e demais observações relativas ao projeto, bem como informações relativas a áreas (total, ambientes principais, área de intervenção) deverão ser apresentadas em quadros separados do rótulo</w:delText>
        </w:r>
        <w:bookmarkEnd w:id="5266"/>
        <w:r w:rsidRPr="00EE14DF" w:rsidDel="00DE64D6">
          <w:rPr>
            <w:rFonts w:cs="Arial"/>
          </w:rPr>
          <w:delText>;</w:delText>
        </w:r>
        <w:bookmarkStart w:id="5269" w:name="_Toc115973125"/>
        <w:bookmarkStart w:id="5270" w:name="_Toc116030399"/>
        <w:bookmarkStart w:id="5271" w:name="_Toc116052359"/>
        <w:bookmarkStart w:id="5272" w:name="_Toc116052688"/>
        <w:bookmarkStart w:id="5273" w:name="_Toc117168579"/>
        <w:bookmarkStart w:id="5274" w:name="_Toc119098810"/>
        <w:bookmarkStart w:id="5275" w:name="_Toc119108659"/>
        <w:bookmarkStart w:id="5276" w:name="_Toc119108812"/>
        <w:bookmarkStart w:id="5277" w:name="_Toc119108965"/>
        <w:bookmarkStart w:id="5278" w:name="_Toc119156081"/>
        <w:bookmarkStart w:id="5279" w:name="_Toc119306331"/>
        <w:bookmarkStart w:id="5280" w:name="_Toc119306526"/>
        <w:bookmarkStart w:id="5281" w:name="_Toc119306722"/>
        <w:bookmarkStart w:id="5282" w:name="_Toc119306919"/>
        <w:bookmarkStart w:id="5283" w:name="_Toc119307113"/>
        <w:bookmarkStart w:id="5284" w:name="_Toc119307307"/>
        <w:bookmarkStart w:id="5285" w:name="_Toc119307502"/>
        <w:bookmarkStart w:id="5286" w:name="_Toc119307697"/>
        <w:bookmarkStart w:id="5287" w:name="_Toc119322267"/>
        <w:bookmarkStart w:id="5288" w:name="_Toc119656547"/>
        <w:bookmarkStart w:id="5289" w:name="_Toc119656747"/>
        <w:bookmarkStart w:id="5290" w:name="_Toc119656944"/>
        <w:bookmarkStart w:id="5291" w:name="_Toc119657514"/>
        <w:bookmarkStart w:id="5292" w:name="_Toc119659233"/>
        <w:bookmarkStart w:id="5293" w:name="_Toc119659612"/>
        <w:bookmarkEnd w:id="5267"/>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del>
    </w:p>
    <w:p w14:paraId="2B610849" w14:textId="77777777" w:rsidR="0019078A" w:rsidRPr="00EE14DF" w:rsidDel="00DE64D6" w:rsidRDefault="0019078A" w:rsidP="0019078A">
      <w:pPr>
        <w:pStyle w:val="Ttulo1"/>
        <w:rPr>
          <w:del w:id="5294" w:author="Marcio Ferreira de Lima" w:date="2022-08-17T11:05:00Z"/>
          <w:rFonts w:cs="Arial"/>
        </w:rPr>
      </w:pPr>
      <w:bookmarkStart w:id="5295" w:name="_Toc422822326"/>
      <w:bookmarkStart w:id="5296" w:name="_Toc121758310"/>
      <w:del w:id="5297" w:author="Marcio Ferreira de Lima" w:date="2022-08-17T11:05:00Z">
        <w:r w:rsidRPr="00EE14DF" w:rsidDel="00DE64D6">
          <w:rPr>
            <w:rFonts w:cs="Arial"/>
          </w:rPr>
          <w:delText xml:space="preserve">É obrigatória, em todos os </w:delText>
        </w:r>
        <w:r w:rsidRPr="00EE14DF" w:rsidDel="00DE64D6">
          <w:rPr>
            <w:rFonts w:cs="Arial"/>
            <w:i/>
          </w:rPr>
          <w:delText>layouts</w:delText>
        </w:r>
        <w:r w:rsidRPr="00EE14DF" w:rsidDel="00DE64D6">
          <w:rPr>
            <w:rFonts w:cs="Arial"/>
          </w:rPr>
          <w:delText xml:space="preserve"> e projetos arquitetônicos, a apresentação de quadro de áreas, discriminado por ambientes e pavimentos</w:delText>
        </w:r>
        <w:bookmarkEnd w:id="5295"/>
        <w:r w:rsidRPr="00EE14DF" w:rsidDel="00DE64D6">
          <w:rPr>
            <w:rFonts w:cs="Arial"/>
          </w:rPr>
          <w:delText>;</w:delText>
        </w:r>
        <w:bookmarkStart w:id="5298" w:name="_Toc115973126"/>
        <w:bookmarkStart w:id="5299" w:name="_Toc116030400"/>
        <w:bookmarkStart w:id="5300" w:name="_Toc116052360"/>
        <w:bookmarkStart w:id="5301" w:name="_Toc116052689"/>
        <w:bookmarkStart w:id="5302" w:name="_Toc117168580"/>
        <w:bookmarkStart w:id="5303" w:name="_Toc119098811"/>
        <w:bookmarkStart w:id="5304" w:name="_Toc119108660"/>
        <w:bookmarkStart w:id="5305" w:name="_Toc119108813"/>
        <w:bookmarkStart w:id="5306" w:name="_Toc119108966"/>
        <w:bookmarkStart w:id="5307" w:name="_Toc119156082"/>
        <w:bookmarkStart w:id="5308" w:name="_Toc119306332"/>
        <w:bookmarkStart w:id="5309" w:name="_Toc119306527"/>
        <w:bookmarkStart w:id="5310" w:name="_Toc119306723"/>
        <w:bookmarkStart w:id="5311" w:name="_Toc119306920"/>
        <w:bookmarkStart w:id="5312" w:name="_Toc119307114"/>
        <w:bookmarkStart w:id="5313" w:name="_Toc119307308"/>
        <w:bookmarkStart w:id="5314" w:name="_Toc119307503"/>
        <w:bookmarkStart w:id="5315" w:name="_Toc119307698"/>
        <w:bookmarkStart w:id="5316" w:name="_Toc119322268"/>
        <w:bookmarkStart w:id="5317" w:name="_Toc119656548"/>
        <w:bookmarkStart w:id="5318" w:name="_Toc119656748"/>
        <w:bookmarkStart w:id="5319" w:name="_Toc119656945"/>
        <w:bookmarkStart w:id="5320" w:name="_Toc119657515"/>
        <w:bookmarkStart w:id="5321" w:name="_Toc119659234"/>
        <w:bookmarkStart w:id="5322" w:name="_Toc119659613"/>
        <w:bookmarkEnd w:id="5296"/>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del>
    </w:p>
    <w:p w14:paraId="44879B5B" w14:textId="77777777" w:rsidR="0019078A" w:rsidRPr="00EE14DF" w:rsidDel="00DE64D6" w:rsidRDefault="0019078A" w:rsidP="0019078A">
      <w:pPr>
        <w:pStyle w:val="Ttulo1"/>
        <w:rPr>
          <w:del w:id="5323" w:author="Marcio Ferreira de Lima" w:date="2022-08-17T11:05:00Z"/>
          <w:rFonts w:cs="Arial"/>
        </w:rPr>
      </w:pPr>
      <w:bookmarkStart w:id="5324" w:name="_Toc422822327"/>
      <w:bookmarkStart w:id="5325" w:name="_Toc121758311"/>
      <w:del w:id="5326" w:author="Marcio Ferreira de Lima" w:date="2022-08-17T11:05:00Z">
        <w:r w:rsidRPr="00EE14DF" w:rsidDel="00DE64D6">
          <w:rPr>
            <w:rFonts w:cs="Arial"/>
          </w:rPr>
          <w:delText>As alterações de projetos existentes deverão ser mencionadas em nota explicativa na planta, onde deverá constar o motivo da modificação, os itens alterados e os dados identificadores do projeto original (especialidade, desenho, Responsável Técnico, etc.)</w:delText>
        </w:r>
        <w:bookmarkEnd w:id="5324"/>
        <w:r w:rsidRPr="00EE14DF" w:rsidDel="00DE64D6">
          <w:rPr>
            <w:rFonts w:cs="Arial"/>
          </w:rPr>
          <w:delText>;</w:delText>
        </w:r>
        <w:bookmarkStart w:id="5327" w:name="_Toc115973127"/>
        <w:bookmarkStart w:id="5328" w:name="_Toc116030401"/>
        <w:bookmarkStart w:id="5329" w:name="_Toc116052361"/>
        <w:bookmarkStart w:id="5330" w:name="_Toc116052690"/>
        <w:bookmarkStart w:id="5331" w:name="_Toc117168581"/>
        <w:bookmarkStart w:id="5332" w:name="_Toc119098812"/>
        <w:bookmarkStart w:id="5333" w:name="_Toc119108661"/>
        <w:bookmarkStart w:id="5334" w:name="_Toc119108814"/>
        <w:bookmarkStart w:id="5335" w:name="_Toc119108967"/>
        <w:bookmarkStart w:id="5336" w:name="_Toc119156083"/>
        <w:bookmarkStart w:id="5337" w:name="_Toc119306333"/>
        <w:bookmarkStart w:id="5338" w:name="_Toc119306528"/>
        <w:bookmarkStart w:id="5339" w:name="_Toc119306724"/>
        <w:bookmarkStart w:id="5340" w:name="_Toc119306921"/>
        <w:bookmarkStart w:id="5341" w:name="_Toc119307115"/>
        <w:bookmarkStart w:id="5342" w:name="_Toc119307309"/>
        <w:bookmarkStart w:id="5343" w:name="_Toc119307504"/>
        <w:bookmarkStart w:id="5344" w:name="_Toc119307699"/>
        <w:bookmarkStart w:id="5345" w:name="_Toc119322269"/>
        <w:bookmarkStart w:id="5346" w:name="_Toc119656549"/>
        <w:bookmarkStart w:id="5347" w:name="_Toc119656749"/>
        <w:bookmarkStart w:id="5348" w:name="_Toc119656946"/>
        <w:bookmarkStart w:id="5349" w:name="_Toc119657516"/>
        <w:bookmarkStart w:id="5350" w:name="_Toc119659235"/>
        <w:bookmarkStart w:id="5351" w:name="_Toc119659614"/>
        <w:bookmarkEnd w:id="5325"/>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del>
    </w:p>
    <w:p w14:paraId="215FCCCD" w14:textId="77777777" w:rsidR="0019078A" w:rsidRPr="00EE14DF" w:rsidDel="00DE64D6" w:rsidRDefault="0019078A" w:rsidP="0019078A">
      <w:pPr>
        <w:pStyle w:val="Ttulo1"/>
        <w:rPr>
          <w:del w:id="5352" w:author="Marcio Ferreira de Lima" w:date="2022-08-17T11:05:00Z"/>
          <w:rFonts w:cs="Arial"/>
        </w:rPr>
      </w:pPr>
      <w:bookmarkStart w:id="5353" w:name="_Toc422822328"/>
      <w:bookmarkStart w:id="5354" w:name="_Toc121758312"/>
      <w:del w:id="5355" w:author="Marcio Ferreira de Lima" w:date="2022-08-17T11:05:00Z">
        <w:r w:rsidRPr="00EE14DF" w:rsidDel="00DE64D6">
          <w:rPr>
            <w:rFonts w:cs="Arial"/>
          </w:rPr>
          <w:delText>As ampliações e/ou reformas deverão ser elaboradas a partir dos projetos anteriores, sendo demonstradas em maior destaque nos arquivos, mantendo a visão global do Projeto (atualização de arquivos)</w:delText>
        </w:r>
        <w:bookmarkEnd w:id="5353"/>
        <w:r w:rsidRPr="00EE14DF" w:rsidDel="00DE64D6">
          <w:rPr>
            <w:rFonts w:cs="Arial"/>
          </w:rPr>
          <w:delText>;</w:delText>
        </w:r>
        <w:bookmarkStart w:id="5356" w:name="_Toc115973128"/>
        <w:bookmarkStart w:id="5357" w:name="_Toc116030402"/>
        <w:bookmarkStart w:id="5358" w:name="_Toc116052362"/>
        <w:bookmarkStart w:id="5359" w:name="_Toc116052691"/>
        <w:bookmarkStart w:id="5360" w:name="_Toc117168582"/>
        <w:bookmarkStart w:id="5361" w:name="_Toc119098813"/>
        <w:bookmarkStart w:id="5362" w:name="_Toc119108662"/>
        <w:bookmarkStart w:id="5363" w:name="_Toc119108815"/>
        <w:bookmarkStart w:id="5364" w:name="_Toc119108968"/>
        <w:bookmarkStart w:id="5365" w:name="_Toc119156084"/>
        <w:bookmarkStart w:id="5366" w:name="_Toc119306334"/>
        <w:bookmarkStart w:id="5367" w:name="_Toc119306529"/>
        <w:bookmarkStart w:id="5368" w:name="_Toc119306725"/>
        <w:bookmarkStart w:id="5369" w:name="_Toc119306922"/>
        <w:bookmarkStart w:id="5370" w:name="_Toc119307116"/>
        <w:bookmarkStart w:id="5371" w:name="_Toc119307310"/>
        <w:bookmarkStart w:id="5372" w:name="_Toc119307505"/>
        <w:bookmarkStart w:id="5373" w:name="_Toc119307700"/>
        <w:bookmarkStart w:id="5374" w:name="_Toc119322270"/>
        <w:bookmarkStart w:id="5375" w:name="_Toc119656550"/>
        <w:bookmarkStart w:id="5376" w:name="_Toc119656750"/>
        <w:bookmarkStart w:id="5377" w:name="_Toc119656947"/>
        <w:bookmarkStart w:id="5378" w:name="_Toc119657517"/>
        <w:bookmarkStart w:id="5379" w:name="_Toc119659236"/>
        <w:bookmarkStart w:id="5380" w:name="_Toc119659615"/>
        <w:bookmarkEnd w:id="5354"/>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del>
    </w:p>
    <w:p w14:paraId="734086AC" w14:textId="77777777" w:rsidR="0019078A" w:rsidRPr="00EE14DF" w:rsidDel="00DE64D6" w:rsidRDefault="0019078A" w:rsidP="0019078A">
      <w:pPr>
        <w:pStyle w:val="Ttulo1"/>
        <w:rPr>
          <w:del w:id="5381" w:author="Marcio Ferreira de Lima" w:date="2022-08-17T11:05:00Z"/>
          <w:rFonts w:cs="Arial"/>
        </w:rPr>
      </w:pPr>
      <w:bookmarkStart w:id="5382" w:name="_Toc422822329"/>
      <w:bookmarkStart w:id="5383" w:name="_Toc121758313"/>
      <w:del w:id="5384" w:author="Marcio Ferreira de Lima" w:date="2022-08-17T11:05:00Z">
        <w:r w:rsidRPr="00EE14DF" w:rsidDel="00DE64D6">
          <w:rPr>
            <w:rFonts w:cs="Arial"/>
          </w:rPr>
          <w:delText xml:space="preserve">Nos projetos de alteração de </w:delText>
        </w:r>
        <w:r w:rsidRPr="00EE14DF" w:rsidDel="00DE64D6">
          <w:rPr>
            <w:rFonts w:cs="Arial"/>
            <w:i/>
          </w:rPr>
          <w:delText>layout</w:delText>
        </w:r>
        <w:r w:rsidRPr="00EE14DF" w:rsidDel="00DE64D6">
          <w:rPr>
            <w:rFonts w:cs="Arial"/>
          </w:rPr>
          <w:delText xml:space="preserve"> deverá ainda ser colado na prancha, em tamanho reduzido, o </w:delText>
        </w:r>
        <w:r w:rsidRPr="00EE14DF" w:rsidDel="00DE64D6">
          <w:rPr>
            <w:rFonts w:cs="Arial"/>
            <w:i/>
          </w:rPr>
          <w:delText>layout</w:delText>
        </w:r>
        <w:r w:rsidRPr="00EE14DF" w:rsidDel="00DE64D6">
          <w:rPr>
            <w:rFonts w:cs="Arial"/>
          </w:rPr>
          <w:delText xml:space="preserve"> anterior correspondente, de forma a facilitar a visualização das mudanças processadas</w:delText>
        </w:r>
        <w:bookmarkEnd w:id="5382"/>
        <w:r w:rsidRPr="00EE14DF" w:rsidDel="00DE64D6">
          <w:rPr>
            <w:rFonts w:cs="Arial"/>
          </w:rPr>
          <w:delText>;</w:delText>
        </w:r>
        <w:bookmarkStart w:id="5385" w:name="_Toc115973129"/>
        <w:bookmarkStart w:id="5386" w:name="_Toc116030403"/>
        <w:bookmarkStart w:id="5387" w:name="_Toc116052363"/>
        <w:bookmarkStart w:id="5388" w:name="_Toc116052692"/>
        <w:bookmarkStart w:id="5389" w:name="_Toc117168583"/>
        <w:bookmarkStart w:id="5390" w:name="_Toc119098814"/>
        <w:bookmarkStart w:id="5391" w:name="_Toc119108663"/>
        <w:bookmarkStart w:id="5392" w:name="_Toc119108816"/>
        <w:bookmarkStart w:id="5393" w:name="_Toc119108969"/>
        <w:bookmarkStart w:id="5394" w:name="_Toc119156085"/>
        <w:bookmarkStart w:id="5395" w:name="_Toc119306335"/>
        <w:bookmarkStart w:id="5396" w:name="_Toc119306530"/>
        <w:bookmarkStart w:id="5397" w:name="_Toc119306726"/>
        <w:bookmarkStart w:id="5398" w:name="_Toc119306923"/>
        <w:bookmarkStart w:id="5399" w:name="_Toc119307117"/>
        <w:bookmarkStart w:id="5400" w:name="_Toc119307311"/>
        <w:bookmarkStart w:id="5401" w:name="_Toc119307506"/>
        <w:bookmarkStart w:id="5402" w:name="_Toc119307701"/>
        <w:bookmarkStart w:id="5403" w:name="_Toc119322271"/>
        <w:bookmarkStart w:id="5404" w:name="_Toc119656551"/>
        <w:bookmarkStart w:id="5405" w:name="_Toc119656751"/>
        <w:bookmarkStart w:id="5406" w:name="_Toc119656948"/>
        <w:bookmarkStart w:id="5407" w:name="_Toc119657518"/>
        <w:bookmarkStart w:id="5408" w:name="_Toc119659237"/>
        <w:bookmarkStart w:id="5409" w:name="_Toc119659616"/>
        <w:bookmarkEnd w:id="5383"/>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del>
    </w:p>
    <w:p w14:paraId="0D7B6927" w14:textId="77777777" w:rsidR="0019078A" w:rsidRPr="00EE14DF" w:rsidDel="00DE64D6" w:rsidRDefault="0019078A" w:rsidP="0019078A">
      <w:pPr>
        <w:pStyle w:val="Ttulo1"/>
        <w:rPr>
          <w:del w:id="5410" w:author="Marcio Ferreira de Lima" w:date="2022-08-17T11:05:00Z"/>
          <w:rFonts w:cs="Arial"/>
        </w:rPr>
      </w:pPr>
      <w:bookmarkStart w:id="5411" w:name="_Toc422822330"/>
      <w:bookmarkStart w:id="5412" w:name="_Toc121758314"/>
      <w:del w:id="5413" w:author="Marcio Ferreira de Lima" w:date="2022-08-17T11:05:00Z">
        <w:r w:rsidRPr="00EE14DF" w:rsidDel="00DE64D6">
          <w:rPr>
            <w:rFonts w:cs="Arial"/>
          </w:rPr>
          <w:delText>A definição de espessura segundo as cores das penas deverá seguir a padronização abaixo:</w:delText>
        </w:r>
        <w:bookmarkStart w:id="5414" w:name="_Toc115973130"/>
        <w:bookmarkStart w:id="5415" w:name="_Toc116030404"/>
        <w:bookmarkStart w:id="5416" w:name="_Toc116052364"/>
        <w:bookmarkStart w:id="5417" w:name="_Toc116052693"/>
        <w:bookmarkStart w:id="5418" w:name="_Toc117168584"/>
        <w:bookmarkStart w:id="5419" w:name="_Toc119098815"/>
        <w:bookmarkStart w:id="5420" w:name="_Toc119108664"/>
        <w:bookmarkStart w:id="5421" w:name="_Toc119108817"/>
        <w:bookmarkStart w:id="5422" w:name="_Toc119108970"/>
        <w:bookmarkStart w:id="5423" w:name="_Toc119156086"/>
        <w:bookmarkStart w:id="5424" w:name="_Toc119306336"/>
        <w:bookmarkStart w:id="5425" w:name="_Toc119306531"/>
        <w:bookmarkStart w:id="5426" w:name="_Toc119306727"/>
        <w:bookmarkStart w:id="5427" w:name="_Toc119306924"/>
        <w:bookmarkStart w:id="5428" w:name="_Toc119307118"/>
        <w:bookmarkStart w:id="5429" w:name="_Toc119307312"/>
        <w:bookmarkStart w:id="5430" w:name="_Toc119307507"/>
        <w:bookmarkStart w:id="5431" w:name="_Toc119307702"/>
        <w:bookmarkStart w:id="5432" w:name="_Toc119322272"/>
        <w:bookmarkStart w:id="5433" w:name="_Toc119656552"/>
        <w:bookmarkStart w:id="5434" w:name="_Toc119656752"/>
        <w:bookmarkStart w:id="5435" w:name="_Toc119656949"/>
        <w:bookmarkStart w:id="5436" w:name="_Toc119657519"/>
        <w:bookmarkStart w:id="5437" w:name="_Toc119659238"/>
        <w:bookmarkStart w:id="5438" w:name="_Toc119659617"/>
        <w:bookmarkEnd w:id="5411"/>
        <w:bookmarkEnd w:id="5412"/>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del>
    </w:p>
    <w:p w14:paraId="527DA99A" w14:textId="77777777" w:rsidR="0019078A" w:rsidRPr="00EE14DF" w:rsidDel="00DE64D6" w:rsidRDefault="0019078A" w:rsidP="0019078A">
      <w:pPr>
        <w:pStyle w:val="Ttulo1"/>
        <w:rPr>
          <w:del w:id="5439" w:author="Marcio Ferreira de Lima" w:date="2022-08-17T11:05:00Z"/>
          <w:rFonts w:cs="Arial"/>
        </w:rPr>
      </w:pPr>
      <w:bookmarkStart w:id="5440" w:name="_Toc115973131"/>
      <w:bookmarkStart w:id="5441" w:name="_Toc116030405"/>
      <w:bookmarkStart w:id="5442" w:name="_Toc116052365"/>
      <w:bookmarkStart w:id="5443" w:name="_Toc116052694"/>
      <w:bookmarkStart w:id="5444" w:name="_Toc117168585"/>
      <w:bookmarkStart w:id="5445" w:name="_Toc119098816"/>
      <w:bookmarkStart w:id="5446" w:name="_Toc119108665"/>
      <w:bookmarkStart w:id="5447" w:name="_Toc119108818"/>
      <w:bookmarkStart w:id="5448" w:name="_Toc119108971"/>
      <w:bookmarkStart w:id="5449" w:name="_Toc119156087"/>
      <w:bookmarkStart w:id="5450" w:name="_Toc119306337"/>
      <w:bookmarkStart w:id="5451" w:name="_Toc119306532"/>
      <w:bookmarkStart w:id="5452" w:name="_Toc119306728"/>
      <w:bookmarkStart w:id="5453" w:name="_Toc119306925"/>
      <w:bookmarkStart w:id="5454" w:name="_Toc119307119"/>
      <w:bookmarkStart w:id="5455" w:name="_Toc119307313"/>
      <w:bookmarkStart w:id="5456" w:name="_Toc119307508"/>
      <w:bookmarkStart w:id="5457" w:name="_Toc119307703"/>
      <w:bookmarkStart w:id="5458" w:name="_Toc119322273"/>
      <w:bookmarkStart w:id="5459" w:name="_Toc119656553"/>
      <w:bookmarkStart w:id="5460" w:name="_Toc119656753"/>
      <w:bookmarkStart w:id="5461" w:name="_Toc119656950"/>
      <w:bookmarkStart w:id="5462" w:name="_Toc119657520"/>
      <w:bookmarkStart w:id="5463" w:name="_Toc119659239"/>
      <w:bookmarkStart w:id="5464" w:name="_Toc119659618"/>
      <w:bookmarkStart w:id="5465" w:name="_Toc121758315"/>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p>
    <w:p w14:paraId="39E047C5" w14:textId="77777777" w:rsidR="0019078A" w:rsidRPr="00EE14DF" w:rsidDel="00DE64D6" w:rsidRDefault="0019078A" w:rsidP="0019078A">
      <w:pPr>
        <w:pStyle w:val="Ttulo1"/>
        <w:rPr>
          <w:del w:id="5466" w:author="Marcio Ferreira de Lima" w:date="2022-08-17T11:05:00Z"/>
          <w:rFonts w:cs="Arial"/>
        </w:rPr>
      </w:pPr>
      <w:bookmarkStart w:id="5467" w:name="_Toc121758316"/>
      <w:del w:id="5468" w:author="Marcio Ferreira de Lima" w:date="2022-08-17T11:05:00Z">
        <w:r w:rsidRPr="00EE14DF" w:rsidDel="00DE64D6">
          <w:rPr>
            <w:rFonts w:cs="Arial"/>
          </w:rPr>
          <w:delText>Tabela A</w:delText>
        </w:r>
        <w:r w:rsidRPr="00EE14DF" w:rsidDel="00DE64D6">
          <w:rPr>
            <w:rFonts w:cs="Arial"/>
            <w:bCs w:val="0"/>
            <w:u w:val="single"/>
            <w:rPrChange w:id="5469" w:author="Renata Trindade Correa" w:date="2022-10-07T12:35:00Z">
              <w:rPr>
                <w:bCs w:val="0"/>
                <w:u w:val="single"/>
              </w:rPr>
            </w:rPrChange>
          </w:rPr>
          <w:fldChar w:fldCharType="begin"/>
        </w:r>
        <w:r w:rsidRPr="00EE14DF" w:rsidDel="00DE64D6">
          <w:rPr>
            <w:rFonts w:cs="Arial"/>
          </w:rPr>
          <w:delInstrText xml:space="preserve"> SEQ Tabela_A \* ARABIC </w:delInstrText>
        </w:r>
        <w:r w:rsidRPr="00EE14DF" w:rsidDel="00DE64D6">
          <w:rPr>
            <w:rFonts w:cs="Arial"/>
            <w:bCs w:val="0"/>
            <w:u w:val="single"/>
            <w:rPrChange w:id="5470" w:author="Renata Trindade Correa" w:date="2022-10-07T12:35:00Z">
              <w:rPr>
                <w:bCs w:val="0"/>
                <w:noProof/>
                <w:u w:val="single"/>
              </w:rPr>
            </w:rPrChange>
          </w:rPr>
          <w:fldChar w:fldCharType="separate"/>
        </w:r>
        <w:r w:rsidRPr="00EE14DF" w:rsidDel="00DE64D6">
          <w:rPr>
            <w:rFonts w:cs="Arial"/>
            <w:b w:val="0"/>
            <w:bCs w:val="0"/>
            <w:u w:val="single"/>
            <w:rPrChange w:id="5471" w:author="Renata Trindade Correa" w:date="2022-10-07T12:35:00Z">
              <w:rPr>
                <w:b w:val="0"/>
                <w:bCs w:val="0"/>
                <w:noProof/>
                <w:u w:val="single"/>
              </w:rPr>
            </w:rPrChange>
          </w:rPr>
          <w:delText>3</w:delText>
        </w:r>
        <w:r w:rsidRPr="00EE14DF" w:rsidDel="00DE64D6">
          <w:rPr>
            <w:rFonts w:cs="Arial"/>
            <w:bCs w:val="0"/>
            <w:u w:val="single"/>
            <w:rPrChange w:id="5472" w:author="Renata Trindade Correa" w:date="2022-10-07T12:35:00Z">
              <w:rPr>
                <w:bCs w:val="0"/>
                <w:noProof/>
                <w:u w:val="single"/>
              </w:rPr>
            </w:rPrChange>
          </w:rPr>
          <w:fldChar w:fldCharType="end"/>
        </w:r>
        <w:r w:rsidRPr="00EE14DF" w:rsidDel="00DE64D6">
          <w:rPr>
            <w:rFonts w:cs="Arial"/>
          </w:rPr>
          <w:delText xml:space="preserve"> – Padronização de penas do AutoCAD</w:delText>
        </w:r>
        <w:bookmarkStart w:id="5473" w:name="_Toc115973132"/>
        <w:bookmarkStart w:id="5474" w:name="_Toc116030406"/>
        <w:bookmarkStart w:id="5475" w:name="_Toc116052366"/>
        <w:bookmarkStart w:id="5476" w:name="_Toc116052695"/>
        <w:bookmarkStart w:id="5477" w:name="_Toc117168586"/>
        <w:bookmarkStart w:id="5478" w:name="_Toc119098817"/>
        <w:bookmarkStart w:id="5479" w:name="_Toc119108666"/>
        <w:bookmarkStart w:id="5480" w:name="_Toc119108819"/>
        <w:bookmarkStart w:id="5481" w:name="_Toc119108972"/>
        <w:bookmarkStart w:id="5482" w:name="_Toc119156088"/>
        <w:bookmarkStart w:id="5483" w:name="_Toc119306338"/>
        <w:bookmarkStart w:id="5484" w:name="_Toc119306533"/>
        <w:bookmarkStart w:id="5485" w:name="_Toc119306729"/>
        <w:bookmarkStart w:id="5486" w:name="_Toc119306926"/>
        <w:bookmarkStart w:id="5487" w:name="_Toc119307120"/>
        <w:bookmarkStart w:id="5488" w:name="_Toc119307314"/>
        <w:bookmarkStart w:id="5489" w:name="_Toc119307509"/>
        <w:bookmarkStart w:id="5490" w:name="_Toc119307704"/>
        <w:bookmarkStart w:id="5491" w:name="_Toc119322274"/>
        <w:bookmarkStart w:id="5492" w:name="_Toc119656554"/>
        <w:bookmarkStart w:id="5493" w:name="_Toc119656754"/>
        <w:bookmarkStart w:id="5494" w:name="_Toc119656951"/>
        <w:bookmarkStart w:id="5495" w:name="_Toc119657521"/>
        <w:bookmarkStart w:id="5496" w:name="_Toc119659240"/>
        <w:bookmarkStart w:id="5497" w:name="_Toc119659619"/>
        <w:bookmarkEnd w:id="5467"/>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del>
    </w:p>
    <w:tbl>
      <w:tblPr>
        <w:tblW w:w="71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18"/>
        <w:gridCol w:w="2699"/>
        <w:gridCol w:w="2535"/>
      </w:tblGrid>
      <w:tr w:rsidR="00EE14DF" w:rsidRPr="00EE14DF" w:rsidDel="00DE64D6" w14:paraId="3BB949F5" w14:textId="77777777" w:rsidTr="003A3B9F">
        <w:trPr>
          <w:trHeight w:val="227"/>
          <w:jc w:val="center"/>
          <w:del w:id="5498" w:author="Marcio Ferreira de Lima" w:date="2022-08-17T11:05:00Z"/>
        </w:trPr>
        <w:tc>
          <w:tcPr>
            <w:tcW w:w="1918" w:type="dxa"/>
            <w:vAlign w:val="center"/>
          </w:tcPr>
          <w:p w14:paraId="6C2E2DB3" w14:textId="77777777" w:rsidR="0019078A" w:rsidRPr="00EE14DF" w:rsidDel="00DE64D6" w:rsidRDefault="0019078A" w:rsidP="003A3B9F">
            <w:pPr>
              <w:pStyle w:val="Ttulo1"/>
              <w:rPr>
                <w:del w:id="5499" w:author="Marcio Ferreira de Lima" w:date="2022-08-17T11:05:00Z"/>
                <w:rFonts w:cs="Arial"/>
              </w:rPr>
            </w:pPr>
            <w:bookmarkStart w:id="5500" w:name="_Toc121758317"/>
            <w:del w:id="5501" w:author="Marcio Ferreira de Lima" w:date="2022-08-17T11:05:00Z">
              <w:r w:rsidRPr="00EE14DF" w:rsidDel="00DE64D6">
                <w:rPr>
                  <w:rFonts w:cs="Arial"/>
                </w:rPr>
                <w:delText>Espessura da pena (mm)</w:delText>
              </w:r>
              <w:bookmarkStart w:id="5502" w:name="_Toc115973133"/>
              <w:bookmarkStart w:id="5503" w:name="_Toc116030407"/>
              <w:bookmarkStart w:id="5504" w:name="_Toc116052367"/>
              <w:bookmarkStart w:id="5505" w:name="_Toc116052696"/>
              <w:bookmarkStart w:id="5506" w:name="_Toc117168587"/>
              <w:bookmarkStart w:id="5507" w:name="_Toc119098818"/>
              <w:bookmarkStart w:id="5508" w:name="_Toc119108667"/>
              <w:bookmarkStart w:id="5509" w:name="_Toc119108820"/>
              <w:bookmarkStart w:id="5510" w:name="_Toc119108973"/>
              <w:bookmarkStart w:id="5511" w:name="_Toc119156089"/>
              <w:bookmarkStart w:id="5512" w:name="_Toc119306339"/>
              <w:bookmarkStart w:id="5513" w:name="_Toc119306534"/>
              <w:bookmarkStart w:id="5514" w:name="_Toc119306730"/>
              <w:bookmarkStart w:id="5515" w:name="_Toc119306927"/>
              <w:bookmarkStart w:id="5516" w:name="_Toc119307121"/>
              <w:bookmarkStart w:id="5517" w:name="_Toc119307315"/>
              <w:bookmarkStart w:id="5518" w:name="_Toc119307510"/>
              <w:bookmarkStart w:id="5519" w:name="_Toc119307705"/>
              <w:bookmarkStart w:id="5520" w:name="_Toc119322275"/>
              <w:bookmarkStart w:id="5521" w:name="_Toc119656555"/>
              <w:bookmarkStart w:id="5522" w:name="_Toc119656755"/>
              <w:bookmarkStart w:id="5523" w:name="_Toc119656952"/>
              <w:bookmarkStart w:id="5524" w:name="_Toc119657522"/>
              <w:bookmarkStart w:id="5525" w:name="_Toc119659241"/>
              <w:bookmarkStart w:id="5526" w:name="_Toc119659620"/>
              <w:bookmarkEnd w:id="5500"/>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del>
          </w:p>
        </w:tc>
        <w:tc>
          <w:tcPr>
            <w:tcW w:w="2699" w:type="dxa"/>
            <w:vAlign w:val="center"/>
          </w:tcPr>
          <w:p w14:paraId="429C23C3" w14:textId="77777777" w:rsidR="0019078A" w:rsidRPr="00EE14DF" w:rsidDel="00DE64D6" w:rsidRDefault="0019078A" w:rsidP="003A3B9F">
            <w:pPr>
              <w:pStyle w:val="Ttulo1"/>
              <w:rPr>
                <w:del w:id="5527" w:author="Marcio Ferreira de Lima" w:date="2022-08-17T11:05:00Z"/>
                <w:rFonts w:cs="Arial"/>
              </w:rPr>
            </w:pPr>
            <w:bookmarkStart w:id="5528" w:name="_Toc121758318"/>
            <w:del w:id="5529" w:author="Marcio Ferreira de Lima" w:date="2022-08-17T11:05:00Z">
              <w:r w:rsidRPr="00EE14DF" w:rsidDel="00DE64D6">
                <w:rPr>
                  <w:rFonts w:cs="Arial"/>
                </w:rPr>
                <w:delText>Cor - Padrão em tela</w:delText>
              </w:r>
              <w:bookmarkStart w:id="5530" w:name="_Toc115973134"/>
              <w:bookmarkStart w:id="5531" w:name="_Toc116030408"/>
              <w:bookmarkStart w:id="5532" w:name="_Toc116052368"/>
              <w:bookmarkStart w:id="5533" w:name="_Toc116052697"/>
              <w:bookmarkStart w:id="5534" w:name="_Toc117168588"/>
              <w:bookmarkStart w:id="5535" w:name="_Toc119098819"/>
              <w:bookmarkStart w:id="5536" w:name="_Toc119108668"/>
              <w:bookmarkStart w:id="5537" w:name="_Toc119108821"/>
              <w:bookmarkStart w:id="5538" w:name="_Toc119108974"/>
              <w:bookmarkStart w:id="5539" w:name="_Toc119156090"/>
              <w:bookmarkStart w:id="5540" w:name="_Toc119306340"/>
              <w:bookmarkStart w:id="5541" w:name="_Toc119306535"/>
              <w:bookmarkStart w:id="5542" w:name="_Toc119306731"/>
              <w:bookmarkStart w:id="5543" w:name="_Toc119306928"/>
              <w:bookmarkStart w:id="5544" w:name="_Toc119307122"/>
              <w:bookmarkStart w:id="5545" w:name="_Toc119307316"/>
              <w:bookmarkStart w:id="5546" w:name="_Toc119307511"/>
              <w:bookmarkStart w:id="5547" w:name="_Toc119307706"/>
              <w:bookmarkStart w:id="5548" w:name="_Toc119322276"/>
              <w:bookmarkStart w:id="5549" w:name="_Toc119656556"/>
              <w:bookmarkStart w:id="5550" w:name="_Toc119656756"/>
              <w:bookmarkStart w:id="5551" w:name="_Toc119656953"/>
              <w:bookmarkStart w:id="5552" w:name="_Toc119657523"/>
              <w:bookmarkStart w:id="5553" w:name="_Toc119659242"/>
              <w:bookmarkStart w:id="5554" w:name="_Toc119659621"/>
              <w:bookmarkEnd w:id="5528"/>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del>
          </w:p>
        </w:tc>
        <w:tc>
          <w:tcPr>
            <w:tcW w:w="2535" w:type="dxa"/>
            <w:vAlign w:val="center"/>
          </w:tcPr>
          <w:p w14:paraId="7B14D3DE" w14:textId="77777777" w:rsidR="0019078A" w:rsidRPr="00EE14DF" w:rsidDel="00DE64D6" w:rsidRDefault="0019078A" w:rsidP="003A3B9F">
            <w:pPr>
              <w:pStyle w:val="Ttulo1"/>
              <w:rPr>
                <w:del w:id="5555" w:author="Marcio Ferreira de Lima" w:date="2022-08-17T11:05:00Z"/>
                <w:rFonts w:cs="Arial"/>
              </w:rPr>
            </w:pPr>
            <w:bookmarkStart w:id="5556" w:name="_Toc121758319"/>
            <w:del w:id="5557" w:author="Marcio Ferreira de Lima" w:date="2022-08-17T11:05:00Z">
              <w:r w:rsidRPr="00EE14DF" w:rsidDel="00DE64D6">
                <w:rPr>
                  <w:rFonts w:cs="Arial"/>
                </w:rPr>
                <w:delText>Nº da cor no AutoCAD</w:delText>
              </w:r>
              <w:bookmarkStart w:id="5558" w:name="_Toc115973135"/>
              <w:bookmarkStart w:id="5559" w:name="_Toc116030409"/>
              <w:bookmarkStart w:id="5560" w:name="_Toc116052369"/>
              <w:bookmarkStart w:id="5561" w:name="_Toc116052698"/>
              <w:bookmarkStart w:id="5562" w:name="_Toc117168589"/>
              <w:bookmarkStart w:id="5563" w:name="_Toc119098820"/>
              <w:bookmarkStart w:id="5564" w:name="_Toc119108669"/>
              <w:bookmarkStart w:id="5565" w:name="_Toc119108822"/>
              <w:bookmarkStart w:id="5566" w:name="_Toc119108975"/>
              <w:bookmarkStart w:id="5567" w:name="_Toc119156091"/>
              <w:bookmarkStart w:id="5568" w:name="_Toc119306341"/>
              <w:bookmarkStart w:id="5569" w:name="_Toc119306536"/>
              <w:bookmarkStart w:id="5570" w:name="_Toc119306732"/>
              <w:bookmarkStart w:id="5571" w:name="_Toc119306929"/>
              <w:bookmarkStart w:id="5572" w:name="_Toc119307123"/>
              <w:bookmarkStart w:id="5573" w:name="_Toc119307317"/>
              <w:bookmarkStart w:id="5574" w:name="_Toc119307512"/>
              <w:bookmarkStart w:id="5575" w:name="_Toc119307707"/>
              <w:bookmarkStart w:id="5576" w:name="_Toc119322277"/>
              <w:bookmarkStart w:id="5577" w:name="_Toc119656557"/>
              <w:bookmarkStart w:id="5578" w:name="_Toc119656757"/>
              <w:bookmarkStart w:id="5579" w:name="_Toc119656954"/>
              <w:bookmarkStart w:id="5580" w:name="_Toc119657524"/>
              <w:bookmarkStart w:id="5581" w:name="_Toc119659243"/>
              <w:bookmarkStart w:id="5582" w:name="_Toc119659622"/>
              <w:bookmarkEnd w:id="5556"/>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del>
          </w:p>
        </w:tc>
        <w:bookmarkStart w:id="5583" w:name="_Toc115973136"/>
        <w:bookmarkStart w:id="5584" w:name="_Toc116030410"/>
        <w:bookmarkStart w:id="5585" w:name="_Toc116052370"/>
        <w:bookmarkStart w:id="5586" w:name="_Toc116052699"/>
        <w:bookmarkStart w:id="5587" w:name="_Toc117168590"/>
        <w:bookmarkStart w:id="5588" w:name="_Toc119098821"/>
        <w:bookmarkStart w:id="5589" w:name="_Toc119108670"/>
        <w:bookmarkStart w:id="5590" w:name="_Toc119108823"/>
        <w:bookmarkStart w:id="5591" w:name="_Toc119108976"/>
        <w:bookmarkStart w:id="5592" w:name="_Toc119156092"/>
        <w:bookmarkStart w:id="5593" w:name="_Toc119306342"/>
        <w:bookmarkStart w:id="5594" w:name="_Toc119306537"/>
        <w:bookmarkStart w:id="5595" w:name="_Toc119306733"/>
        <w:bookmarkStart w:id="5596" w:name="_Toc119306930"/>
        <w:bookmarkStart w:id="5597" w:name="_Toc119307124"/>
        <w:bookmarkStart w:id="5598" w:name="_Toc119307318"/>
        <w:bookmarkStart w:id="5599" w:name="_Toc119307513"/>
        <w:bookmarkStart w:id="5600" w:name="_Toc119307708"/>
        <w:bookmarkStart w:id="5601" w:name="_Toc119322278"/>
        <w:bookmarkStart w:id="5602" w:name="_Toc119656558"/>
        <w:bookmarkStart w:id="5603" w:name="_Toc119656758"/>
        <w:bookmarkStart w:id="5604" w:name="_Toc119656955"/>
        <w:bookmarkStart w:id="5605" w:name="_Toc119657525"/>
        <w:bookmarkStart w:id="5606" w:name="_Toc119659244"/>
        <w:bookmarkStart w:id="5607" w:name="_Toc119659623"/>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tr>
      <w:tr w:rsidR="00EE14DF" w:rsidRPr="00EE14DF" w:rsidDel="00DE64D6" w14:paraId="4E56FFE3" w14:textId="77777777" w:rsidTr="003A3B9F">
        <w:trPr>
          <w:trHeight w:val="227"/>
          <w:jc w:val="center"/>
          <w:del w:id="5608" w:author="Marcio Ferreira de Lima" w:date="2022-08-17T11:05:00Z"/>
        </w:trPr>
        <w:tc>
          <w:tcPr>
            <w:tcW w:w="1918" w:type="dxa"/>
            <w:vAlign w:val="center"/>
          </w:tcPr>
          <w:p w14:paraId="46469DC5" w14:textId="77777777" w:rsidR="0019078A" w:rsidRPr="00EE14DF" w:rsidDel="00DE64D6" w:rsidRDefault="0019078A" w:rsidP="003A3B9F">
            <w:pPr>
              <w:pStyle w:val="Ttulo1"/>
              <w:rPr>
                <w:del w:id="5609" w:author="Marcio Ferreira de Lima" w:date="2022-08-17T11:05:00Z"/>
                <w:rFonts w:cs="Arial"/>
              </w:rPr>
            </w:pPr>
            <w:bookmarkStart w:id="5610" w:name="_Toc121758320"/>
            <w:del w:id="5611" w:author="Marcio Ferreira de Lima" w:date="2022-08-17T11:05:00Z">
              <w:r w:rsidRPr="00EE14DF" w:rsidDel="00DE64D6">
                <w:rPr>
                  <w:rFonts w:cs="Arial"/>
                </w:rPr>
                <w:delText>0,1</w:delText>
              </w:r>
              <w:bookmarkStart w:id="5612" w:name="_Toc115973137"/>
              <w:bookmarkStart w:id="5613" w:name="_Toc116030411"/>
              <w:bookmarkStart w:id="5614" w:name="_Toc116052371"/>
              <w:bookmarkStart w:id="5615" w:name="_Toc116052700"/>
              <w:bookmarkStart w:id="5616" w:name="_Toc117168591"/>
              <w:bookmarkStart w:id="5617" w:name="_Toc119098822"/>
              <w:bookmarkStart w:id="5618" w:name="_Toc119108671"/>
              <w:bookmarkStart w:id="5619" w:name="_Toc119108824"/>
              <w:bookmarkStart w:id="5620" w:name="_Toc119108977"/>
              <w:bookmarkStart w:id="5621" w:name="_Toc119156093"/>
              <w:bookmarkStart w:id="5622" w:name="_Toc119306343"/>
              <w:bookmarkStart w:id="5623" w:name="_Toc119306538"/>
              <w:bookmarkStart w:id="5624" w:name="_Toc119306734"/>
              <w:bookmarkStart w:id="5625" w:name="_Toc119306931"/>
              <w:bookmarkStart w:id="5626" w:name="_Toc119307125"/>
              <w:bookmarkStart w:id="5627" w:name="_Toc119307319"/>
              <w:bookmarkStart w:id="5628" w:name="_Toc119307514"/>
              <w:bookmarkStart w:id="5629" w:name="_Toc119307709"/>
              <w:bookmarkStart w:id="5630" w:name="_Toc119322279"/>
              <w:bookmarkStart w:id="5631" w:name="_Toc119656559"/>
              <w:bookmarkStart w:id="5632" w:name="_Toc119656759"/>
              <w:bookmarkStart w:id="5633" w:name="_Toc119656956"/>
              <w:bookmarkStart w:id="5634" w:name="_Toc119657526"/>
              <w:bookmarkStart w:id="5635" w:name="_Toc119659245"/>
              <w:bookmarkStart w:id="5636" w:name="_Toc119659624"/>
              <w:bookmarkEnd w:id="5610"/>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del>
          </w:p>
        </w:tc>
        <w:tc>
          <w:tcPr>
            <w:tcW w:w="2699" w:type="dxa"/>
            <w:vAlign w:val="center"/>
          </w:tcPr>
          <w:p w14:paraId="1E1F7752" w14:textId="77777777" w:rsidR="0019078A" w:rsidRPr="00EE14DF" w:rsidDel="00DE64D6" w:rsidRDefault="0019078A" w:rsidP="003A3B9F">
            <w:pPr>
              <w:pStyle w:val="Ttulo1"/>
              <w:rPr>
                <w:del w:id="5637" w:author="Marcio Ferreira de Lima" w:date="2022-08-17T11:05:00Z"/>
                <w:rFonts w:cs="Arial"/>
              </w:rPr>
            </w:pPr>
            <w:bookmarkStart w:id="5638" w:name="_Toc121758321"/>
            <w:del w:id="5639" w:author="Marcio Ferreira de Lima" w:date="2022-08-17T11:05:00Z">
              <w:r w:rsidRPr="00EE14DF" w:rsidDel="00DE64D6">
                <w:rPr>
                  <w:rFonts w:cs="Arial"/>
                </w:rPr>
                <w:delText>Vermelho (Red)</w:delText>
              </w:r>
              <w:bookmarkStart w:id="5640" w:name="_Toc115973138"/>
              <w:bookmarkStart w:id="5641" w:name="_Toc116030412"/>
              <w:bookmarkStart w:id="5642" w:name="_Toc116052372"/>
              <w:bookmarkStart w:id="5643" w:name="_Toc116052701"/>
              <w:bookmarkStart w:id="5644" w:name="_Toc117168592"/>
              <w:bookmarkStart w:id="5645" w:name="_Toc119098823"/>
              <w:bookmarkStart w:id="5646" w:name="_Toc119108672"/>
              <w:bookmarkStart w:id="5647" w:name="_Toc119108825"/>
              <w:bookmarkStart w:id="5648" w:name="_Toc119108978"/>
              <w:bookmarkStart w:id="5649" w:name="_Toc119156094"/>
              <w:bookmarkStart w:id="5650" w:name="_Toc119306344"/>
              <w:bookmarkStart w:id="5651" w:name="_Toc119306539"/>
              <w:bookmarkStart w:id="5652" w:name="_Toc119306735"/>
              <w:bookmarkStart w:id="5653" w:name="_Toc119306932"/>
              <w:bookmarkStart w:id="5654" w:name="_Toc119307126"/>
              <w:bookmarkStart w:id="5655" w:name="_Toc119307320"/>
              <w:bookmarkStart w:id="5656" w:name="_Toc119307515"/>
              <w:bookmarkStart w:id="5657" w:name="_Toc119307710"/>
              <w:bookmarkStart w:id="5658" w:name="_Toc119322280"/>
              <w:bookmarkStart w:id="5659" w:name="_Toc119656560"/>
              <w:bookmarkStart w:id="5660" w:name="_Toc119656760"/>
              <w:bookmarkStart w:id="5661" w:name="_Toc119656957"/>
              <w:bookmarkStart w:id="5662" w:name="_Toc119657527"/>
              <w:bookmarkStart w:id="5663" w:name="_Toc119659246"/>
              <w:bookmarkStart w:id="5664" w:name="_Toc119659625"/>
              <w:bookmarkEnd w:id="5638"/>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del>
          </w:p>
        </w:tc>
        <w:tc>
          <w:tcPr>
            <w:tcW w:w="2535" w:type="dxa"/>
            <w:vAlign w:val="center"/>
          </w:tcPr>
          <w:p w14:paraId="383135B8" w14:textId="77777777" w:rsidR="0019078A" w:rsidRPr="00EE14DF" w:rsidDel="00DE64D6" w:rsidRDefault="0019078A" w:rsidP="003A3B9F">
            <w:pPr>
              <w:pStyle w:val="Ttulo1"/>
              <w:rPr>
                <w:del w:id="5665" w:author="Marcio Ferreira de Lima" w:date="2022-08-17T11:05:00Z"/>
                <w:rFonts w:cs="Arial"/>
              </w:rPr>
            </w:pPr>
            <w:bookmarkStart w:id="5666" w:name="_Toc121758322"/>
            <w:del w:id="5667" w:author="Marcio Ferreira de Lima" w:date="2022-08-17T11:05:00Z">
              <w:r w:rsidRPr="00EE14DF" w:rsidDel="00DE64D6">
                <w:rPr>
                  <w:rFonts w:cs="Arial"/>
                </w:rPr>
                <w:delText>1</w:delText>
              </w:r>
              <w:bookmarkStart w:id="5668" w:name="_Toc115973139"/>
              <w:bookmarkStart w:id="5669" w:name="_Toc116030413"/>
              <w:bookmarkStart w:id="5670" w:name="_Toc116052373"/>
              <w:bookmarkStart w:id="5671" w:name="_Toc116052702"/>
              <w:bookmarkStart w:id="5672" w:name="_Toc117168593"/>
              <w:bookmarkStart w:id="5673" w:name="_Toc119098824"/>
              <w:bookmarkStart w:id="5674" w:name="_Toc119108673"/>
              <w:bookmarkStart w:id="5675" w:name="_Toc119108826"/>
              <w:bookmarkStart w:id="5676" w:name="_Toc119108979"/>
              <w:bookmarkStart w:id="5677" w:name="_Toc119156095"/>
              <w:bookmarkStart w:id="5678" w:name="_Toc119306345"/>
              <w:bookmarkStart w:id="5679" w:name="_Toc119306540"/>
              <w:bookmarkStart w:id="5680" w:name="_Toc119306736"/>
              <w:bookmarkStart w:id="5681" w:name="_Toc119306933"/>
              <w:bookmarkStart w:id="5682" w:name="_Toc119307127"/>
              <w:bookmarkStart w:id="5683" w:name="_Toc119307321"/>
              <w:bookmarkStart w:id="5684" w:name="_Toc119307516"/>
              <w:bookmarkStart w:id="5685" w:name="_Toc119307711"/>
              <w:bookmarkStart w:id="5686" w:name="_Toc119322281"/>
              <w:bookmarkStart w:id="5687" w:name="_Toc119656561"/>
              <w:bookmarkStart w:id="5688" w:name="_Toc119656761"/>
              <w:bookmarkStart w:id="5689" w:name="_Toc119656958"/>
              <w:bookmarkStart w:id="5690" w:name="_Toc119657528"/>
              <w:bookmarkStart w:id="5691" w:name="_Toc119659247"/>
              <w:bookmarkStart w:id="5692" w:name="_Toc119659626"/>
              <w:bookmarkEnd w:id="5666"/>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del>
          </w:p>
        </w:tc>
        <w:bookmarkStart w:id="5693" w:name="_Toc115973140"/>
        <w:bookmarkStart w:id="5694" w:name="_Toc116030414"/>
        <w:bookmarkStart w:id="5695" w:name="_Toc116052374"/>
        <w:bookmarkStart w:id="5696" w:name="_Toc116052703"/>
        <w:bookmarkStart w:id="5697" w:name="_Toc117168594"/>
        <w:bookmarkStart w:id="5698" w:name="_Toc119098825"/>
        <w:bookmarkStart w:id="5699" w:name="_Toc119108674"/>
        <w:bookmarkStart w:id="5700" w:name="_Toc119108827"/>
        <w:bookmarkStart w:id="5701" w:name="_Toc119108980"/>
        <w:bookmarkStart w:id="5702" w:name="_Toc119156096"/>
        <w:bookmarkStart w:id="5703" w:name="_Toc119306346"/>
        <w:bookmarkStart w:id="5704" w:name="_Toc119306541"/>
        <w:bookmarkStart w:id="5705" w:name="_Toc119306737"/>
        <w:bookmarkStart w:id="5706" w:name="_Toc119306934"/>
        <w:bookmarkStart w:id="5707" w:name="_Toc119307128"/>
        <w:bookmarkStart w:id="5708" w:name="_Toc119307322"/>
        <w:bookmarkStart w:id="5709" w:name="_Toc119307517"/>
        <w:bookmarkStart w:id="5710" w:name="_Toc119307712"/>
        <w:bookmarkStart w:id="5711" w:name="_Toc119322282"/>
        <w:bookmarkStart w:id="5712" w:name="_Toc119656562"/>
        <w:bookmarkStart w:id="5713" w:name="_Toc119656762"/>
        <w:bookmarkStart w:id="5714" w:name="_Toc119656959"/>
        <w:bookmarkStart w:id="5715" w:name="_Toc119657529"/>
        <w:bookmarkStart w:id="5716" w:name="_Toc119659248"/>
        <w:bookmarkStart w:id="5717" w:name="_Toc119659627"/>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tr>
      <w:tr w:rsidR="00EE14DF" w:rsidRPr="00EE14DF" w:rsidDel="00DE64D6" w14:paraId="7AA39708" w14:textId="77777777" w:rsidTr="003A3B9F">
        <w:trPr>
          <w:trHeight w:val="227"/>
          <w:jc w:val="center"/>
          <w:del w:id="5718" w:author="Marcio Ferreira de Lima" w:date="2022-08-17T11:05:00Z"/>
        </w:trPr>
        <w:tc>
          <w:tcPr>
            <w:tcW w:w="1918" w:type="dxa"/>
            <w:vAlign w:val="center"/>
          </w:tcPr>
          <w:p w14:paraId="7465DDFB" w14:textId="77777777" w:rsidR="0019078A" w:rsidRPr="00EE14DF" w:rsidDel="00DE64D6" w:rsidRDefault="0019078A" w:rsidP="003A3B9F">
            <w:pPr>
              <w:pStyle w:val="Ttulo1"/>
              <w:rPr>
                <w:del w:id="5719" w:author="Marcio Ferreira de Lima" w:date="2022-08-17T11:05:00Z"/>
                <w:rFonts w:cs="Arial"/>
              </w:rPr>
            </w:pPr>
            <w:bookmarkStart w:id="5720" w:name="_Toc121758323"/>
            <w:del w:id="5721" w:author="Marcio Ferreira de Lima" w:date="2022-08-17T11:05:00Z">
              <w:r w:rsidRPr="00EE14DF" w:rsidDel="00DE64D6">
                <w:rPr>
                  <w:rFonts w:cs="Arial"/>
                </w:rPr>
                <w:delText>0,2</w:delText>
              </w:r>
              <w:bookmarkStart w:id="5722" w:name="_Toc115973141"/>
              <w:bookmarkStart w:id="5723" w:name="_Toc116030415"/>
              <w:bookmarkStart w:id="5724" w:name="_Toc116052375"/>
              <w:bookmarkStart w:id="5725" w:name="_Toc116052704"/>
              <w:bookmarkStart w:id="5726" w:name="_Toc117168595"/>
              <w:bookmarkStart w:id="5727" w:name="_Toc119098826"/>
              <w:bookmarkStart w:id="5728" w:name="_Toc119108675"/>
              <w:bookmarkStart w:id="5729" w:name="_Toc119108828"/>
              <w:bookmarkStart w:id="5730" w:name="_Toc119108981"/>
              <w:bookmarkStart w:id="5731" w:name="_Toc119156097"/>
              <w:bookmarkStart w:id="5732" w:name="_Toc119306347"/>
              <w:bookmarkStart w:id="5733" w:name="_Toc119306542"/>
              <w:bookmarkStart w:id="5734" w:name="_Toc119306738"/>
              <w:bookmarkStart w:id="5735" w:name="_Toc119306935"/>
              <w:bookmarkStart w:id="5736" w:name="_Toc119307129"/>
              <w:bookmarkStart w:id="5737" w:name="_Toc119307323"/>
              <w:bookmarkStart w:id="5738" w:name="_Toc119307518"/>
              <w:bookmarkStart w:id="5739" w:name="_Toc119307713"/>
              <w:bookmarkStart w:id="5740" w:name="_Toc119322283"/>
              <w:bookmarkStart w:id="5741" w:name="_Toc119656563"/>
              <w:bookmarkStart w:id="5742" w:name="_Toc119656763"/>
              <w:bookmarkStart w:id="5743" w:name="_Toc119656960"/>
              <w:bookmarkStart w:id="5744" w:name="_Toc119657530"/>
              <w:bookmarkStart w:id="5745" w:name="_Toc119659249"/>
              <w:bookmarkStart w:id="5746" w:name="_Toc119659628"/>
              <w:bookmarkEnd w:id="5720"/>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del>
          </w:p>
        </w:tc>
        <w:tc>
          <w:tcPr>
            <w:tcW w:w="2699" w:type="dxa"/>
            <w:vAlign w:val="center"/>
          </w:tcPr>
          <w:p w14:paraId="0301CE0A" w14:textId="77777777" w:rsidR="0019078A" w:rsidRPr="00EE14DF" w:rsidDel="00DE64D6" w:rsidRDefault="0019078A" w:rsidP="003A3B9F">
            <w:pPr>
              <w:pStyle w:val="Ttulo1"/>
              <w:rPr>
                <w:del w:id="5747" w:author="Marcio Ferreira de Lima" w:date="2022-08-17T11:05:00Z"/>
                <w:rFonts w:cs="Arial"/>
              </w:rPr>
            </w:pPr>
            <w:bookmarkStart w:id="5748" w:name="_Toc121758324"/>
            <w:del w:id="5749" w:author="Marcio Ferreira de Lima" w:date="2022-08-17T11:05:00Z">
              <w:r w:rsidRPr="00EE14DF" w:rsidDel="00DE64D6">
                <w:rPr>
                  <w:rFonts w:cs="Arial"/>
                </w:rPr>
                <w:delText>Amarelo (Yellow)</w:delText>
              </w:r>
              <w:bookmarkStart w:id="5750" w:name="_Toc115973142"/>
              <w:bookmarkStart w:id="5751" w:name="_Toc116030416"/>
              <w:bookmarkStart w:id="5752" w:name="_Toc116052376"/>
              <w:bookmarkStart w:id="5753" w:name="_Toc116052705"/>
              <w:bookmarkStart w:id="5754" w:name="_Toc117168596"/>
              <w:bookmarkStart w:id="5755" w:name="_Toc119098827"/>
              <w:bookmarkStart w:id="5756" w:name="_Toc119108676"/>
              <w:bookmarkStart w:id="5757" w:name="_Toc119108829"/>
              <w:bookmarkStart w:id="5758" w:name="_Toc119108982"/>
              <w:bookmarkStart w:id="5759" w:name="_Toc119156098"/>
              <w:bookmarkStart w:id="5760" w:name="_Toc119306348"/>
              <w:bookmarkStart w:id="5761" w:name="_Toc119306543"/>
              <w:bookmarkStart w:id="5762" w:name="_Toc119306739"/>
              <w:bookmarkStart w:id="5763" w:name="_Toc119306936"/>
              <w:bookmarkStart w:id="5764" w:name="_Toc119307130"/>
              <w:bookmarkStart w:id="5765" w:name="_Toc119307324"/>
              <w:bookmarkStart w:id="5766" w:name="_Toc119307519"/>
              <w:bookmarkStart w:id="5767" w:name="_Toc119307714"/>
              <w:bookmarkStart w:id="5768" w:name="_Toc119322284"/>
              <w:bookmarkStart w:id="5769" w:name="_Toc119656564"/>
              <w:bookmarkStart w:id="5770" w:name="_Toc119656764"/>
              <w:bookmarkStart w:id="5771" w:name="_Toc119656961"/>
              <w:bookmarkStart w:id="5772" w:name="_Toc119657531"/>
              <w:bookmarkStart w:id="5773" w:name="_Toc119659250"/>
              <w:bookmarkStart w:id="5774" w:name="_Toc119659629"/>
              <w:bookmarkEnd w:id="5748"/>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del>
          </w:p>
        </w:tc>
        <w:tc>
          <w:tcPr>
            <w:tcW w:w="2535" w:type="dxa"/>
            <w:vAlign w:val="center"/>
          </w:tcPr>
          <w:p w14:paraId="7749FFD0" w14:textId="77777777" w:rsidR="0019078A" w:rsidRPr="00EE14DF" w:rsidDel="00DE64D6" w:rsidRDefault="0019078A" w:rsidP="003A3B9F">
            <w:pPr>
              <w:pStyle w:val="Ttulo1"/>
              <w:rPr>
                <w:del w:id="5775" w:author="Marcio Ferreira de Lima" w:date="2022-08-17T11:05:00Z"/>
                <w:rFonts w:cs="Arial"/>
                <w:lang w:val="es-ES_tradnl"/>
              </w:rPr>
            </w:pPr>
            <w:bookmarkStart w:id="5776" w:name="_Toc121758325"/>
            <w:del w:id="5777" w:author="Marcio Ferreira de Lima" w:date="2022-08-17T11:05:00Z">
              <w:r w:rsidRPr="00EE14DF" w:rsidDel="00DE64D6">
                <w:rPr>
                  <w:rFonts w:cs="Arial"/>
                  <w:lang w:val="es-ES_tradnl"/>
                </w:rPr>
                <w:delText>2</w:delText>
              </w:r>
              <w:bookmarkStart w:id="5778" w:name="_Toc115973143"/>
              <w:bookmarkStart w:id="5779" w:name="_Toc116030417"/>
              <w:bookmarkStart w:id="5780" w:name="_Toc116052377"/>
              <w:bookmarkStart w:id="5781" w:name="_Toc116052706"/>
              <w:bookmarkStart w:id="5782" w:name="_Toc117168597"/>
              <w:bookmarkStart w:id="5783" w:name="_Toc119098828"/>
              <w:bookmarkStart w:id="5784" w:name="_Toc119108677"/>
              <w:bookmarkStart w:id="5785" w:name="_Toc119108830"/>
              <w:bookmarkStart w:id="5786" w:name="_Toc119108983"/>
              <w:bookmarkStart w:id="5787" w:name="_Toc119156099"/>
              <w:bookmarkStart w:id="5788" w:name="_Toc119306349"/>
              <w:bookmarkStart w:id="5789" w:name="_Toc119306544"/>
              <w:bookmarkStart w:id="5790" w:name="_Toc119306740"/>
              <w:bookmarkStart w:id="5791" w:name="_Toc119306937"/>
              <w:bookmarkStart w:id="5792" w:name="_Toc119307131"/>
              <w:bookmarkStart w:id="5793" w:name="_Toc119307325"/>
              <w:bookmarkStart w:id="5794" w:name="_Toc119307520"/>
              <w:bookmarkStart w:id="5795" w:name="_Toc119307715"/>
              <w:bookmarkStart w:id="5796" w:name="_Toc119322285"/>
              <w:bookmarkStart w:id="5797" w:name="_Toc119656565"/>
              <w:bookmarkStart w:id="5798" w:name="_Toc119656765"/>
              <w:bookmarkStart w:id="5799" w:name="_Toc119656962"/>
              <w:bookmarkStart w:id="5800" w:name="_Toc119657532"/>
              <w:bookmarkStart w:id="5801" w:name="_Toc119659251"/>
              <w:bookmarkStart w:id="5802" w:name="_Toc119659630"/>
              <w:bookmarkEnd w:id="5776"/>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del>
          </w:p>
        </w:tc>
        <w:bookmarkStart w:id="5803" w:name="_Toc115973144"/>
        <w:bookmarkStart w:id="5804" w:name="_Toc116030418"/>
        <w:bookmarkStart w:id="5805" w:name="_Toc116052378"/>
        <w:bookmarkStart w:id="5806" w:name="_Toc116052707"/>
        <w:bookmarkStart w:id="5807" w:name="_Toc117168598"/>
        <w:bookmarkStart w:id="5808" w:name="_Toc119098829"/>
        <w:bookmarkStart w:id="5809" w:name="_Toc119108678"/>
        <w:bookmarkStart w:id="5810" w:name="_Toc119108831"/>
        <w:bookmarkStart w:id="5811" w:name="_Toc119108984"/>
        <w:bookmarkStart w:id="5812" w:name="_Toc119156100"/>
        <w:bookmarkStart w:id="5813" w:name="_Toc119306350"/>
        <w:bookmarkStart w:id="5814" w:name="_Toc119306545"/>
        <w:bookmarkStart w:id="5815" w:name="_Toc119306741"/>
        <w:bookmarkStart w:id="5816" w:name="_Toc119306938"/>
        <w:bookmarkStart w:id="5817" w:name="_Toc119307132"/>
        <w:bookmarkStart w:id="5818" w:name="_Toc119307326"/>
        <w:bookmarkStart w:id="5819" w:name="_Toc119307521"/>
        <w:bookmarkStart w:id="5820" w:name="_Toc119307716"/>
        <w:bookmarkStart w:id="5821" w:name="_Toc119322286"/>
        <w:bookmarkStart w:id="5822" w:name="_Toc119656566"/>
        <w:bookmarkStart w:id="5823" w:name="_Toc119656766"/>
        <w:bookmarkStart w:id="5824" w:name="_Toc119656963"/>
        <w:bookmarkStart w:id="5825" w:name="_Toc119657533"/>
        <w:bookmarkStart w:id="5826" w:name="_Toc119659252"/>
        <w:bookmarkStart w:id="5827" w:name="_Toc119659631"/>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tr>
      <w:tr w:rsidR="00EE14DF" w:rsidRPr="00EE14DF" w:rsidDel="00DE64D6" w14:paraId="70E5F980" w14:textId="77777777" w:rsidTr="003A3B9F">
        <w:trPr>
          <w:trHeight w:val="227"/>
          <w:jc w:val="center"/>
          <w:del w:id="5828" w:author="Marcio Ferreira de Lima" w:date="2022-08-17T11:05:00Z"/>
        </w:trPr>
        <w:tc>
          <w:tcPr>
            <w:tcW w:w="1918" w:type="dxa"/>
            <w:vAlign w:val="center"/>
          </w:tcPr>
          <w:p w14:paraId="15782C7F" w14:textId="77777777" w:rsidR="0019078A" w:rsidRPr="00EE14DF" w:rsidDel="00DE64D6" w:rsidRDefault="0019078A" w:rsidP="003A3B9F">
            <w:pPr>
              <w:pStyle w:val="Ttulo1"/>
              <w:rPr>
                <w:del w:id="5829" w:author="Marcio Ferreira de Lima" w:date="2022-08-17T11:05:00Z"/>
                <w:rFonts w:cs="Arial"/>
                <w:lang w:val="es-ES_tradnl"/>
              </w:rPr>
            </w:pPr>
            <w:bookmarkStart w:id="5830" w:name="_Toc121758326"/>
            <w:del w:id="5831" w:author="Marcio Ferreira de Lima" w:date="2022-08-17T11:05:00Z">
              <w:r w:rsidRPr="00EE14DF" w:rsidDel="00DE64D6">
                <w:rPr>
                  <w:rFonts w:cs="Arial"/>
                  <w:lang w:val="es-ES_tradnl"/>
                </w:rPr>
                <w:delText>0,3</w:delText>
              </w:r>
              <w:bookmarkStart w:id="5832" w:name="_Toc115973145"/>
              <w:bookmarkStart w:id="5833" w:name="_Toc116030419"/>
              <w:bookmarkStart w:id="5834" w:name="_Toc116052379"/>
              <w:bookmarkStart w:id="5835" w:name="_Toc116052708"/>
              <w:bookmarkStart w:id="5836" w:name="_Toc117168599"/>
              <w:bookmarkStart w:id="5837" w:name="_Toc119098830"/>
              <w:bookmarkStart w:id="5838" w:name="_Toc119108679"/>
              <w:bookmarkStart w:id="5839" w:name="_Toc119108832"/>
              <w:bookmarkStart w:id="5840" w:name="_Toc119108985"/>
              <w:bookmarkStart w:id="5841" w:name="_Toc119156101"/>
              <w:bookmarkStart w:id="5842" w:name="_Toc119306351"/>
              <w:bookmarkStart w:id="5843" w:name="_Toc119306546"/>
              <w:bookmarkStart w:id="5844" w:name="_Toc119306742"/>
              <w:bookmarkStart w:id="5845" w:name="_Toc119306939"/>
              <w:bookmarkStart w:id="5846" w:name="_Toc119307133"/>
              <w:bookmarkStart w:id="5847" w:name="_Toc119307327"/>
              <w:bookmarkStart w:id="5848" w:name="_Toc119307522"/>
              <w:bookmarkStart w:id="5849" w:name="_Toc119307717"/>
              <w:bookmarkStart w:id="5850" w:name="_Toc119322287"/>
              <w:bookmarkStart w:id="5851" w:name="_Toc119656567"/>
              <w:bookmarkStart w:id="5852" w:name="_Toc119656767"/>
              <w:bookmarkStart w:id="5853" w:name="_Toc119656964"/>
              <w:bookmarkStart w:id="5854" w:name="_Toc119657534"/>
              <w:bookmarkStart w:id="5855" w:name="_Toc119659253"/>
              <w:bookmarkStart w:id="5856" w:name="_Toc119659632"/>
              <w:bookmarkEnd w:id="5830"/>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del>
          </w:p>
        </w:tc>
        <w:tc>
          <w:tcPr>
            <w:tcW w:w="2699" w:type="dxa"/>
            <w:vAlign w:val="center"/>
          </w:tcPr>
          <w:p w14:paraId="3E4FC83F" w14:textId="77777777" w:rsidR="0019078A" w:rsidRPr="00EE14DF" w:rsidDel="00DE64D6" w:rsidRDefault="0019078A" w:rsidP="003A3B9F">
            <w:pPr>
              <w:pStyle w:val="Ttulo1"/>
              <w:rPr>
                <w:del w:id="5857" w:author="Marcio Ferreira de Lima" w:date="2022-08-17T11:05:00Z"/>
                <w:rFonts w:cs="Arial"/>
                <w:lang w:val="es-ES_tradnl"/>
              </w:rPr>
            </w:pPr>
            <w:bookmarkStart w:id="5858" w:name="_Toc121758327"/>
            <w:del w:id="5859" w:author="Marcio Ferreira de Lima" w:date="2022-08-17T11:05:00Z">
              <w:r w:rsidRPr="00EE14DF" w:rsidDel="00DE64D6">
                <w:rPr>
                  <w:rFonts w:cs="Arial"/>
                  <w:lang w:val="es-ES_tradnl"/>
                </w:rPr>
                <w:delText>Verde (Green)</w:delText>
              </w:r>
              <w:bookmarkStart w:id="5860" w:name="_Toc115973146"/>
              <w:bookmarkStart w:id="5861" w:name="_Toc116030420"/>
              <w:bookmarkStart w:id="5862" w:name="_Toc116052380"/>
              <w:bookmarkStart w:id="5863" w:name="_Toc116052709"/>
              <w:bookmarkStart w:id="5864" w:name="_Toc117168600"/>
              <w:bookmarkStart w:id="5865" w:name="_Toc119098831"/>
              <w:bookmarkStart w:id="5866" w:name="_Toc119108680"/>
              <w:bookmarkStart w:id="5867" w:name="_Toc119108833"/>
              <w:bookmarkStart w:id="5868" w:name="_Toc119108986"/>
              <w:bookmarkStart w:id="5869" w:name="_Toc119156102"/>
              <w:bookmarkStart w:id="5870" w:name="_Toc119306352"/>
              <w:bookmarkStart w:id="5871" w:name="_Toc119306547"/>
              <w:bookmarkStart w:id="5872" w:name="_Toc119306743"/>
              <w:bookmarkStart w:id="5873" w:name="_Toc119306940"/>
              <w:bookmarkStart w:id="5874" w:name="_Toc119307134"/>
              <w:bookmarkStart w:id="5875" w:name="_Toc119307328"/>
              <w:bookmarkStart w:id="5876" w:name="_Toc119307523"/>
              <w:bookmarkStart w:id="5877" w:name="_Toc119307718"/>
              <w:bookmarkStart w:id="5878" w:name="_Toc119322288"/>
              <w:bookmarkStart w:id="5879" w:name="_Toc119656568"/>
              <w:bookmarkStart w:id="5880" w:name="_Toc119656768"/>
              <w:bookmarkStart w:id="5881" w:name="_Toc119656965"/>
              <w:bookmarkStart w:id="5882" w:name="_Toc119657535"/>
              <w:bookmarkStart w:id="5883" w:name="_Toc119659254"/>
              <w:bookmarkStart w:id="5884" w:name="_Toc119659633"/>
              <w:bookmarkEnd w:id="5858"/>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del>
          </w:p>
        </w:tc>
        <w:tc>
          <w:tcPr>
            <w:tcW w:w="2535" w:type="dxa"/>
            <w:vAlign w:val="center"/>
          </w:tcPr>
          <w:p w14:paraId="15C1F700" w14:textId="77777777" w:rsidR="0019078A" w:rsidRPr="00EE14DF" w:rsidDel="00DE64D6" w:rsidRDefault="0019078A" w:rsidP="003A3B9F">
            <w:pPr>
              <w:pStyle w:val="Ttulo1"/>
              <w:rPr>
                <w:del w:id="5885" w:author="Marcio Ferreira de Lima" w:date="2022-08-17T11:05:00Z"/>
                <w:rFonts w:cs="Arial"/>
                <w:lang w:val="es-ES_tradnl"/>
              </w:rPr>
            </w:pPr>
            <w:bookmarkStart w:id="5886" w:name="_Toc121758328"/>
            <w:del w:id="5887" w:author="Marcio Ferreira de Lima" w:date="2022-08-17T11:05:00Z">
              <w:r w:rsidRPr="00EE14DF" w:rsidDel="00DE64D6">
                <w:rPr>
                  <w:rFonts w:cs="Arial"/>
                  <w:lang w:val="es-ES_tradnl"/>
                </w:rPr>
                <w:delText>3</w:delText>
              </w:r>
              <w:bookmarkStart w:id="5888" w:name="_Toc115973147"/>
              <w:bookmarkStart w:id="5889" w:name="_Toc116030421"/>
              <w:bookmarkStart w:id="5890" w:name="_Toc116052381"/>
              <w:bookmarkStart w:id="5891" w:name="_Toc116052710"/>
              <w:bookmarkStart w:id="5892" w:name="_Toc117168601"/>
              <w:bookmarkStart w:id="5893" w:name="_Toc119098832"/>
              <w:bookmarkStart w:id="5894" w:name="_Toc119108681"/>
              <w:bookmarkStart w:id="5895" w:name="_Toc119108834"/>
              <w:bookmarkStart w:id="5896" w:name="_Toc119108987"/>
              <w:bookmarkStart w:id="5897" w:name="_Toc119156103"/>
              <w:bookmarkStart w:id="5898" w:name="_Toc119306353"/>
              <w:bookmarkStart w:id="5899" w:name="_Toc119306548"/>
              <w:bookmarkStart w:id="5900" w:name="_Toc119306744"/>
              <w:bookmarkStart w:id="5901" w:name="_Toc119306941"/>
              <w:bookmarkStart w:id="5902" w:name="_Toc119307135"/>
              <w:bookmarkStart w:id="5903" w:name="_Toc119307329"/>
              <w:bookmarkStart w:id="5904" w:name="_Toc119307524"/>
              <w:bookmarkStart w:id="5905" w:name="_Toc119307719"/>
              <w:bookmarkStart w:id="5906" w:name="_Toc119322289"/>
              <w:bookmarkStart w:id="5907" w:name="_Toc119656569"/>
              <w:bookmarkStart w:id="5908" w:name="_Toc119656769"/>
              <w:bookmarkStart w:id="5909" w:name="_Toc119656966"/>
              <w:bookmarkStart w:id="5910" w:name="_Toc119657536"/>
              <w:bookmarkStart w:id="5911" w:name="_Toc119659255"/>
              <w:bookmarkStart w:id="5912" w:name="_Toc119659634"/>
              <w:bookmarkEnd w:id="5886"/>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del>
          </w:p>
        </w:tc>
        <w:bookmarkStart w:id="5913" w:name="_Toc115973148"/>
        <w:bookmarkStart w:id="5914" w:name="_Toc116030422"/>
        <w:bookmarkStart w:id="5915" w:name="_Toc116052382"/>
        <w:bookmarkStart w:id="5916" w:name="_Toc116052711"/>
        <w:bookmarkStart w:id="5917" w:name="_Toc117168602"/>
        <w:bookmarkStart w:id="5918" w:name="_Toc119098833"/>
        <w:bookmarkStart w:id="5919" w:name="_Toc119108682"/>
        <w:bookmarkStart w:id="5920" w:name="_Toc119108835"/>
        <w:bookmarkStart w:id="5921" w:name="_Toc119108988"/>
        <w:bookmarkStart w:id="5922" w:name="_Toc119156104"/>
        <w:bookmarkStart w:id="5923" w:name="_Toc119306354"/>
        <w:bookmarkStart w:id="5924" w:name="_Toc119306549"/>
        <w:bookmarkStart w:id="5925" w:name="_Toc119306745"/>
        <w:bookmarkStart w:id="5926" w:name="_Toc119306942"/>
        <w:bookmarkStart w:id="5927" w:name="_Toc119307136"/>
        <w:bookmarkStart w:id="5928" w:name="_Toc119307330"/>
        <w:bookmarkStart w:id="5929" w:name="_Toc119307525"/>
        <w:bookmarkStart w:id="5930" w:name="_Toc119307720"/>
        <w:bookmarkStart w:id="5931" w:name="_Toc119322290"/>
        <w:bookmarkStart w:id="5932" w:name="_Toc119656570"/>
        <w:bookmarkStart w:id="5933" w:name="_Toc119656770"/>
        <w:bookmarkStart w:id="5934" w:name="_Toc119656967"/>
        <w:bookmarkStart w:id="5935" w:name="_Toc119657537"/>
        <w:bookmarkStart w:id="5936" w:name="_Toc119659256"/>
        <w:bookmarkStart w:id="5937" w:name="_Toc119659635"/>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tr>
      <w:tr w:rsidR="00EE14DF" w:rsidRPr="00EE14DF" w:rsidDel="00DE64D6" w14:paraId="41A19D69" w14:textId="77777777" w:rsidTr="003A3B9F">
        <w:trPr>
          <w:trHeight w:val="227"/>
          <w:jc w:val="center"/>
          <w:del w:id="5938" w:author="Marcio Ferreira de Lima" w:date="2022-08-17T11:05:00Z"/>
        </w:trPr>
        <w:tc>
          <w:tcPr>
            <w:tcW w:w="1918" w:type="dxa"/>
            <w:vAlign w:val="center"/>
          </w:tcPr>
          <w:p w14:paraId="63C306AE" w14:textId="77777777" w:rsidR="0019078A" w:rsidRPr="00EE14DF" w:rsidDel="00DE64D6" w:rsidRDefault="0019078A" w:rsidP="003A3B9F">
            <w:pPr>
              <w:pStyle w:val="Ttulo1"/>
              <w:rPr>
                <w:del w:id="5939" w:author="Marcio Ferreira de Lima" w:date="2022-08-17T11:05:00Z"/>
                <w:rFonts w:cs="Arial"/>
                <w:lang w:val="es-ES_tradnl"/>
              </w:rPr>
            </w:pPr>
            <w:bookmarkStart w:id="5940" w:name="_Toc121758329"/>
            <w:del w:id="5941" w:author="Marcio Ferreira de Lima" w:date="2022-08-17T11:05:00Z">
              <w:r w:rsidRPr="00EE14DF" w:rsidDel="00DE64D6">
                <w:rPr>
                  <w:rFonts w:cs="Arial"/>
                  <w:lang w:val="es-ES_tradnl"/>
                </w:rPr>
                <w:delText>0,4</w:delText>
              </w:r>
              <w:bookmarkStart w:id="5942" w:name="_Toc115973149"/>
              <w:bookmarkStart w:id="5943" w:name="_Toc116030423"/>
              <w:bookmarkStart w:id="5944" w:name="_Toc116052383"/>
              <w:bookmarkStart w:id="5945" w:name="_Toc116052712"/>
              <w:bookmarkStart w:id="5946" w:name="_Toc117168603"/>
              <w:bookmarkStart w:id="5947" w:name="_Toc119098834"/>
              <w:bookmarkStart w:id="5948" w:name="_Toc119108683"/>
              <w:bookmarkStart w:id="5949" w:name="_Toc119108836"/>
              <w:bookmarkStart w:id="5950" w:name="_Toc119108989"/>
              <w:bookmarkStart w:id="5951" w:name="_Toc119156105"/>
              <w:bookmarkStart w:id="5952" w:name="_Toc119306355"/>
              <w:bookmarkStart w:id="5953" w:name="_Toc119306550"/>
              <w:bookmarkStart w:id="5954" w:name="_Toc119306746"/>
              <w:bookmarkStart w:id="5955" w:name="_Toc119306943"/>
              <w:bookmarkStart w:id="5956" w:name="_Toc119307137"/>
              <w:bookmarkStart w:id="5957" w:name="_Toc119307331"/>
              <w:bookmarkStart w:id="5958" w:name="_Toc119307526"/>
              <w:bookmarkStart w:id="5959" w:name="_Toc119307721"/>
              <w:bookmarkStart w:id="5960" w:name="_Toc119322291"/>
              <w:bookmarkStart w:id="5961" w:name="_Toc119656571"/>
              <w:bookmarkStart w:id="5962" w:name="_Toc119656771"/>
              <w:bookmarkStart w:id="5963" w:name="_Toc119656968"/>
              <w:bookmarkStart w:id="5964" w:name="_Toc119657538"/>
              <w:bookmarkStart w:id="5965" w:name="_Toc119659257"/>
              <w:bookmarkStart w:id="5966" w:name="_Toc119659636"/>
              <w:bookmarkEnd w:id="5940"/>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del>
          </w:p>
        </w:tc>
        <w:tc>
          <w:tcPr>
            <w:tcW w:w="2699" w:type="dxa"/>
            <w:vAlign w:val="center"/>
          </w:tcPr>
          <w:p w14:paraId="4BE424CA" w14:textId="77777777" w:rsidR="0019078A" w:rsidRPr="00EE14DF" w:rsidDel="00DE64D6" w:rsidRDefault="0019078A" w:rsidP="003A3B9F">
            <w:pPr>
              <w:pStyle w:val="Ttulo1"/>
              <w:rPr>
                <w:del w:id="5967" w:author="Marcio Ferreira de Lima" w:date="2022-08-17T11:05:00Z"/>
                <w:rFonts w:cs="Arial"/>
                <w:lang w:val="es-ES_tradnl"/>
              </w:rPr>
            </w:pPr>
            <w:bookmarkStart w:id="5968" w:name="_Toc121758330"/>
            <w:del w:id="5969" w:author="Marcio Ferreira de Lima" w:date="2022-08-17T11:05:00Z">
              <w:r w:rsidRPr="00EE14DF" w:rsidDel="00DE64D6">
                <w:rPr>
                  <w:rFonts w:cs="Arial"/>
                  <w:lang w:val="es-ES_tradnl"/>
                </w:rPr>
                <w:delText>Ciano (Cyan)</w:delText>
              </w:r>
              <w:bookmarkStart w:id="5970" w:name="_Toc115973150"/>
              <w:bookmarkStart w:id="5971" w:name="_Toc116030424"/>
              <w:bookmarkStart w:id="5972" w:name="_Toc116052384"/>
              <w:bookmarkStart w:id="5973" w:name="_Toc116052713"/>
              <w:bookmarkStart w:id="5974" w:name="_Toc117168604"/>
              <w:bookmarkStart w:id="5975" w:name="_Toc119098835"/>
              <w:bookmarkStart w:id="5976" w:name="_Toc119108684"/>
              <w:bookmarkStart w:id="5977" w:name="_Toc119108837"/>
              <w:bookmarkStart w:id="5978" w:name="_Toc119108990"/>
              <w:bookmarkStart w:id="5979" w:name="_Toc119156106"/>
              <w:bookmarkStart w:id="5980" w:name="_Toc119306356"/>
              <w:bookmarkStart w:id="5981" w:name="_Toc119306551"/>
              <w:bookmarkStart w:id="5982" w:name="_Toc119306747"/>
              <w:bookmarkStart w:id="5983" w:name="_Toc119306944"/>
              <w:bookmarkStart w:id="5984" w:name="_Toc119307138"/>
              <w:bookmarkStart w:id="5985" w:name="_Toc119307332"/>
              <w:bookmarkStart w:id="5986" w:name="_Toc119307527"/>
              <w:bookmarkStart w:id="5987" w:name="_Toc119307722"/>
              <w:bookmarkStart w:id="5988" w:name="_Toc119322292"/>
              <w:bookmarkStart w:id="5989" w:name="_Toc119656572"/>
              <w:bookmarkStart w:id="5990" w:name="_Toc119656772"/>
              <w:bookmarkStart w:id="5991" w:name="_Toc119656969"/>
              <w:bookmarkStart w:id="5992" w:name="_Toc119657539"/>
              <w:bookmarkStart w:id="5993" w:name="_Toc119659258"/>
              <w:bookmarkStart w:id="5994" w:name="_Toc119659637"/>
              <w:bookmarkEnd w:id="5968"/>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del>
          </w:p>
        </w:tc>
        <w:tc>
          <w:tcPr>
            <w:tcW w:w="2535" w:type="dxa"/>
            <w:vAlign w:val="center"/>
          </w:tcPr>
          <w:p w14:paraId="0A644296" w14:textId="77777777" w:rsidR="0019078A" w:rsidRPr="00EE14DF" w:rsidDel="00DE64D6" w:rsidRDefault="0019078A" w:rsidP="003A3B9F">
            <w:pPr>
              <w:pStyle w:val="Ttulo1"/>
              <w:rPr>
                <w:del w:id="5995" w:author="Marcio Ferreira de Lima" w:date="2022-08-17T11:05:00Z"/>
                <w:rFonts w:cs="Arial"/>
              </w:rPr>
            </w:pPr>
            <w:bookmarkStart w:id="5996" w:name="_Toc121758331"/>
            <w:del w:id="5997" w:author="Marcio Ferreira de Lima" w:date="2022-08-17T11:05:00Z">
              <w:r w:rsidRPr="00EE14DF" w:rsidDel="00DE64D6">
                <w:rPr>
                  <w:rFonts w:cs="Arial"/>
                </w:rPr>
                <w:delText>4</w:delText>
              </w:r>
              <w:bookmarkStart w:id="5998" w:name="_Toc115973151"/>
              <w:bookmarkStart w:id="5999" w:name="_Toc116030425"/>
              <w:bookmarkStart w:id="6000" w:name="_Toc116052385"/>
              <w:bookmarkStart w:id="6001" w:name="_Toc116052714"/>
              <w:bookmarkStart w:id="6002" w:name="_Toc117168605"/>
              <w:bookmarkStart w:id="6003" w:name="_Toc119098836"/>
              <w:bookmarkStart w:id="6004" w:name="_Toc119108685"/>
              <w:bookmarkStart w:id="6005" w:name="_Toc119108838"/>
              <w:bookmarkStart w:id="6006" w:name="_Toc119108991"/>
              <w:bookmarkStart w:id="6007" w:name="_Toc119156107"/>
              <w:bookmarkStart w:id="6008" w:name="_Toc119306357"/>
              <w:bookmarkStart w:id="6009" w:name="_Toc119306552"/>
              <w:bookmarkStart w:id="6010" w:name="_Toc119306748"/>
              <w:bookmarkStart w:id="6011" w:name="_Toc119306945"/>
              <w:bookmarkStart w:id="6012" w:name="_Toc119307139"/>
              <w:bookmarkStart w:id="6013" w:name="_Toc119307333"/>
              <w:bookmarkStart w:id="6014" w:name="_Toc119307528"/>
              <w:bookmarkStart w:id="6015" w:name="_Toc119307723"/>
              <w:bookmarkStart w:id="6016" w:name="_Toc119322293"/>
              <w:bookmarkStart w:id="6017" w:name="_Toc119656573"/>
              <w:bookmarkStart w:id="6018" w:name="_Toc119656773"/>
              <w:bookmarkStart w:id="6019" w:name="_Toc119656970"/>
              <w:bookmarkStart w:id="6020" w:name="_Toc119657540"/>
              <w:bookmarkStart w:id="6021" w:name="_Toc119659259"/>
              <w:bookmarkStart w:id="6022" w:name="_Toc119659638"/>
              <w:bookmarkEnd w:id="5996"/>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del>
          </w:p>
        </w:tc>
        <w:bookmarkStart w:id="6023" w:name="_Toc115973152"/>
        <w:bookmarkStart w:id="6024" w:name="_Toc116030426"/>
        <w:bookmarkStart w:id="6025" w:name="_Toc116052386"/>
        <w:bookmarkStart w:id="6026" w:name="_Toc116052715"/>
        <w:bookmarkStart w:id="6027" w:name="_Toc117168606"/>
        <w:bookmarkStart w:id="6028" w:name="_Toc119098837"/>
        <w:bookmarkStart w:id="6029" w:name="_Toc119108686"/>
        <w:bookmarkStart w:id="6030" w:name="_Toc119108839"/>
        <w:bookmarkStart w:id="6031" w:name="_Toc119108992"/>
        <w:bookmarkStart w:id="6032" w:name="_Toc119156108"/>
        <w:bookmarkStart w:id="6033" w:name="_Toc119306358"/>
        <w:bookmarkStart w:id="6034" w:name="_Toc119306553"/>
        <w:bookmarkStart w:id="6035" w:name="_Toc119306749"/>
        <w:bookmarkStart w:id="6036" w:name="_Toc119306946"/>
        <w:bookmarkStart w:id="6037" w:name="_Toc119307140"/>
        <w:bookmarkStart w:id="6038" w:name="_Toc119307334"/>
        <w:bookmarkStart w:id="6039" w:name="_Toc119307529"/>
        <w:bookmarkStart w:id="6040" w:name="_Toc119307724"/>
        <w:bookmarkStart w:id="6041" w:name="_Toc119322294"/>
        <w:bookmarkStart w:id="6042" w:name="_Toc119656574"/>
        <w:bookmarkStart w:id="6043" w:name="_Toc119656774"/>
        <w:bookmarkStart w:id="6044" w:name="_Toc119656971"/>
        <w:bookmarkStart w:id="6045" w:name="_Toc119657541"/>
        <w:bookmarkStart w:id="6046" w:name="_Toc119659260"/>
        <w:bookmarkStart w:id="6047" w:name="_Toc119659639"/>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tr>
      <w:tr w:rsidR="00EE14DF" w:rsidRPr="00EE14DF" w:rsidDel="00DE64D6" w14:paraId="70208D00" w14:textId="77777777" w:rsidTr="003A3B9F">
        <w:trPr>
          <w:trHeight w:val="227"/>
          <w:jc w:val="center"/>
          <w:del w:id="6048" w:author="Marcio Ferreira de Lima" w:date="2022-08-17T11:05:00Z"/>
        </w:trPr>
        <w:tc>
          <w:tcPr>
            <w:tcW w:w="1918" w:type="dxa"/>
            <w:vAlign w:val="center"/>
          </w:tcPr>
          <w:p w14:paraId="1B3BA537" w14:textId="77777777" w:rsidR="0019078A" w:rsidRPr="00EE14DF" w:rsidDel="00DE64D6" w:rsidRDefault="0019078A" w:rsidP="003A3B9F">
            <w:pPr>
              <w:pStyle w:val="Ttulo1"/>
              <w:rPr>
                <w:del w:id="6049" w:author="Marcio Ferreira de Lima" w:date="2022-08-17T11:05:00Z"/>
                <w:rFonts w:cs="Arial"/>
              </w:rPr>
            </w:pPr>
            <w:bookmarkStart w:id="6050" w:name="_Toc121758332"/>
            <w:del w:id="6051" w:author="Marcio Ferreira de Lima" w:date="2022-08-17T11:05:00Z">
              <w:r w:rsidRPr="00EE14DF" w:rsidDel="00DE64D6">
                <w:rPr>
                  <w:rFonts w:cs="Arial"/>
                </w:rPr>
                <w:delText>0,5</w:delText>
              </w:r>
              <w:bookmarkStart w:id="6052" w:name="_Toc115973153"/>
              <w:bookmarkStart w:id="6053" w:name="_Toc116030427"/>
              <w:bookmarkStart w:id="6054" w:name="_Toc116052387"/>
              <w:bookmarkStart w:id="6055" w:name="_Toc116052716"/>
              <w:bookmarkStart w:id="6056" w:name="_Toc117168607"/>
              <w:bookmarkStart w:id="6057" w:name="_Toc119098838"/>
              <w:bookmarkStart w:id="6058" w:name="_Toc119108687"/>
              <w:bookmarkStart w:id="6059" w:name="_Toc119108840"/>
              <w:bookmarkStart w:id="6060" w:name="_Toc119108993"/>
              <w:bookmarkStart w:id="6061" w:name="_Toc119156109"/>
              <w:bookmarkStart w:id="6062" w:name="_Toc119306359"/>
              <w:bookmarkStart w:id="6063" w:name="_Toc119306554"/>
              <w:bookmarkStart w:id="6064" w:name="_Toc119306750"/>
              <w:bookmarkStart w:id="6065" w:name="_Toc119306947"/>
              <w:bookmarkStart w:id="6066" w:name="_Toc119307141"/>
              <w:bookmarkStart w:id="6067" w:name="_Toc119307335"/>
              <w:bookmarkStart w:id="6068" w:name="_Toc119307530"/>
              <w:bookmarkStart w:id="6069" w:name="_Toc119307725"/>
              <w:bookmarkStart w:id="6070" w:name="_Toc119322295"/>
              <w:bookmarkStart w:id="6071" w:name="_Toc119656575"/>
              <w:bookmarkStart w:id="6072" w:name="_Toc119656775"/>
              <w:bookmarkStart w:id="6073" w:name="_Toc119656972"/>
              <w:bookmarkStart w:id="6074" w:name="_Toc119657542"/>
              <w:bookmarkStart w:id="6075" w:name="_Toc119659261"/>
              <w:bookmarkStart w:id="6076" w:name="_Toc119659640"/>
              <w:bookmarkEnd w:id="6050"/>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del>
          </w:p>
        </w:tc>
        <w:tc>
          <w:tcPr>
            <w:tcW w:w="2699" w:type="dxa"/>
            <w:vAlign w:val="center"/>
          </w:tcPr>
          <w:p w14:paraId="5A3DFD47" w14:textId="77777777" w:rsidR="0019078A" w:rsidRPr="00EE14DF" w:rsidDel="00DE64D6" w:rsidRDefault="0019078A" w:rsidP="003A3B9F">
            <w:pPr>
              <w:pStyle w:val="Ttulo1"/>
              <w:rPr>
                <w:del w:id="6077" w:author="Marcio Ferreira de Lima" w:date="2022-08-17T11:05:00Z"/>
                <w:rFonts w:cs="Arial"/>
              </w:rPr>
            </w:pPr>
            <w:bookmarkStart w:id="6078" w:name="_Toc121758333"/>
            <w:del w:id="6079" w:author="Marcio Ferreira de Lima" w:date="2022-08-17T11:05:00Z">
              <w:r w:rsidRPr="00EE14DF" w:rsidDel="00DE64D6">
                <w:rPr>
                  <w:rFonts w:cs="Arial"/>
                </w:rPr>
                <w:delText>Azul (Blue)</w:delText>
              </w:r>
              <w:bookmarkStart w:id="6080" w:name="_Toc115973154"/>
              <w:bookmarkStart w:id="6081" w:name="_Toc116030428"/>
              <w:bookmarkStart w:id="6082" w:name="_Toc116052388"/>
              <w:bookmarkStart w:id="6083" w:name="_Toc116052717"/>
              <w:bookmarkStart w:id="6084" w:name="_Toc117168608"/>
              <w:bookmarkStart w:id="6085" w:name="_Toc119098839"/>
              <w:bookmarkStart w:id="6086" w:name="_Toc119108688"/>
              <w:bookmarkStart w:id="6087" w:name="_Toc119108841"/>
              <w:bookmarkStart w:id="6088" w:name="_Toc119108994"/>
              <w:bookmarkStart w:id="6089" w:name="_Toc119156110"/>
              <w:bookmarkStart w:id="6090" w:name="_Toc119306360"/>
              <w:bookmarkStart w:id="6091" w:name="_Toc119306555"/>
              <w:bookmarkStart w:id="6092" w:name="_Toc119306751"/>
              <w:bookmarkStart w:id="6093" w:name="_Toc119306948"/>
              <w:bookmarkStart w:id="6094" w:name="_Toc119307142"/>
              <w:bookmarkStart w:id="6095" w:name="_Toc119307336"/>
              <w:bookmarkStart w:id="6096" w:name="_Toc119307531"/>
              <w:bookmarkStart w:id="6097" w:name="_Toc119307726"/>
              <w:bookmarkStart w:id="6098" w:name="_Toc119322296"/>
              <w:bookmarkStart w:id="6099" w:name="_Toc119656576"/>
              <w:bookmarkStart w:id="6100" w:name="_Toc119656776"/>
              <w:bookmarkStart w:id="6101" w:name="_Toc119656973"/>
              <w:bookmarkStart w:id="6102" w:name="_Toc119657543"/>
              <w:bookmarkStart w:id="6103" w:name="_Toc119659262"/>
              <w:bookmarkStart w:id="6104" w:name="_Toc119659641"/>
              <w:bookmarkEnd w:id="6078"/>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del>
          </w:p>
        </w:tc>
        <w:tc>
          <w:tcPr>
            <w:tcW w:w="2535" w:type="dxa"/>
            <w:vAlign w:val="center"/>
          </w:tcPr>
          <w:p w14:paraId="172A85E1" w14:textId="77777777" w:rsidR="0019078A" w:rsidRPr="00EE14DF" w:rsidDel="00DE64D6" w:rsidRDefault="0019078A" w:rsidP="003A3B9F">
            <w:pPr>
              <w:pStyle w:val="Ttulo1"/>
              <w:rPr>
                <w:del w:id="6105" w:author="Marcio Ferreira de Lima" w:date="2022-08-17T11:05:00Z"/>
                <w:rFonts w:cs="Arial"/>
              </w:rPr>
            </w:pPr>
            <w:bookmarkStart w:id="6106" w:name="_Toc121758334"/>
            <w:del w:id="6107" w:author="Marcio Ferreira de Lima" w:date="2022-08-17T11:05:00Z">
              <w:r w:rsidRPr="00EE14DF" w:rsidDel="00DE64D6">
                <w:rPr>
                  <w:rFonts w:cs="Arial"/>
                </w:rPr>
                <w:delText>5</w:delText>
              </w:r>
              <w:bookmarkStart w:id="6108" w:name="_Toc115973155"/>
              <w:bookmarkStart w:id="6109" w:name="_Toc116030429"/>
              <w:bookmarkStart w:id="6110" w:name="_Toc116052389"/>
              <w:bookmarkStart w:id="6111" w:name="_Toc116052718"/>
              <w:bookmarkStart w:id="6112" w:name="_Toc117168609"/>
              <w:bookmarkStart w:id="6113" w:name="_Toc119098840"/>
              <w:bookmarkStart w:id="6114" w:name="_Toc119108689"/>
              <w:bookmarkStart w:id="6115" w:name="_Toc119108842"/>
              <w:bookmarkStart w:id="6116" w:name="_Toc119108995"/>
              <w:bookmarkStart w:id="6117" w:name="_Toc119156111"/>
              <w:bookmarkStart w:id="6118" w:name="_Toc119306361"/>
              <w:bookmarkStart w:id="6119" w:name="_Toc119306556"/>
              <w:bookmarkStart w:id="6120" w:name="_Toc119306752"/>
              <w:bookmarkStart w:id="6121" w:name="_Toc119306949"/>
              <w:bookmarkStart w:id="6122" w:name="_Toc119307143"/>
              <w:bookmarkStart w:id="6123" w:name="_Toc119307337"/>
              <w:bookmarkStart w:id="6124" w:name="_Toc119307532"/>
              <w:bookmarkStart w:id="6125" w:name="_Toc119307727"/>
              <w:bookmarkStart w:id="6126" w:name="_Toc119322297"/>
              <w:bookmarkStart w:id="6127" w:name="_Toc119656577"/>
              <w:bookmarkStart w:id="6128" w:name="_Toc119656777"/>
              <w:bookmarkStart w:id="6129" w:name="_Toc119656974"/>
              <w:bookmarkStart w:id="6130" w:name="_Toc119657544"/>
              <w:bookmarkStart w:id="6131" w:name="_Toc119659263"/>
              <w:bookmarkStart w:id="6132" w:name="_Toc119659642"/>
              <w:bookmarkEnd w:id="6106"/>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del>
          </w:p>
        </w:tc>
        <w:bookmarkStart w:id="6133" w:name="_Toc115973156"/>
        <w:bookmarkStart w:id="6134" w:name="_Toc116030430"/>
        <w:bookmarkStart w:id="6135" w:name="_Toc116052390"/>
        <w:bookmarkStart w:id="6136" w:name="_Toc116052719"/>
        <w:bookmarkStart w:id="6137" w:name="_Toc117168610"/>
        <w:bookmarkStart w:id="6138" w:name="_Toc119098841"/>
        <w:bookmarkStart w:id="6139" w:name="_Toc119108690"/>
        <w:bookmarkStart w:id="6140" w:name="_Toc119108843"/>
        <w:bookmarkStart w:id="6141" w:name="_Toc119108996"/>
        <w:bookmarkStart w:id="6142" w:name="_Toc119156112"/>
        <w:bookmarkStart w:id="6143" w:name="_Toc119306362"/>
        <w:bookmarkStart w:id="6144" w:name="_Toc119306557"/>
        <w:bookmarkStart w:id="6145" w:name="_Toc119306753"/>
        <w:bookmarkStart w:id="6146" w:name="_Toc119306950"/>
        <w:bookmarkStart w:id="6147" w:name="_Toc119307144"/>
        <w:bookmarkStart w:id="6148" w:name="_Toc119307338"/>
        <w:bookmarkStart w:id="6149" w:name="_Toc119307533"/>
        <w:bookmarkStart w:id="6150" w:name="_Toc119307728"/>
        <w:bookmarkStart w:id="6151" w:name="_Toc119322298"/>
        <w:bookmarkStart w:id="6152" w:name="_Toc119656578"/>
        <w:bookmarkStart w:id="6153" w:name="_Toc119656778"/>
        <w:bookmarkStart w:id="6154" w:name="_Toc119656975"/>
        <w:bookmarkStart w:id="6155" w:name="_Toc119657545"/>
        <w:bookmarkStart w:id="6156" w:name="_Toc119659264"/>
        <w:bookmarkStart w:id="6157" w:name="_Toc119659643"/>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tr>
      <w:tr w:rsidR="00EE14DF" w:rsidRPr="00EE14DF" w:rsidDel="00DE64D6" w14:paraId="2BCE1A42" w14:textId="77777777" w:rsidTr="003A3B9F">
        <w:trPr>
          <w:trHeight w:val="227"/>
          <w:jc w:val="center"/>
          <w:del w:id="6158" w:author="Marcio Ferreira de Lima" w:date="2022-08-17T11:05:00Z"/>
        </w:trPr>
        <w:tc>
          <w:tcPr>
            <w:tcW w:w="1918" w:type="dxa"/>
            <w:vAlign w:val="center"/>
          </w:tcPr>
          <w:p w14:paraId="3175387A" w14:textId="77777777" w:rsidR="0019078A" w:rsidRPr="00EE14DF" w:rsidDel="00DE64D6" w:rsidRDefault="0019078A" w:rsidP="003A3B9F">
            <w:pPr>
              <w:pStyle w:val="Ttulo1"/>
              <w:rPr>
                <w:del w:id="6159" w:author="Marcio Ferreira de Lima" w:date="2022-08-17T11:05:00Z"/>
                <w:rFonts w:cs="Arial"/>
              </w:rPr>
            </w:pPr>
            <w:bookmarkStart w:id="6160" w:name="_Toc121758335"/>
            <w:del w:id="6161" w:author="Marcio Ferreira de Lima" w:date="2022-08-17T11:05:00Z">
              <w:r w:rsidRPr="00EE14DF" w:rsidDel="00DE64D6">
                <w:rPr>
                  <w:rFonts w:cs="Arial"/>
                </w:rPr>
                <w:delText>0,6</w:delText>
              </w:r>
              <w:bookmarkStart w:id="6162" w:name="_Toc115973157"/>
              <w:bookmarkStart w:id="6163" w:name="_Toc116030431"/>
              <w:bookmarkStart w:id="6164" w:name="_Toc116052391"/>
              <w:bookmarkStart w:id="6165" w:name="_Toc116052720"/>
              <w:bookmarkStart w:id="6166" w:name="_Toc117168611"/>
              <w:bookmarkStart w:id="6167" w:name="_Toc119098842"/>
              <w:bookmarkStart w:id="6168" w:name="_Toc119108691"/>
              <w:bookmarkStart w:id="6169" w:name="_Toc119108844"/>
              <w:bookmarkStart w:id="6170" w:name="_Toc119108997"/>
              <w:bookmarkStart w:id="6171" w:name="_Toc119156113"/>
              <w:bookmarkStart w:id="6172" w:name="_Toc119306363"/>
              <w:bookmarkStart w:id="6173" w:name="_Toc119306558"/>
              <w:bookmarkStart w:id="6174" w:name="_Toc119306754"/>
              <w:bookmarkStart w:id="6175" w:name="_Toc119306951"/>
              <w:bookmarkStart w:id="6176" w:name="_Toc119307145"/>
              <w:bookmarkStart w:id="6177" w:name="_Toc119307339"/>
              <w:bookmarkStart w:id="6178" w:name="_Toc119307534"/>
              <w:bookmarkStart w:id="6179" w:name="_Toc119307729"/>
              <w:bookmarkStart w:id="6180" w:name="_Toc119322299"/>
              <w:bookmarkStart w:id="6181" w:name="_Toc119656579"/>
              <w:bookmarkStart w:id="6182" w:name="_Toc119656779"/>
              <w:bookmarkStart w:id="6183" w:name="_Toc119656976"/>
              <w:bookmarkStart w:id="6184" w:name="_Toc119657546"/>
              <w:bookmarkStart w:id="6185" w:name="_Toc119659265"/>
              <w:bookmarkStart w:id="6186" w:name="_Toc119659644"/>
              <w:bookmarkEnd w:id="6160"/>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del>
          </w:p>
        </w:tc>
        <w:tc>
          <w:tcPr>
            <w:tcW w:w="2699" w:type="dxa"/>
            <w:vAlign w:val="center"/>
          </w:tcPr>
          <w:p w14:paraId="79047151" w14:textId="77777777" w:rsidR="0019078A" w:rsidRPr="00EE14DF" w:rsidDel="00DE64D6" w:rsidRDefault="0019078A" w:rsidP="003A3B9F">
            <w:pPr>
              <w:pStyle w:val="Ttulo1"/>
              <w:rPr>
                <w:del w:id="6187" w:author="Marcio Ferreira de Lima" w:date="2022-08-17T11:05:00Z"/>
                <w:rFonts w:cs="Arial"/>
              </w:rPr>
            </w:pPr>
            <w:bookmarkStart w:id="6188" w:name="_Toc121758336"/>
            <w:del w:id="6189" w:author="Marcio Ferreira de Lima" w:date="2022-08-17T11:05:00Z">
              <w:r w:rsidRPr="00EE14DF" w:rsidDel="00DE64D6">
                <w:rPr>
                  <w:rFonts w:cs="Arial"/>
                </w:rPr>
                <w:delText>Magenta (Magenta)</w:delText>
              </w:r>
              <w:bookmarkStart w:id="6190" w:name="_Toc115973158"/>
              <w:bookmarkStart w:id="6191" w:name="_Toc116030432"/>
              <w:bookmarkStart w:id="6192" w:name="_Toc116052392"/>
              <w:bookmarkStart w:id="6193" w:name="_Toc116052721"/>
              <w:bookmarkStart w:id="6194" w:name="_Toc117168612"/>
              <w:bookmarkStart w:id="6195" w:name="_Toc119098843"/>
              <w:bookmarkStart w:id="6196" w:name="_Toc119108692"/>
              <w:bookmarkStart w:id="6197" w:name="_Toc119108845"/>
              <w:bookmarkStart w:id="6198" w:name="_Toc119108998"/>
              <w:bookmarkStart w:id="6199" w:name="_Toc119156114"/>
              <w:bookmarkStart w:id="6200" w:name="_Toc119306364"/>
              <w:bookmarkStart w:id="6201" w:name="_Toc119306559"/>
              <w:bookmarkStart w:id="6202" w:name="_Toc119306755"/>
              <w:bookmarkStart w:id="6203" w:name="_Toc119306952"/>
              <w:bookmarkStart w:id="6204" w:name="_Toc119307146"/>
              <w:bookmarkStart w:id="6205" w:name="_Toc119307340"/>
              <w:bookmarkStart w:id="6206" w:name="_Toc119307535"/>
              <w:bookmarkStart w:id="6207" w:name="_Toc119307730"/>
              <w:bookmarkStart w:id="6208" w:name="_Toc119322300"/>
              <w:bookmarkStart w:id="6209" w:name="_Toc119656580"/>
              <w:bookmarkStart w:id="6210" w:name="_Toc119656780"/>
              <w:bookmarkStart w:id="6211" w:name="_Toc119656977"/>
              <w:bookmarkStart w:id="6212" w:name="_Toc119657547"/>
              <w:bookmarkStart w:id="6213" w:name="_Toc119659266"/>
              <w:bookmarkStart w:id="6214" w:name="_Toc119659645"/>
              <w:bookmarkEnd w:id="6188"/>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del>
          </w:p>
        </w:tc>
        <w:tc>
          <w:tcPr>
            <w:tcW w:w="2535" w:type="dxa"/>
            <w:vAlign w:val="center"/>
          </w:tcPr>
          <w:p w14:paraId="3A7C17D4" w14:textId="77777777" w:rsidR="0019078A" w:rsidRPr="00EE14DF" w:rsidDel="00DE64D6" w:rsidRDefault="0019078A" w:rsidP="003A3B9F">
            <w:pPr>
              <w:pStyle w:val="Ttulo1"/>
              <w:rPr>
                <w:del w:id="6215" w:author="Marcio Ferreira de Lima" w:date="2022-08-17T11:05:00Z"/>
                <w:rFonts w:cs="Arial"/>
              </w:rPr>
            </w:pPr>
            <w:bookmarkStart w:id="6216" w:name="_Toc121758337"/>
            <w:del w:id="6217" w:author="Marcio Ferreira de Lima" w:date="2022-08-17T11:05:00Z">
              <w:r w:rsidRPr="00EE14DF" w:rsidDel="00DE64D6">
                <w:rPr>
                  <w:rFonts w:cs="Arial"/>
                </w:rPr>
                <w:delText>6</w:delText>
              </w:r>
              <w:bookmarkStart w:id="6218" w:name="_Toc115973159"/>
              <w:bookmarkStart w:id="6219" w:name="_Toc116030433"/>
              <w:bookmarkStart w:id="6220" w:name="_Toc116052393"/>
              <w:bookmarkStart w:id="6221" w:name="_Toc116052722"/>
              <w:bookmarkStart w:id="6222" w:name="_Toc117168613"/>
              <w:bookmarkStart w:id="6223" w:name="_Toc119098844"/>
              <w:bookmarkStart w:id="6224" w:name="_Toc119108693"/>
              <w:bookmarkStart w:id="6225" w:name="_Toc119108846"/>
              <w:bookmarkStart w:id="6226" w:name="_Toc119108999"/>
              <w:bookmarkStart w:id="6227" w:name="_Toc119156115"/>
              <w:bookmarkStart w:id="6228" w:name="_Toc119306365"/>
              <w:bookmarkStart w:id="6229" w:name="_Toc119306560"/>
              <w:bookmarkStart w:id="6230" w:name="_Toc119306756"/>
              <w:bookmarkStart w:id="6231" w:name="_Toc119306953"/>
              <w:bookmarkStart w:id="6232" w:name="_Toc119307147"/>
              <w:bookmarkStart w:id="6233" w:name="_Toc119307341"/>
              <w:bookmarkStart w:id="6234" w:name="_Toc119307536"/>
              <w:bookmarkStart w:id="6235" w:name="_Toc119307731"/>
              <w:bookmarkStart w:id="6236" w:name="_Toc119322301"/>
              <w:bookmarkStart w:id="6237" w:name="_Toc119656581"/>
              <w:bookmarkStart w:id="6238" w:name="_Toc119656781"/>
              <w:bookmarkStart w:id="6239" w:name="_Toc119656978"/>
              <w:bookmarkStart w:id="6240" w:name="_Toc119657548"/>
              <w:bookmarkStart w:id="6241" w:name="_Toc119659267"/>
              <w:bookmarkStart w:id="6242" w:name="_Toc119659646"/>
              <w:bookmarkEnd w:id="6216"/>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del>
          </w:p>
        </w:tc>
        <w:bookmarkStart w:id="6243" w:name="_Toc115973160"/>
        <w:bookmarkStart w:id="6244" w:name="_Toc116030434"/>
        <w:bookmarkStart w:id="6245" w:name="_Toc116052394"/>
        <w:bookmarkStart w:id="6246" w:name="_Toc116052723"/>
        <w:bookmarkStart w:id="6247" w:name="_Toc117168614"/>
        <w:bookmarkStart w:id="6248" w:name="_Toc119098845"/>
        <w:bookmarkStart w:id="6249" w:name="_Toc119108694"/>
        <w:bookmarkStart w:id="6250" w:name="_Toc119108847"/>
        <w:bookmarkStart w:id="6251" w:name="_Toc119109000"/>
        <w:bookmarkStart w:id="6252" w:name="_Toc119156116"/>
        <w:bookmarkStart w:id="6253" w:name="_Toc119306366"/>
        <w:bookmarkStart w:id="6254" w:name="_Toc119306561"/>
        <w:bookmarkStart w:id="6255" w:name="_Toc119306757"/>
        <w:bookmarkStart w:id="6256" w:name="_Toc119306954"/>
        <w:bookmarkStart w:id="6257" w:name="_Toc119307148"/>
        <w:bookmarkStart w:id="6258" w:name="_Toc119307342"/>
        <w:bookmarkStart w:id="6259" w:name="_Toc119307537"/>
        <w:bookmarkStart w:id="6260" w:name="_Toc119307732"/>
        <w:bookmarkStart w:id="6261" w:name="_Toc119322302"/>
        <w:bookmarkStart w:id="6262" w:name="_Toc119656582"/>
        <w:bookmarkStart w:id="6263" w:name="_Toc119656782"/>
        <w:bookmarkStart w:id="6264" w:name="_Toc119656979"/>
        <w:bookmarkStart w:id="6265" w:name="_Toc119657549"/>
        <w:bookmarkStart w:id="6266" w:name="_Toc119659268"/>
        <w:bookmarkStart w:id="6267" w:name="_Toc119659647"/>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tr>
      <w:tr w:rsidR="00EE14DF" w:rsidRPr="00EE14DF" w:rsidDel="00DE64D6" w14:paraId="1CD22720" w14:textId="77777777" w:rsidTr="003A3B9F">
        <w:trPr>
          <w:trHeight w:val="227"/>
          <w:jc w:val="center"/>
          <w:del w:id="6268" w:author="Marcio Ferreira de Lima" w:date="2022-08-17T11:05:00Z"/>
        </w:trPr>
        <w:tc>
          <w:tcPr>
            <w:tcW w:w="1918" w:type="dxa"/>
            <w:vAlign w:val="center"/>
          </w:tcPr>
          <w:p w14:paraId="4951AE79" w14:textId="77777777" w:rsidR="0019078A" w:rsidRPr="00EE14DF" w:rsidDel="00DE64D6" w:rsidRDefault="0019078A" w:rsidP="003A3B9F">
            <w:pPr>
              <w:pStyle w:val="Ttulo1"/>
              <w:rPr>
                <w:del w:id="6269" w:author="Marcio Ferreira de Lima" w:date="2022-08-17T11:05:00Z"/>
                <w:rFonts w:cs="Arial"/>
              </w:rPr>
            </w:pPr>
            <w:bookmarkStart w:id="6270" w:name="_Toc121758338"/>
            <w:del w:id="6271" w:author="Marcio Ferreira de Lima" w:date="2022-08-17T11:05:00Z">
              <w:r w:rsidRPr="00EE14DF" w:rsidDel="00DE64D6">
                <w:rPr>
                  <w:rFonts w:cs="Arial"/>
                </w:rPr>
                <w:delText>0,7</w:delText>
              </w:r>
              <w:bookmarkStart w:id="6272" w:name="_Toc115973161"/>
              <w:bookmarkStart w:id="6273" w:name="_Toc116030435"/>
              <w:bookmarkStart w:id="6274" w:name="_Toc116052395"/>
              <w:bookmarkStart w:id="6275" w:name="_Toc116052724"/>
              <w:bookmarkStart w:id="6276" w:name="_Toc117168615"/>
              <w:bookmarkStart w:id="6277" w:name="_Toc119098846"/>
              <w:bookmarkStart w:id="6278" w:name="_Toc119108695"/>
              <w:bookmarkStart w:id="6279" w:name="_Toc119108848"/>
              <w:bookmarkStart w:id="6280" w:name="_Toc119109001"/>
              <w:bookmarkStart w:id="6281" w:name="_Toc119156117"/>
              <w:bookmarkStart w:id="6282" w:name="_Toc119306367"/>
              <w:bookmarkStart w:id="6283" w:name="_Toc119306562"/>
              <w:bookmarkStart w:id="6284" w:name="_Toc119306758"/>
              <w:bookmarkStart w:id="6285" w:name="_Toc119306955"/>
              <w:bookmarkStart w:id="6286" w:name="_Toc119307149"/>
              <w:bookmarkStart w:id="6287" w:name="_Toc119307343"/>
              <w:bookmarkStart w:id="6288" w:name="_Toc119307538"/>
              <w:bookmarkStart w:id="6289" w:name="_Toc119307733"/>
              <w:bookmarkStart w:id="6290" w:name="_Toc119322303"/>
              <w:bookmarkStart w:id="6291" w:name="_Toc119656583"/>
              <w:bookmarkStart w:id="6292" w:name="_Toc119656783"/>
              <w:bookmarkStart w:id="6293" w:name="_Toc119656980"/>
              <w:bookmarkStart w:id="6294" w:name="_Toc119657550"/>
              <w:bookmarkStart w:id="6295" w:name="_Toc119659269"/>
              <w:bookmarkStart w:id="6296" w:name="_Toc119659648"/>
              <w:bookmarkEnd w:id="6270"/>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del>
          </w:p>
        </w:tc>
        <w:tc>
          <w:tcPr>
            <w:tcW w:w="2699" w:type="dxa"/>
            <w:vAlign w:val="center"/>
          </w:tcPr>
          <w:p w14:paraId="5D9F43A1" w14:textId="77777777" w:rsidR="0019078A" w:rsidRPr="00EE14DF" w:rsidDel="00DE64D6" w:rsidRDefault="0019078A" w:rsidP="003A3B9F">
            <w:pPr>
              <w:pStyle w:val="Ttulo1"/>
              <w:rPr>
                <w:del w:id="6297" w:author="Marcio Ferreira de Lima" w:date="2022-08-17T11:05:00Z"/>
                <w:rFonts w:cs="Arial"/>
              </w:rPr>
            </w:pPr>
            <w:bookmarkStart w:id="6298" w:name="_Toc121758339"/>
            <w:del w:id="6299" w:author="Marcio Ferreira de Lima" w:date="2022-08-17T11:05:00Z">
              <w:r w:rsidRPr="00EE14DF" w:rsidDel="00DE64D6">
                <w:rPr>
                  <w:rFonts w:cs="Arial"/>
                </w:rPr>
                <w:delText>Branco (White)</w:delText>
              </w:r>
              <w:bookmarkStart w:id="6300" w:name="_Toc115973162"/>
              <w:bookmarkStart w:id="6301" w:name="_Toc116030436"/>
              <w:bookmarkStart w:id="6302" w:name="_Toc116052396"/>
              <w:bookmarkStart w:id="6303" w:name="_Toc116052725"/>
              <w:bookmarkStart w:id="6304" w:name="_Toc117168616"/>
              <w:bookmarkStart w:id="6305" w:name="_Toc119098847"/>
              <w:bookmarkStart w:id="6306" w:name="_Toc119108696"/>
              <w:bookmarkStart w:id="6307" w:name="_Toc119108849"/>
              <w:bookmarkStart w:id="6308" w:name="_Toc119109002"/>
              <w:bookmarkStart w:id="6309" w:name="_Toc119156118"/>
              <w:bookmarkStart w:id="6310" w:name="_Toc119306368"/>
              <w:bookmarkStart w:id="6311" w:name="_Toc119306563"/>
              <w:bookmarkStart w:id="6312" w:name="_Toc119306759"/>
              <w:bookmarkStart w:id="6313" w:name="_Toc119306956"/>
              <w:bookmarkStart w:id="6314" w:name="_Toc119307150"/>
              <w:bookmarkStart w:id="6315" w:name="_Toc119307344"/>
              <w:bookmarkStart w:id="6316" w:name="_Toc119307539"/>
              <w:bookmarkStart w:id="6317" w:name="_Toc119307734"/>
              <w:bookmarkStart w:id="6318" w:name="_Toc119322304"/>
              <w:bookmarkStart w:id="6319" w:name="_Toc119656584"/>
              <w:bookmarkStart w:id="6320" w:name="_Toc119656784"/>
              <w:bookmarkStart w:id="6321" w:name="_Toc119656981"/>
              <w:bookmarkStart w:id="6322" w:name="_Toc119657551"/>
              <w:bookmarkStart w:id="6323" w:name="_Toc119659270"/>
              <w:bookmarkStart w:id="6324" w:name="_Toc119659649"/>
              <w:bookmarkEnd w:id="6298"/>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del>
          </w:p>
        </w:tc>
        <w:tc>
          <w:tcPr>
            <w:tcW w:w="2535" w:type="dxa"/>
            <w:vAlign w:val="center"/>
          </w:tcPr>
          <w:p w14:paraId="41F25200" w14:textId="77777777" w:rsidR="0019078A" w:rsidRPr="00EE14DF" w:rsidDel="00DE64D6" w:rsidRDefault="0019078A" w:rsidP="003A3B9F">
            <w:pPr>
              <w:pStyle w:val="Ttulo1"/>
              <w:rPr>
                <w:del w:id="6325" w:author="Marcio Ferreira de Lima" w:date="2022-08-17T11:05:00Z"/>
                <w:rFonts w:cs="Arial"/>
              </w:rPr>
            </w:pPr>
            <w:bookmarkStart w:id="6326" w:name="_Toc121758340"/>
            <w:del w:id="6327" w:author="Marcio Ferreira de Lima" w:date="2022-08-17T11:05:00Z">
              <w:r w:rsidRPr="00EE14DF" w:rsidDel="00DE64D6">
                <w:rPr>
                  <w:rFonts w:cs="Arial"/>
                </w:rPr>
                <w:delText>7</w:delText>
              </w:r>
              <w:bookmarkStart w:id="6328" w:name="_Toc115973163"/>
              <w:bookmarkStart w:id="6329" w:name="_Toc116030437"/>
              <w:bookmarkStart w:id="6330" w:name="_Toc116052397"/>
              <w:bookmarkStart w:id="6331" w:name="_Toc116052726"/>
              <w:bookmarkStart w:id="6332" w:name="_Toc117168617"/>
              <w:bookmarkStart w:id="6333" w:name="_Toc119098848"/>
              <w:bookmarkStart w:id="6334" w:name="_Toc119108697"/>
              <w:bookmarkStart w:id="6335" w:name="_Toc119108850"/>
              <w:bookmarkStart w:id="6336" w:name="_Toc119109003"/>
              <w:bookmarkStart w:id="6337" w:name="_Toc119156119"/>
              <w:bookmarkStart w:id="6338" w:name="_Toc119306369"/>
              <w:bookmarkStart w:id="6339" w:name="_Toc119306564"/>
              <w:bookmarkStart w:id="6340" w:name="_Toc119306760"/>
              <w:bookmarkStart w:id="6341" w:name="_Toc119306957"/>
              <w:bookmarkStart w:id="6342" w:name="_Toc119307151"/>
              <w:bookmarkStart w:id="6343" w:name="_Toc119307345"/>
              <w:bookmarkStart w:id="6344" w:name="_Toc119307540"/>
              <w:bookmarkStart w:id="6345" w:name="_Toc119307735"/>
              <w:bookmarkStart w:id="6346" w:name="_Toc119322305"/>
              <w:bookmarkStart w:id="6347" w:name="_Toc119656585"/>
              <w:bookmarkStart w:id="6348" w:name="_Toc119656785"/>
              <w:bookmarkStart w:id="6349" w:name="_Toc119656982"/>
              <w:bookmarkStart w:id="6350" w:name="_Toc119657552"/>
              <w:bookmarkStart w:id="6351" w:name="_Toc119659271"/>
              <w:bookmarkStart w:id="6352" w:name="_Toc119659650"/>
              <w:bookmarkEnd w:id="6326"/>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del>
          </w:p>
        </w:tc>
        <w:bookmarkStart w:id="6353" w:name="_Toc115973164"/>
        <w:bookmarkStart w:id="6354" w:name="_Toc116030438"/>
        <w:bookmarkStart w:id="6355" w:name="_Toc116052398"/>
        <w:bookmarkStart w:id="6356" w:name="_Toc116052727"/>
        <w:bookmarkStart w:id="6357" w:name="_Toc117168618"/>
        <w:bookmarkStart w:id="6358" w:name="_Toc119098849"/>
        <w:bookmarkStart w:id="6359" w:name="_Toc119108698"/>
        <w:bookmarkStart w:id="6360" w:name="_Toc119108851"/>
        <w:bookmarkStart w:id="6361" w:name="_Toc119109004"/>
        <w:bookmarkStart w:id="6362" w:name="_Toc119156120"/>
        <w:bookmarkStart w:id="6363" w:name="_Toc119306370"/>
        <w:bookmarkStart w:id="6364" w:name="_Toc119306565"/>
        <w:bookmarkStart w:id="6365" w:name="_Toc119306761"/>
        <w:bookmarkStart w:id="6366" w:name="_Toc119306958"/>
        <w:bookmarkStart w:id="6367" w:name="_Toc119307152"/>
        <w:bookmarkStart w:id="6368" w:name="_Toc119307346"/>
        <w:bookmarkStart w:id="6369" w:name="_Toc119307541"/>
        <w:bookmarkStart w:id="6370" w:name="_Toc119307736"/>
        <w:bookmarkStart w:id="6371" w:name="_Toc119322306"/>
        <w:bookmarkStart w:id="6372" w:name="_Toc119656586"/>
        <w:bookmarkStart w:id="6373" w:name="_Toc119656786"/>
        <w:bookmarkStart w:id="6374" w:name="_Toc119656983"/>
        <w:bookmarkStart w:id="6375" w:name="_Toc119657553"/>
        <w:bookmarkStart w:id="6376" w:name="_Toc119659272"/>
        <w:bookmarkStart w:id="6377" w:name="_Toc119659651"/>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tr>
      <w:tr w:rsidR="00EE14DF" w:rsidRPr="00EE14DF" w:rsidDel="00DE64D6" w14:paraId="4533C599" w14:textId="77777777" w:rsidTr="003A3B9F">
        <w:trPr>
          <w:trHeight w:val="227"/>
          <w:jc w:val="center"/>
          <w:del w:id="6378" w:author="Marcio Ferreira de Lima" w:date="2022-08-17T11:05:00Z"/>
        </w:trPr>
        <w:tc>
          <w:tcPr>
            <w:tcW w:w="1918" w:type="dxa"/>
            <w:vAlign w:val="center"/>
          </w:tcPr>
          <w:p w14:paraId="354724D8" w14:textId="77777777" w:rsidR="0019078A" w:rsidRPr="00EE14DF" w:rsidDel="00DE64D6" w:rsidRDefault="0019078A" w:rsidP="003A3B9F">
            <w:pPr>
              <w:pStyle w:val="Ttulo1"/>
              <w:rPr>
                <w:del w:id="6379" w:author="Marcio Ferreira de Lima" w:date="2022-08-17T11:05:00Z"/>
                <w:rFonts w:cs="Arial"/>
              </w:rPr>
            </w:pPr>
            <w:bookmarkStart w:id="6380" w:name="_Toc121758341"/>
            <w:del w:id="6381" w:author="Marcio Ferreira de Lima" w:date="2022-08-17T11:05:00Z">
              <w:r w:rsidRPr="00EE14DF" w:rsidDel="00DE64D6">
                <w:rPr>
                  <w:rFonts w:cs="Arial"/>
                </w:rPr>
                <w:delText>0,8</w:delText>
              </w:r>
              <w:bookmarkStart w:id="6382" w:name="_Toc115973165"/>
              <w:bookmarkStart w:id="6383" w:name="_Toc116030439"/>
              <w:bookmarkStart w:id="6384" w:name="_Toc116052399"/>
              <w:bookmarkStart w:id="6385" w:name="_Toc116052728"/>
              <w:bookmarkStart w:id="6386" w:name="_Toc117168619"/>
              <w:bookmarkStart w:id="6387" w:name="_Toc119098850"/>
              <w:bookmarkStart w:id="6388" w:name="_Toc119108699"/>
              <w:bookmarkStart w:id="6389" w:name="_Toc119108852"/>
              <w:bookmarkStart w:id="6390" w:name="_Toc119109005"/>
              <w:bookmarkStart w:id="6391" w:name="_Toc119156121"/>
              <w:bookmarkStart w:id="6392" w:name="_Toc119306371"/>
              <w:bookmarkStart w:id="6393" w:name="_Toc119306566"/>
              <w:bookmarkStart w:id="6394" w:name="_Toc119306762"/>
              <w:bookmarkStart w:id="6395" w:name="_Toc119306959"/>
              <w:bookmarkStart w:id="6396" w:name="_Toc119307153"/>
              <w:bookmarkStart w:id="6397" w:name="_Toc119307347"/>
              <w:bookmarkStart w:id="6398" w:name="_Toc119307542"/>
              <w:bookmarkStart w:id="6399" w:name="_Toc119307737"/>
              <w:bookmarkStart w:id="6400" w:name="_Toc119322307"/>
              <w:bookmarkStart w:id="6401" w:name="_Toc119656587"/>
              <w:bookmarkStart w:id="6402" w:name="_Toc119656787"/>
              <w:bookmarkStart w:id="6403" w:name="_Toc119656984"/>
              <w:bookmarkStart w:id="6404" w:name="_Toc119657554"/>
              <w:bookmarkStart w:id="6405" w:name="_Toc119659273"/>
              <w:bookmarkStart w:id="6406" w:name="_Toc119659652"/>
              <w:bookmarkEnd w:id="6380"/>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del>
          </w:p>
        </w:tc>
        <w:tc>
          <w:tcPr>
            <w:tcW w:w="2699" w:type="dxa"/>
            <w:vAlign w:val="center"/>
          </w:tcPr>
          <w:p w14:paraId="055D4412" w14:textId="77777777" w:rsidR="0019078A" w:rsidRPr="00EE14DF" w:rsidDel="00DE64D6" w:rsidRDefault="0019078A" w:rsidP="003A3B9F">
            <w:pPr>
              <w:pStyle w:val="Ttulo1"/>
              <w:rPr>
                <w:del w:id="6407" w:author="Marcio Ferreira de Lima" w:date="2022-08-17T11:05:00Z"/>
                <w:rFonts w:cs="Arial"/>
              </w:rPr>
            </w:pPr>
            <w:bookmarkStart w:id="6408" w:name="_Toc121758342"/>
            <w:del w:id="6409" w:author="Marcio Ferreira de Lima" w:date="2022-08-17T11:05:00Z">
              <w:r w:rsidRPr="00EE14DF" w:rsidDel="00DE64D6">
                <w:rPr>
                  <w:rFonts w:cs="Arial"/>
                </w:rPr>
                <w:delText>Cinza (Gray)</w:delText>
              </w:r>
              <w:bookmarkStart w:id="6410" w:name="_Toc115973166"/>
              <w:bookmarkStart w:id="6411" w:name="_Toc116030440"/>
              <w:bookmarkStart w:id="6412" w:name="_Toc116052400"/>
              <w:bookmarkStart w:id="6413" w:name="_Toc116052729"/>
              <w:bookmarkStart w:id="6414" w:name="_Toc117168620"/>
              <w:bookmarkStart w:id="6415" w:name="_Toc119098851"/>
              <w:bookmarkStart w:id="6416" w:name="_Toc119108700"/>
              <w:bookmarkStart w:id="6417" w:name="_Toc119108853"/>
              <w:bookmarkStart w:id="6418" w:name="_Toc119109006"/>
              <w:bookmarkStart w:id="6419" w:name="_Toc119156122"/>
              <w:bookmarkStart w:id="6420" w:name="_Toc119306372"/>
              <w:bookmarkStart w:id="6421" w:name="_Toc119306567"/>
              <w:bookmarkStart w:id="6422" w:name="_Toc119306763"/>
              <w:bookmarkStart w:id="6423" w:name="_Toc119306960"/>
              <w:bookmarkStart w:id="6424" w:name="_Toc119307154"/>
              <w:bookmarkStart w:id="6425" w:name="_Toc119307348"/>
              <w:bookmarkStart w:id="6426" w:name="_Toc119307543"/>
              <w:bookmarkStart w:id="6427" w:name="_Toc119307738"/>
              <w:bookmarkStart w:id="6428" w:name="_Toc119322308"/>
              <w:bookmarkStart w:id="6429" w:name="_Toc119656588"/>
              <w:bookmarkStart w:id="6430" w:name="_Toc119656788"/>
              <w:bookmarkStart w:id="6431" w:name="_Toc119656985"/>
              <w:bookmarkStart w:id="6432" w:name="_Toc119657555"/>
              <w:bookmarkStart w:id="6433" w:name="_Toc119659274"/>
              <w:bookmarkStart w:id="6434" w:name="_Toc119659653"/>
              <w:bookmarkEnd w:id="6408"/>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del>
          </w:p>
        </w:tc>
        <w:tc>
          <w:tcPr>
            <w:tcW w:w="2535" w:type="dxa"/>
            <w:vAlign w:val="center"/>
          </w:tcPr>
          <w:p w14:paraId="66091298" w14:textId="77777777" w:rsidR="0019078A" w:rsidRPr="00EE14DF" w:rsidDel="00DE64D6" w:rsidRDefault="0019078A" w:rsidP="003A3B9F">
            <w:pPr>
              <w:pStyle w:val="Ttulo1"/>
              <w:rPr>
                <w:del w:id="6435" w:author="Marcio Ferreira de Lima" w:date="2022-08-17T11:05:00Z"/>
                <w:rFonts w:cs="Arial"/>
              </w:rPr>
            </w:pPr>
            <w:bookmarkStart w:id="6436" w:name="_Toc121758343"/>
            <w:del w:id="6437" w:author="Marcio Ferreira de Lima" w:date="2022-08-17T11:05:00Z">
              <w:r w:rsidRPr="00EE14DF" w:rsidDel="00DE64D6">
                <w:rPr>
                  <w:rFonts w:cs="Arial"/>
                </w:rPr>
                <w:delText>8</w:delText>
              </w:r>
              <w:bookmarkStart w:id="6438" w:name="_Toc115973167"/>
              <w:bookmarkStart w:id="6439" w:name="_Toc116030441"/>
              <w:bookmarkStart w:id="6440" w:name="_Toc116052401"/>
              <w:bookmarkStart w:id="6441" w:name="_Toc116052730"/>
              <w:bookmarkStart w:id="6442" w:name="_Toc117168621"/>
              <w:bookmarkStart w:id="6443" w:name="_Toc119098852"/>
              <w:bookmarkStart w:id="6444" w:name="_Toc119108701"/>
              <w:bookmarkStart w:id="6445" w:name="_Toc119108854"/>
              <w:bookmarkStart w:id="6446" w:name="_Toc119109007"/>
              <w:bookmarkStart w:id="6447" w:name="_Toc119156123"/>
              <w:bookmarkStart w:id="6448" w:name="_Toc119306373"/>
              <w:bookmarkStart w:id="6449" w:name="_Toc119306568"/>
              <w:bookmarkStart w:id="6450" w:name="_Toc119306764"/>
              <w:bookmarkStart w:id="6451" w:name="_Toc119306961"/>
              <w:bookmarkStart w:id="6452" w:name="_Toc119307155"/>
              <w:bookmarkStart w:id="6453" w:name="_Toc119307349"/>
              <w:bookmarkStart w:id="6454" w:name="_Toc119307544"/>
              <w:bookmarkStart w:id="6455" w:name="_Toc119307739"/>
              <w:bookmarkStart w:id="6456" w:name="_Toc119322309"/>
              <w:bookmarkStart w:id="6457" w:name="_Toc119656589"/>
              <w:bookmarkStart w:id="6458" w:name="_Toc119656789"/>
              <w:bookmarkStart w:id="6459" w:name="_Toc119656986"/>
              <w:bookmarkStart w:id="6460" w:name="_Toc119657556"/>
              <w:bookmarkStart w:id="6461" w:name="_Toc119659275"/>
              <w:bookmarkStart w:id="6462" w:name="_Toc119659654"/>
              <w:bookmarkEnd w:id="6436"/>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del>
          </w:p>
        </w:tc>
        <w:bookmarkStart w:id="6463" w:name="_Toc115973168"/>
        <w:bookmarkStart w:id="6464" w:name="_Toc116030442"/>
        <w:bookmarkStart w:id="6465" w:name="_Toc116052402"/>
        <w:bookmarkStart w:id="6466" w:name="_Toc116052731"/>
        <w:bookmarkStart w:id="6467" w:name="_Toc117168622"/>
        <w:bookmarkStart w:id="6468" w:name="_Toc119098853"/>
        <w:bookmarkStart w:id="6469" w:name="_Toc119108702"/>
        <w:bookmarkStart w:id="6470" w:name="_Toc119108855"/>
        <w:bookmarkStart w:id="6471" w:name="_Toc119109008"/>
        <w:bookmarkStart w:id="6472" w:name="_Toc119156124"/>
        <w:bookmarkStart w:id="6473" w:name="_Toc119306374"/>
        <w:bookmarkStart w:id="6474" w:name="_Toc119306569"/>
        <w:bookmarkStart w:id="6475" w:name="_Toc119306765"/>
        <w:bookmarkStart w:id="6476" w:name="_Toc119306962"/>
        <w:bookmarkStart w:id="6477" w:name="_Toc119307156"/>
        <w:bookmarkStart w:id="6478" w:name="_Toc119307350"/>
        <w:bookmarkStart w:id="6479" w:name="_Toc119307545"/>
        <w:bookmarkStart w:id="6480" w:name="_Toc119307740"/>
        <w:bookmarkStart w:id="6481" w:name="_Toc119322310"/>
        <w:bookmarkStart w:id="6482" w:name="_Toc119656590"/>
        <w:bookmarkStart w:id="6483" w:name="_Toc119656790"/>
        <w:bookmarkStart w:id="6484" w:name="_Toc119656987"/>
        <w:bookmarkStart w:id="6485" w:name="_Toc119657557"/>
        <w:bookmarkStart w:id="6486" w:name="_Toc119659276"/>
        <w:bookmarkStart w:id="6487" w:name="_Toc119659655"/>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tr>
    </w:tbl>
    <w:p w14:paraId="02EFFAD8" w14:textId="77777777" w:rsidR="0019078A" w:rsidRPr="00EE14DF" w:rsidDel="00DE64D6" w:rsidRDefault="0019078A" w:rsidP="0019078A">
      <w:pPr>
        <w:pStyle w:val="Ttulo1"/>
        <w:rPr>
          <w:del w:id="6488" w:author="Marcio Ferreira de Lima" w:date="2022-08-17T11:05:00Z"/>
          <w:rFonts w:cs="Arial"/>
          <w:lang w:eastAsia="en-US"/>
        </w:rPr>
      </w:pPr>
      <w:bookmarkStart w:id="6489" w:name="_Toc422822331"/>
      <w:bookmarkStart w:id="6490" w:name="_Toc121758344"/>
      <w:del w:id="6491" w:author="Marcio Ferreira de Lima" w:date="2022-08-17T11:05:00Z">
        <w:r w:rsidRPr="00EE14DF" w:rsidDel="00DE64D6">
          <w:rPr>
            <w:rFonts w:cs="Arial"/>
            <w:lang w:eastAsia="en-US"/>
          </w:rPr>
          <w:delText>Para os elementos de desenho abaixo indicados, deverão ser adotadas as seguintes espessuras de penas, em milímetros:</w:delText>
        </w:r>
        <w:bookmarkStart w:id="6492" w:name="_Toc115973169"/>
        <w:bookmarkStart w:id="6493" w:name="_Toc116030443"/>
        <w:bookmarkStart w:id="6494" w:name="_Toc116052403"/>
        <w:bookmarkStart w:id="6495" w:name="_Toc116052732"/>
        <w:bookmarkStart w:id="6496" w:name="_Toc117168623"/>
        <w:bookmarkStart w:id="6497" w:name="_Toc119098854"/>
        <w:bookmarkStart w:id="6498" w:name="_Toc119108703"/>
        <w:bookmarkStart w:id="6499" w:name="_Toc119108856"/>
        <w:bookmarkStart w:id="6500" w:name="_Toc119109009"/>
        <w:bookmarkStart w:id="6501" w:name="_Toc119156125"/>
        <w:bookmarkStart w:id="6502" w:name="_Toc119306375"/>
        <w:bookmarkStart w:id="6503" w:name="_Toc119306570"/>
        <w:bookmarkStart w:id="6504" w:name="_Toc119306766"/>
        <w:bookmarkStart w:id="6505" w:name="_Toc119306963"/>
        <w:bookmarkStart w:id="6506" w:name="_Toc119307157"/>
        <w:bookmarkStart w:id="6507" w:name="_Toc119307351"/>
        <w:bookmarkStart w:id="6508" w:name="_Toc119307546"/>
        <w:bookmarkStart w:id="6509" w:name="_Toc119307741"/>
        <w:bookmarkStart w:id="6510" w:name="_Toc119322311"/>
        <w:bookmarkStart w:id="6511" w:name="_Toc119656591"/>
        <w:bookmarkStart w:id="6512" w:name="_Toc119656791"/>
        <w:bookmarkStart w:id="6513" w:name="_Toc119656988"/>
        <w:bookmarkStart w:id="6514" w:name="_Toc119657558"/>
        <w:bookmarkStart w:id="6515" w:name="_Toc119659277"/>
        <w:bookmarkStart w:id="6516" w:name="_Toc119659656"/>
        <w:bookmarkEnd w:id="6489"/>
        <w:bookmarkEnd w:id="6490"/>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bookmarkEnd w:id="6516"/>
      </w:del>
    </w:p>
    <w:p w14:paraId="4B76D99B" w14:textId="77777777" w:rsidR="0019078A" w:rsidRPr="00EE14DF" w:rsidDel="00DE64D6" w:rsidRDefault="0019078A" w:rsidP="0019078A">
      <w:pPr>
        <w:pStyle w:val="Ttulo1"/>
        <w:rPr>
          <w:del w:id="6517" w:author="Marcio Ferreira de Lima" w:date="2022-08-17T11:05:00Z"/>
          <w:rFonts w:cs="Arial"/>
        </w:rPr>
      </w:pPr>
      <w:bookmarkStart w:id="6518" w:name="_Toc121758345"/>
      <w:del w:id="6519" w:author="Marcio Ferreira de Lima" w:date="2022-08-17T11:05:00Z">
        <w:r w:rsidRPr="00EE14DF" w:rsidDel="00DE64D6">
          <w:rPr>
            <w:rFonts w:cs="Arial"/>
          </w:rPr>
          <w:delText>Textos: 0,2 ou 0,5 (p/ títulos)</w:delText>
        </w:r>
        <w:bookmarkStart w:id="6520" w:name="_Toc115973170"/>
        <w:bookmarkStart w:id="6521" w:name="_Toc116030444"/>
        <w:bookmarkStart w:id="6522" w:name="_Toc116052404"/>
        <w:bookmarkStart w:id="6523" w:name="_Toc116052733"/>
        <w:bookmarkStart w:id="6524" w:name="_Toc117168624"/>
        <w:bookmarkStart w:id="6525" w:name="_Toc119098855"/>
        <w:bookmarkStart w:id="6526" w:name="_Toc119108704"/>
        <w:bookmarkStart w:id="6527" w:name="_Toc119108857"/>
        <w:bookmarkStart w:id="6528" w:name="_Toc119109010"/>
        <w:bookmarkStart w:id="6529" w:name="_Toc119156126"/>
        <w:bookmarkStart w:id="6530" w:name="_Toc119306376"/>
        <w:bookmarkStart w:id="6531" w:name="_Toc119306571"/>
        <w:bookmarkStart w:id="6532" w:name="_Toc119306767"/>
        <w:bookmarkStart w:id="6533" w:name="_Toc119306964"/>
        <w:bookmarkStart w:id="6534" w:name="_Toc119307158"/>
        <w:bookmarkStart w:id="6535" w:name="_Toc119307352"/>
        <w:bookmarkStart w:id="6536" w:name="_Toc119307547"/>
        <w:bookmarkStart w:id="6537" w:name="_Toc119307742"/>
        <w:bookmarkStart w:id="6538" w:name="_Toc119322312"/>
        <w:bookmarkStart w:id="6539" w:name="_Toc119656592"/>
        <w:bookmarkStart w:id="6540" w:name="_Toc119656792"/>
        <w:bookmarkStart w:id="6541" w:name="_Toc119656989"/>
        <w:bookmarkStart w:id="6542" w:name="_Toc119657559"/>
        <w:bookmarkStart w:id="6543" w:name="_Toc119659278"/>
        <w:bookmarkStart w:id="6544" w:name="_Toc119659657"/>
        <w:bookmarkEnd w:id="6518"/>
        <w:bookmarkEnd w:id="6520"/>
        <w:bookmarkEnd w:id="6521"/>
        <w:bookmarkEnd w:id="6522"/>
        <w:bookmarkEnd w:id="6523"/>
        <w:bookmarkEnd w:id="6524"/>
        <w:bookmarkEnd w:id="6525"/>
        <w:bookmarkEnd w:id="6526"/>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del>
    </w:p>
    <w:p w14:paraId="2986DE70" w14:textId="77777777" w:rsidR="0019078A" w:rsidRPr="00EE14DF" w:rsidDel="00DE64D6" w:rsidRDefault="0019078A" w:rsidP="0019078A">
      <w:pPr>
        <w:pStyle w:val="Ttulo1"/>
        <w:rPr>
          <w:del w:id="6545" w:author="Marcio Ferreira de Lima" w:date="2022-08-17T11:05:00Z"/>
          <w:rFonts w:cs="Arial"/>
        </w:rPr>
      </w:pPr>
      <w:bookmarkStart w:id="6546" w:name="_Toc121758346"/>
      <w:del w:id="6547" w:author="Marcio Ferreira de Lima" w:date="2022-08-17T11:05:00Z">
        <w:r w:rsidRPr="00EE14DF" w:rsidDel="00DE64D6">
          <w:rPr>
            <w:rFonts w:cs="Arial"/>
          </w:rPr>
          <w:delText>Indicação de corte: 0,5</w:delText>
        </w:r>
        <w:bookmarkStart w:id="6548" w:name="_Toc115973171"/>
        <w:bookmarkStart w:id="6549" w:name="_Toc116030445"/>
        <w:bookmarkStart w:id="6550" w:name="_Toc116052405"/>
        <w:bookmarkStart w:id="6551" w:name="_Toc116052734"/>
        <w:bookmarkStart w:id="6552" w:name="_Toc117168625"/>
        <w:bookmarkStart w:id="6553" w:name="_Toc119098856"/>
        <w:bookmarkStart w:id="6554" w:name="_Toc119108705"/>
        <w:bookmarkStart w:id="6555" w:name="_Toc119108858"/>
        <w:bookmarkStart w:id="6556" w:name="_Toc119109011"/>
        <w:bookmarkStart w:id="6557" w:name="_Toc119156127"/>
        <w:bookmarkStart w:id="6558" w:name="_Toc119306377"/>
        <w:bookmarkStart w:id="6559" w:name="_Toc119306572"/>
        <w:bookmarkStart w:id="6560" w:name="_Toc119306768"/>
        <w:bookmarkStart w:id="6561" w:name="_Toc119306965"/>
        <w:bookmarkStart w:id="6562" w:name="_Toc119307159"/>
        <w:bookmarkStart w:id="6563" w:name="_Toc119307353"/>
        <w:bookmarkStart w:id="6564" w:name="_Toc119307548"/>
        <w:bookmarkStart w:id="6565" w:name="_Toc119307743"/>
        <w:bookmarkStart w:id="6566" w:name="_Toc119322313"/>
        <w:bookmarkStart w:id="6567" w:name="_Toc119656593"/>
        <w:bookmarkStart w:id="6568" w:name="_Toc119656793"/>
        <w:bookmarkStart w:id="6569" w:name="_Toc119656990"/>
        <w:bookmarkStart w:id="6570" w:name="_Toc119657560"/>
        <w:bookmarkStart w:id="6571" w:name="_Toc119659279"/>
        <w:bookmarkStart w:id="6572" w:name="_Toc119659658"/>
        <w:bookmarkEnd w:id="6546"/>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del>
    </w:p>
    <w:p w14:paraId="361031F9" w14:textId="77777777" w:rsidR="0019078A" w:rsidRPr="00EE14DF" w:rsidDel="00DE64D6" w:rsidRDefault="0019078A" w:rsidP="0019078A">
      <w:pPr>
        <w:pStyle w:val="Ttulo1"/>
        <w:rPr>
          <w:del w:id="6573" w:author="Marcio Ferreira de Lima" w:date="2022-08-17T11:05:00Z"/>
          <w:rFonts w:cs="Arial"/>
        </w:rPr>
      </w:pPr>
      <w:bookmarkStart w:id="6574" w:name="_Toc121758347"/>
      <w:del w:id="6575" w:author="Marcio Ferreira de Lima" w:date="2022-08-17T11:05:00Z">
        <w:r w:rsidRPr="00EE14DF" w:rsidDel="00DE64D6">
          <w:rPr>
            <w:rFonts w:cs="Arial"/>
          </w:rPr>
          <w:delText>Cotas de nível: 0,2</w:delText>
        </w:r>
        <w:bookmarkStart w:id="6576" w:name="_Toc115973172"/>
        <w:bookmarkStart w:id="6577" w:name="_Toc116030446"/>
        <w:bookmarkStart w:id="6578" w:name="_Toc116052406"/>
        <w:bookmarkStart w:id="6579" w:name="_Toc116052735"/>
        <w:bookmarkStart w:id="6580" w:name="_Toc117168626"/>
        <w:bookmarkStart w:id="6581" w:name="_Toc119098857"/>
        <w:bookmarkStart w:id="6582" w:name="_Toc119108706"/>
        <w:bookmarkStart w:id="6583" w:name="_Toc119108859"/>
        <w:bookmarkStart w:id="6584" w:name="_Toc119109012"/>
        <w:bookmarkStart w:id="6585" w:name="_Toc119156128"/>
        <w:bookmarkStart w:id="6586" w:name="_Toc119306378"/>
        <w:bookmarkStart w:id="6587" w:name="_Toc119306573"/>
        <w:bookmarkStart w:id="6588" w:name="_Toc119306769"/>
        <w:bookmarkStart w:id="6589" w:name="_Toc119306966"/>
        <w:bookmarkStart w:id="6590" w:name="_Toc119307160"/>
        <w:bookmarkStart w:id="6591" w:name="_Toc119307354"/>
        <w:bookmarkStart w:id="6592" w:name="_Toc119307549"/>
        <w:bookmarkStart w:id="6593" w:name="_Toc119307744"/>
        <w:bookmarkStart w:id="6594" w:name="_Toc119322314"/>
        <w:bookmarkStart w:id="6595" w:name="_Toc119656594"/>
        <w:bookmarkStart w:id="6596" w:name="_Toc119656794"/>
        <w:bookmarkStart w:id="6597" w:name="_Toc119656991"/>
        <w:bookmarkStart w:id="6598" w:name="_Toc119657561"/>
        <w:bookmarkStart w:id="6599" w:name="_Toc119659280"/>
        <w:bookmarkStart w:id="6600" w:name="_Toc119659659"/>
        <w:bookmarkEnd w:id="6574"/>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del>
    </w:p>
    <w:p w14:paraId="2659FBA5" w14:textId="77777777" w:rsidR="0019078A" w:rsidRPr="00EE14DF" w:rsidDel="00DE64D6" w:rsidRDefault="0019078A" w:rsidP="0019078A">
      <w:pPr>
        <w:pStyle w:val="Ttulo1"/>
        <w:rPr>
          <w:del w:id="6601" w:author="Marcio Ferreira de Lima" w:date="2022-08-17T11:05:00Z"/>
          <w:rFonts w:cs="Arial"/>
        </w:rPr>
      </w:pPr>
      <w:bookmarkStart w:id="6602" w:name="_Toc121758348"/>
      <w:del w:id="6603" w:author="Marcio Ferreira de Lima" w:date="2022-08-17T11:05:00Z">
        <w:r w:rsidRPr="00EE14DF" w:rsidDel="00DE64D6">
          <w:rPr>
            <w:rFonts w:cs="Arial"/>
          </w:rPr>
          <w:delText>Linhas de cota: 0,1</w:delText>
        </w:r>
        <w:bookmarkStart w:id="6604" w:name="_Toc115973173"/>
        <w:bookmarkStart w:id="6605" w:name="_Toc116030447"/>
        <w:bookmarkStart w:id="6606" w:name="_Toc116052407"/>
        <w:bookmarkStart w:id="6607" w:name="_Toc116052736"/>
        <w:bookmarkStart w:id="6608" w:name="_Toc117168627"/>
        <w:bookmarkStart w:id="6609" w:name="_Toc119098858"/>
        <w:bookmarkStart w:id="6610" w:name="_Toc119108707"/>
        <w:bookmarkStart w:id="6611" w:name="_Toc119108860"/>
        <w:bookmarkStart w:id="6612" w:name="_Toc119109013"/>
        <w:bookmarkStart w:id="6613" w:name="_Toc119156129"/>
        <w:bookmarkStart w:id="6614" w:name="_Toc119306379"/>
        <w:bookmarkStart w:id="6615" w:name="_Toc119306574"/>
        <w:bookmarkStart w:id="6616" w:name="_Toc119306770"/>
        <w:bookmarkStart w:id="6617" w:name="_Toc119306967"/>
        <w:bookmarkStart w:id="6618" w:name="_Toc119307161"/>
        <w:bookmarkStart w:id="6619" w:name="_Toc119307355"/>
        <w:bookmarkStart w:id="6620" w:name="_Toc119307550"/>
        <w:bookmarkStart w:id="6621" w:name="_Toc119307745"/>
        <w:bookmarkStart w:id="6622" w:name="_Toc119322315"/>
        <w:bookmarkStart w:id="6623" w:name="_Toc119656595"/>
        <w:bookmarkStart w:id="6624" w:name="_Toc119656795"/>
        <w:bookmarkStart w:id="6625" w:name="_Toc119656992"/>
        <w:bookmarkStart w:id="6626" w:name="_Toc119657562"/>
        <w:bookmarkStart w:id="6627" w:name="_Toc119659281"/>
        <w:bookmarkStart w:id="6628" w:name="_Toc119659660"/>
        <w:bookmarkEnd w:id="6602"/>
        <w:bookmarkEnd w:id="6604"/>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del>
    </w:p>
    <w:p w14:paraId="6517A8C7" w14:textId="77777777" w:rsidR="0019078A" w:rsidRPr="00EE14DF" w:rsidDel="00DE64D6" w:rsidRDefault="0019078A" w:rsidP="0019078A">
      <w:pPr>
        <w:pStyle w:val="Ttulo1"/>
        <w:rPr>
          <w:del w:id="6629" w:author="Marcio Ferreira de Lima" w:date="2022-08-17T11:05:00Z"/>
          <w:rFonts w:cs="Arial"/>
        </w:rPr>
      </w:pPr>
      <w:bookmarkStart w:id="6630" w:name="_Toc121758349"/>
      <w:del w:id="6631" w:author="Marcio Ferreira de Lima" w:date="2022-08-17T11:05:00Z">
        <w:r w:rsidRPr="00EE14DF" w:rsidDel="00DE64D6">
          <w:rPr>
            <w:rFonts w:cs="Arial"/>
          </w:rPr>
          <w:delText>Margens de pranchas: 0,8</w:delText>
        </w:r>
        <w:bookmarkStart w:id="6632" w:name="_Toc115973174"/>
        <w:bookmarkStart w:id="6633" w:name="_Toc116030448"/>
        <w:bookmarkStart w:id="6634" w:name="_Toc116052408"/>
        <w:bookmarkStart w:id="6635" w:name="_Toc116052737"/>
        <w:bookmarkStart w:id="6636" w:name="_Toc117168628"/>
        <w:bookmarkStart w:id="6637" w:name="_Toc119098859"/>
        <w:bookmarkStart w:id="6638" w:name="_Toc119108708"/>
        <w:bookmarkStart w:id="6639" w:name="_Toc119108861"/>
        <w:bookmarkStart w:id="6640" w:name="_Toc119109014"/>
        <w:bookmarkStart w:id="6641" w:name="_Toc119156130"/>
        <w:bookmarkStart w:id="6642" w:name="_Toc119306380"/>
        <w:bookmarkStart w:id="6643" w:name="_Toc119306575"/>
        <w:bookmarkStart w:id="6644" w:name="_Toc119306771"/>
        <w:bookmarkStart w:id="6645" w:name="_Toc119306968"/>
        <w:bookmarkStart w:id="6646" w:name="_Toc119307162"/>
        <w:bookmarkStart w:id="6647" w:name="_Toc119307356"/>
        <w:bookmarkStart w:id="6648" w:name="_Toc119307551"/>
        <w:bookmarkStart w:id="6649" w:name="_Toc119307746"/>
        <w:bookmarkStart w:id="6650" w:name="_Toc119322316"/>
        <w:bookmarkStart w:id="6651" w:name="_Toc119656596"/>
        <w:bookmarkStart w:id="6652" w:name="_Toc119656796"/>
        <w:bookmarkStart w:id="6653" w:name="_Toc119656993"/>
        <w:bookmarkStart w:id="6654" w:name="_Toc119657563"/>
        <w:bookmarkStart w:id="6655" w:name="_Toc119659282"/>
        <w:bookmarkStart w:id="6656" w:name="_Toc119659661"/>
        <w:bookmarkEnd w:id="6630"/>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del>
    </w:p>
    <w:p w14:paraId="57B2D134" w14:textId="77777777" w:rsidR="0019078A" w:rsidRPr="00EE14DF" w:rsidDel="00DE64D6" w:rsidRDefault="0019078A" w:rsidP="0019078A">
      <w:pPr>
        <w:pStyle w:val="Ttulo1"/>
        <w:rPr>
          <w:del w:id="6657" w:author="Marcio Ferreira de Lima" w:date="2022-08-17T11:05:00Z"/>
          <w:rFonts w:cs="Arial"/>
        </w:rPr>
      </w:pPr>
      <w:bookmarkStart w:id="6658" w:name="_Toc121758350"/>
      <w:del w:id="6659" w:author="Marcio Ferreira de Lima" w:date="2022-08-17T11:05:00Z">
        <w:r w:rsidRPr="00EE14DF" w:rsidDel="00DE64D6">
          <w:rPr>
            <w:rFonts w:cs="Arial"/>
          </w:rPr>
          <w:delText>Hachuras: 0,1</w:delText>
        </w:r>
        <w:bookmarkStart w:id="6660" w:name="_Toc115973175"/>
        <w:bookmarkStart w:id="6661" w:name="_Toc116030449"/>
        <w:bookmarkStart w:id="6662" w:name="_Toc116052409"/>
        <w:bookmarkStart w:id="6663" w:name="_Toc116052738"/>
        <w:bookmarkStart w:id="6664" w:name="_Toc117168629"/>
        <w:bookmarkStart w:id="6665" w:name="_Toc119098860"/>
        <w:bookmarkStart w:id="6666" w:name="_Toc119108709"/>
        <w:bookmarkStart w:id="6667" w:name="_Toc119108862"/>
        <w:bookmarkStart w:id="6668" w:name="_Toc119109015"/>
        <w:bookmarkStart w:id="6669" w:name="_Toc119156131"/>
        <w:bookmarkStart w:id="6670" w:name="_Toc119306381"/>
        <w:bookmarkStart w:id="6671" w:name="_Toc119306576"/>
        <w:bookmarkStart w:id="6672" w:name="_Toc119306772"/>
        <w:bookmarkStart w:id="6673" w:name="_Toc119306969"/>
        <w:bookmarkStart w:id="6674" w:name="_Toc119307163"/>
        <w:bookmarkStart w:id="6675" w:name="_Toc119307357"/>
        <w:bookmarkStart w:id="6676" w:name="_Toc119307552"/>
        <w:bookmarkStart w:id="6677" w:name="_Toc119307747"/>
        <w:bookmarkStart w:id="6678" w:name="_Toc119322317"/>
        <w:bookmarkStart w:id="6679" w:name="_Toc119656597"/>
        <w:bookmarkStart w:id="6680" w:name="_Toc119656797"/>
        <w:bookmarkStart w:id="6681" w:name="_Toc119656994"/>
        <w:bookmarkStart w:id="6682" w:name="_Toc119657564"/>
        <w:bookmarkStart w:id="6683" w:name="_Toc119659283"/>
        <w:bookmarkStart w:id="6684" w:name="_Toc119659662"/>
        <w:bookmarkEnd w:id="6658"/>
        <w:bookmarkEnd w:id="6660"/>
        <w:bookmarkEnd w:id="6661"/>
        <w:bookmarkEnd w:id="6662"/>
        <w:bookmarkEnd w:id="6663"/>
        <w:bookmarkEnd w:id="6664"/>
        <w:bookmarkEnd w:id="6665"/>
        <w:bookmarkEnd w:id="6666"/>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del>
    </w:p>
    <w:p w14:paraId="02109BD9" w14:textId="77777777" w:rsidR="0019078A" w:rsidRPr="00EE14DF" w:rsidDel="00DE64D6" w:rsidRDefault="0019078A" w:rsidP="0019078A">
      <w:pPr>
        <w:pStyle w:val="Ttulo1"/>
        <w:rPr>
          <w:del w:id="6685" w:author="Marcio Ferreira de Lima" w:date="2022-08-17T11:05:00Z"/>
          <w:rFonts w:cs="Arial"/>
        </w:rPr>
      </w:pPr>
      <w:bookmarkStart w:id="6686" w:name="_Toc121758351"/>
      <w:del w:id="6687" w:author="Marcio Ferreira de Lima" w:date="2022-08-17T11:05:00Z">
        <w:r w:rsidRPr="00EE14DF" w:rsidDel="00DE64D6">
          <w:rPr>
            <w:rFonts w:cs="Arial"/>
          </w:rPr>
          <w:delText>Paredes: 0,5</w:delText>
        </w:r>
        <w:bookmarkStart w:id="6688" w:name="_Toc115973176"/>
        <w:bookmarkStart w:id="6689" w:name="_Toc116030450"/>
        <w:bookmarkStart w:id="6690" w:name="_Toc116052410"/>
        <w:bookmarkStart w:id="6691" w:name="_Toc116052739"/>
        <w:bookmarkStart w:id="6692" w:name="_Toc117168630"/>
        <w:bookmarkStart w:id="6693" w:name="_Toc119098861"/>
        <w:bookmarkStart w:id="6694" w:name="_Toc119108710"/>
        <w:bookmarkStart w:id="6695" w:name="_Toc119108863"/>
        <w:bookmarkStart w:id="6696" w:name="_Toc119109016"/>
        <w:bookmarkStart w:id="6697" w:name="_Toc119156132"/>
        <w:bookmarkStart w:id="6698" w:name="_Toc119306382"/>
        <w:bookmarkStart w:id="6699" w:name="_Toc119306577"/>
        <w:bookmarkStart w:id="6700" w:name="_Toc119306773"/>
        <w:bookmarkStart w:id="6701" w:name="_Toc119306970"/>
        <w:bookmarkStart w:id="6702" w:name="_Toc119307164"/>
        <w:bookmarkStart w:id="6703" w:name="_Toc119307358"/>
        <w:bookmarkStart w:id="6704" w:name="_Toc119307553"/>
        <w:bookmarkStart w:id="6705" w:name="_Toc119307748"/>
        <w:bookmarkStart w:id="6706" w:name="_Toc119322318"/>
        <w:bookmarkStart w:id="6707" w:name="_Toc119656598"/>
        <w:bookmarkStart w:id="6708" w:name="_Toc119656798"/>
        <w:bookmarkStart w:id="6709" w:name="_Toc119656995"/>
        <w:bookmarkStart w:id="6710" w:name="_Toc119657565"/>
        <w:bookmarkStart w:id="6711" w:name="_Toc119659284"/>
        <w:bookmarkStart w:id="6712" w:name="_Toc119659663"/>
        <w:bookmarkEnd w:id="6686"/>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del>
    </w:p>
    <w:p w14:paraId="52379325" w14:textId="77777777" w:rsidR="0019078A" w:rsidRPr="00EE14DF" w:rsidDel="00DE64D6" w:rsidRDefault="0019078A" w:rsidP="0019078A">
      <w:pPr>
        <w:pStyle w:val="Ttulo1"/>
        <w:rPr>
          <w:del w:id="6713" w:author="Marcio Ferreira de Lima" w:date="2022-08-17T11:05:00Z"/>
          <w:rFonts w:cs="Arial"/>
        </w:rPr>
      </w:pPr>
      <w:bookmarkStart w:id="6714" w:name="_Toc121758352"/>
      <w:del w:id="6715" w:author="Marcio Ferreira de Lima" w:date="2022-08-17T11:05:00Z">
        <w:r w:rsidRPr="00EE14DF" w:rsidDel="00DE64D6">
          <w:rPr>
            <w:rFonts w:cs="Arial"/>
          </w:rPr>
          <w:delText>Esquadrias: 0,3</w:delText>
        </w:r>
        <w:bookmarkStart w:id="6716" w:name="_Toc115973177"/>
        <w:bookmarkStart w:id="6717" w:name="_Toc116030451"/>
        <w:bookmarkStart w:id="6718" w:name="_Toc116052411"/>
        <w:bookmarkStart w:id="6719" w:name="_Toc116052740"/>
        <w:bookmarkStart w:id="6720" w:name="_Toc117168631"/>
        <w:bookmarkStart w:id="6721" w:name="_Toc119098862"/>
        <w:bookmarkStart w:id="6722" w:name="_Toc119108711"/>
        <w:bookmarkStart w:id="6723" w:name="_Toc119108864"/>
        <w:bookmarkStart w:id="6724" w:name="_Toc119109017"/>
        <w:bookmarkStart w:id="6725" w:name="_Toc119156133"/>
        <w:bookmarkStart w:id="6726" w:name="_Toc119306383"/>
        <w:bookmarkStart w:id="6727" w:name="_Toc119306578"/>
        <w:bookmarkStart w:id="6728" w:name="_Toc119306774"/>
        <w:bookmarkStart w:id="6729" w:name="_Toc119306971"/>
        <w:bookmarkStart w:id="6730" w:name="_Toc119307165"/>
        <w:bookmarkStart w:id="6731" w:name="_Toc119307359"/>
        <w:bookmarkStart w:id="6732" w:name="_Toc119307554"/>
        <w:bookmarkStart w:id="6733" w:name="_Toc119307749"/>
        <w:bookmarkStart w:id="6734" w:name="_Toc119322319"/>
        <w:bookmarkStart w:id="6735" w:name="_Toc119656599"/>
        <w:bookmarkStart w:id="6736" w:name="_Toc119656799"/>
        <w:bookmarkStart w:id="6737" w:name="_Toc119656996"/>
        <w:bookmarkStart w:id="6738" w:name="_Toc119657566"/>
        <w:bookmarkStart w:id="6739" w:name="_Toc119659285"/>
        <w:bookmarkStart w:id="6740" w:name="_Toc119659664"/>
        <w:bookmarkEnd w:id="6714"/>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del>
    </w:p>
    <w:p w14:paraId="3914DEF1" w14:textId="77777777" w:rsidR="0019078A" w:rsidRPr="00EE14DF" w:rsidDel="00DE64D6" w:rsidRDefault="0019078A" w:rsidP="0019078A">
      <w:pPr>
        <w:pStyle w:val="Ttulo1"/>
        <w:rPr>
          <w:del w:id="6741" w:author="Marcio Ferreira de Lima" w:date="2022-08-17T11:05:00Z"/>
          <w:rFonts w:cs="Arial"/>
        </w:rPr>
      </w:pPr>
      <w:bookmarkStart w:id="6742" w:name="_Toc121758353"/>
      <w:del w:id="6743" w:author="Marcio Ferreira de Lima" w:date="2022-08-17T11:05:00Z">
        <w:r w:rsidRPr="00EE14DF" w:rsidDel="00DE64D6">
          <w:rPr>
            <w:rFonts w:cs="Arial"/>
          </w:rPr>
          <w:delText>Mobiliários: 0,2 e 0,3</w:delText>
        </w:r>
        <w:bookmarkStart w:id="6744" w:name="_Toc115973178"/>
        <w:bookmarkStart w:id="6745" w:name="_Toc116030452"/>
        <w:bookmarkStart w:id="6746" w:name="_Toc116052412"/>
        <w:bookmarkStart w:id="6747" w:name="_Toc116052741"/>
        <w:bookmarkStart w:id="6748" w:name="_Toc117168632"/>
        <w:bookmarkStart w:id="6749" w:name="_Toc119098863"/>
        <w:bookmarkStart w:id="6750" w:name="_Toc119108712"/>
        <w:bookmarkStart w:id="6751" w:name="_Toc119108865"/>
        <w:bookmarkStart w:id="6752" w:name="_Toc119109018"/>
        <w:bookmarkStart w:id="6753" w:name="_Toc119156134"/>
        <w:bookmarkStart w:id="6754" w:name="_Toc119306384"/>
        <w:bookmarkStart w:id="6755" w:name="_Toc119306579"/>
        <w:bookmarkStart w:id="6756" w:name="_Toc119306775"/>
        <w:bookmarkStart w:id="6757" w:name="_Toc119306972"/>
        <w:bookmarkStart w:id="6758" w:name="_Toc119307166"/>
        <w:bookmarkStart w:id="6759" w:name="_Toc119307360"/>
        <w:bookmarkStart w:id="6760" w:name="_Toc119307555"/>
        <w:bookmarkStart w:id="6761" w:name="_Toc119307750"/>
        <w:bookmarkStart w:id="6762" w:name="_Toc119322320"/>
        <w:bookmarkStart w:id="6763" w:name="_Toc119656600"/>
        <w:bookmarkStart w:id="6764" w:name="_Toc119656800"/>
        <w:bookmarkStart w:id="6765" w:name="_Toc119656997"/>
        <w:bookmarkStart w:id="6766" w:name="_Toc119657567"/>
        <w:bookmarkStart w:id="6767" w:name="_Toc119659286"/>
        <w:bookmarkStart w:id="6768" w:name="_Toc119659665"/>
        <w:bookmarkEnd w:id="6742"/>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del>
    </w:p>
    <w:p w14:paraId="70B98EA0" w14:textId="77777777" w:rsidR="0019078A" w:rsidRPr="00EE14DF" w:rsidDel="00DE64D6" w:rsidRDefault="0019078A" w:rsidP="0019078A">
      <w:pPr>
        <w:pStyle w:val="Ttulo1"/>
        <w:rPr>
          <w:del w:id="6769" w:author="Marcio Ferreira de Lima" w:date="2022-08-17T11:05:00Z"/>
          <w:rFonts w:cs="Arial"/>
          <w:bCs w:val="0"/>
        </w:rPr>
      </w:pPr>
      <w:bookmarkStart w:id="6770" w:name="_Toc121758354"/>
      <w:del w:id="6771" w:author="Marcio Ferreira de Lima" w:date="2022-08-17T11:05:00Z">
        <w:r w:rsidRPr="00EE14DF" w:rsidDel="00DE64D6">
          <w:rPr>
            <w:rFonts w:cs="Arial"/>
          </w:rPr>
          <w:delText>Paisagismo: 0,1 e 0,2</w:delText>
        </w:r>
        <w:bookmarkStart w:id="6772" w:name="_Toc115973179"/>
        <w:bookmarkStart w:id="6773" w:name="_Toc116030453"/>
        <w:bookmarkStart w:id="6774" w:name="_Toc116052413"/>
        <w:bookmarkStart w:id="6775" w:name="_Toc116052742"/>
        <w:bookmarkStart w:id="6776" w:name="_Toc117168633"/>
        <w:bookmarkStart w:id="6777" w:name="_Toc119098864"/>
        <w:bookmarkStart w:id="6778" w:name="_Toc119108713"/>
        <w:bookmarkStart w:id="6779" w:name="_Toc119108866"/>
        <w:bookmarkStart w:id="6780" w:name="_Toc119109019"/>
        <w:bookmarkStart w:id="6781" w:name="_Toc119156135"/>
        <w:bookmarkStart w:id="6782" w:name="_Toc119306385"/>
        <w:bookmarkStart w:id="6783" w:name="_Toc119306580"/>
        <w:bookmarkStart w:id="6784" w:name="_Toc119306776"/>
        <w:bookmarkStart w:id="6785" w:name="_Toc119306973"/>
        <w:bookmarkStart w:id="6786" w:name="_Toc119307167"/>
        <w:bookmarkStart w:id="6787" w:name="_Toc119307361"/>
        <w:bookmarkStart w:id="6788" w:name="_Toc119307556"/>
        <w:bookmarkStart w:id="6789" w:name="_Toc119307751"/>
        <w:bookmarkStart w:id="6790" w:name="_Toc119322321"/>
        <w:bookmarkStart w:id="6791" w:name="_Toc119656601"/>
        <w:bookmarkStart w:id="6792" w:name="_Toc119656801"/>
        <w:bookmarkStart w:id="6793" w:name="_Toc119656998"/>
        <w:bookmarkStart w:id="6794" w:name="_Toc119657568"/>
        <w:bookmarkStart w:id="6795" w:name="_Toc119659287"/>
        <w:bookmarkStart w:id="6796" w:name="_Toc119659666"/>
        <w:bookmarkEnd w:id="6770"/>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del>
    </w:p>
    <w:p w14:paraId="19A1907B" w14:textId="77777777" w:rsidR="0019078A" w:rsidRPr="00EE14DF" w:rsidDel="00DE64D6" w:rsidRDefault="0019078A" w:rsidP="0019078A">
      <w:pPr>
        <w:pStyle w:val="Ttulo1"/>
        <w:rPr>
          <w:del w:id="6797" w:author="Marcio Ferreira de Lima" w:date="2022-08-17T11:05:00Z"/>
          <w:rFonts w:cs="Arial"/>
        </w:rPr>
      </w:pPr>
      <w:bookmarkStart w:id="6798" w:name="_Toc121758355"/>
      <w:del w:id="6799" w:author="Marcio Ferreira de Lima" w:date="2022-08-17T11:05:00Z">
        <w:r w:rsidRPr="00EE14DF" w:rsidDel="00DE64D6">
          <w:rPr>
            <w:rFonts w:cs="Arial"/>
          </w:rPr>
          <w:delText xml:space="preserve">A relação de cores e espessuras de pena, escala de plotagem, tamanho da prancha e versão do </w:delText>
        </w:r>
        <w:r w:rsidRPr="00EE14DF" w:rsidDel="00DE64D6">
          <w:rPr>
            <w:rFonts w:cs="Arial"/>
            <w:i/>
          </w:rPr>
          <w:delText>software</w:delText>
        </w:r>
        <w:r w:rsidRPr="00EE14DF" w:rsidDel="00DE64D6">
          <w:rPr>
            <w:rFonts w:cs="Arial"/>
          </w:rPr>
          <w:delText xml:space="preserve"> devem também ser indicadas nas notas do projeto.</w:delText>
        </w:r>
        <w:bookmarkStart w:id="6800" w:name="_Toc115973180"/>
        <w:bookmarkStart w:id="6801" w:name="_Toc116030454"/>
        <w:bookmarkStart w:id="6802" w:name="_Toc116052414"/>
        <w:bookmarkStart w:id="6803" w:name="_Toc116052743"/>
        <w:bookmarkStart w:id="6804" w:name="_Toc117168634"/>
        <w:bookmarkStart w:id="6805" w:name="_Toc119098865"/>
        <w:bookmarkStart w:id="6806" w:name="_Toc119108714"/>
        <w:bookmarkStart w:id="6807" w:name="_Toc119108867"/>
        <w:bookmarkStart w:id="6808" w:name="_Toc119109020"/>
        <w:bookmarkStart w:id="6809" w:name="_Toc119156136"/>
        <w:bookmarkStart w:id="6810" w:name="_Toc119306386"/>
        <w:bookmarkStart w:id="6811" w:name="_Toc119306581"/>
        <w:bookmarkStart w:id="6812" w:name="_Toc119306777"/>
        <w:bookmarkStart w:id="6813" w:name="_Toc119306974"/>
        <w:bookmarkStart w:id="6814" w:name="_Toc119307168"/>
        <w:bookmarkStart w:id="6815" w:name="_Toc119307362"/>
        <w:bookmarkStart w:id="6816" w:name="_Toc119307557"/>
        <w:bookmarkStart w:id="6817" w:name="_Toc119307752"/>
        <w:bookmarkStart w:id="6818" w:name="_Toc119322322"/>
        <w:bookmarkStart w:id="6819" w:name="_Toc119656602"/>
        <w:bookmarkStart w:id="6820" w:name="_Toc119656802"/>
        <w:bookmarkStart w:id="6821" w:name="_Toc119656999"/>
        <w:bookmarkStart w:id="6822" w:name="_Toc119657569"/>
        <w:bookmarkStart w:id="6823" w:name="_Toc119659288"/>
        <w:bookmarkStart w:id="6824" w:name="_Toc119659667"/>
        <w:bookmarkEnd w:id="6798"/>
        <w:bookmarkEnd w:id="6800"/>
        <w:bookmarkEnd w:id="6801"/>
        <w:bookmarkEnd w:id="6802"/>
        <w:bookmarkEnd w:id="6803"/>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del>
    </w:p>
    <w:p w14:paraId="66307800" w14:textId="77777777" w:rsidR="0019078A" w:rsidRPr="00EE14DF" w:rsidDel="00DE64D6" w:rsidRDefault="0019078A" w:rsidP="0019078A">
      <w:pPr>
        <w:pStyle w:val="Ttulo1"/>
        <w:rPr>
          <w:del w:id="6825" w:author="Marcio Ferreira de Lima" w:date="2022-08-17T11:05:00Z"/>
          <w:rFonts w:cs="Arial"/>
        </w:rPr>
      </w:pPr>
      <w:bookmarkStart w:id="6826" w:name="_Toc422822332"/>
      <w:bookmarkStart w:id="6827" w:name="_Toc121758356"/>
      <w:del w:id="6828" w:author="Marcio Ferreira de Lima" w:date="2022-08-17T11:05:00Z">
        <w:r w:rsidRPr="00EE14DF" w:rsidDel="00DE64D6">
          <w:rPr>
            <w:rFonts w:cs="Arial"/>
          </w:rPr>
          <w:delText>As pranchas deverão ser plotadas em padrão de cor monocromático e, portanto, todas as legendas criadas nos desenhos devem ser passíveis de visualização e distinção de forma independente da cor.</w:delText>
        </w:r>
        <w:bookmarkStart w:id="6829" w:name="_Toc115973181"/>
        <w:bookmarkStart w:id="6830" w:name="_Toc116030455"/>
        <w:bookmarkStart w:id="6831" w:name="_Toc116052415"/>
        <w:bookmarkStart w:id="6832" w:name="_Toc116052744"/>
        <w:bookmarkStart w:id="6833" w:name="_Toc117168635"/>
        <w:bookmarkStart w:id="6834" w:name="_Toc119098866"/>
        <w:bookmarkStart w:id="6835" w:name="_Toc119108715"/>
        <w:bookmarkStart w:id="6836" w:name="_Toc119108868"/>
        <w:bookmarkStart w:id="6837" w:name="_Toc119109021"/>
        <w:bookmarkStart w:id="6838" w:name="_Toc119156137"/>
        <w:bookmarkStart w:id="6839" w:name="_Toc119306387"/>
        <w:bookmarkStart w:id="6840" w:name="_Toc119306582"/>
        <w:bookmarkStart w:id="6841" w:name="_Toc119306778"/>
        <w:bookmarkStart w:id="6842" w:name="_Toc119306975"/>
        <w:bookmarkStart w:id="6843" w:name="_Toc119307169"/>
        <w:bookmarkStart w:id="6844" w:name="_Toc119307363"/>
        <w:bookmarkStart w:id="6845" w:name="_Toc119307558"/>
        <w:bookmarkStart w:id="6846" w:name="_Toc119307753"/>
        <w:bookmarkStart w:id="6847" w:name="_Toc119322323"/>
        <w:bookmarkStart w:id="6848" w:name="_Toc119656603"/>
        <w:bookmarkStart w:id="6849" w:name="_Toc119656803"/>
        <w:bookmarkStart w:id="6850" w:name="_Toc119657000"/>
        <w:bookmarkStart w:id="6851" w:name="_Toc119657570"/>
        <w:bookmarkStart w:id="6852" w:name="_Toc119659289"/>
        <w:bookmarkStart w:id="6853" w:name="_Toc119659668"/>
        <w:bookmarkEnd w:id="6826"/>
        <w:bookmarkEnd w:id="6827"/>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del>
    </w:p>
    <w:p w14:paraId="6C78967A" w14:textId="77777777" w:rsidR="0019078A" w:rsidRPr="00EE14DF" w:rsidDel="00DE64D6" w:rsidRDefault="0019078A" w:rsidP="0019078A">
      <w:pPr>
        <w:pStyle w:val="Ttulo1"/>
        <w:rPr>
          <w:del w:id="6854" w:author="Marcio Ferreira de Lima" w:date="2022-08-17T11:05:00Z"/>
          <w:rFonts w:cs="Arial"/>
        </w:rPr>
      </w:pPr>
      <w:bookmarkStart w:id="6855" w:name="_Toc121758357"/>
      <w:del w:id="6856" w:author="Marcio Ferreira de Lima" w:date="2022-08-17T11:05:00Z">
        <w:r w:rsidRPr="00EE14DF" w:rsidDel="00DE64D6">
          <w:rPr>
            <w:rFonts w:cs="Arial"/>
          </w:rPr>
          <w:delText>O tamanho das pranchas deverá obedecer a um dos seguintes formatos constantes da tabela abaixo:</w:delText>
        </w:r>
        <w:bookmarkStart w:id="6857" w:name="_Toc115973182"/>
        <w:bookmarkStart w:id="6858" w:name="_Toc116030456"/>
        <w:bookmarkStart w:id="6859" w:name="_Toc116052416"/>
        <w:bookmarkStart w:id="6860" w:name="_Toc116052745"/>
        <w:bookmarkStart w:id="6861" w:name="_Toc117168636"/>
        <w:bookmarkStart w:id="6862" w:name="_Toc119098867"/>
        <w:bookmarkStart w:id="6863" w:name="_Toc119108716"/>
        <w:bookmarkStart w:id="6864" w:name="_Toc119108869"/>
        <w:bookmarkStart w:id="6865" w:name="_Toc119109022"/>
        <w:bookmarkStart w:id="6866" w:name="_Toc119156138"/>
        <w:bookmarkStart w:id="6867" w:name="_Toc119306388"/>
        <w:bookmarkStart w:id="6868" w:name="_Toc119306583"/>
        <w:bookmarkStart w:id="6869" w:name="_Toc119306779"/>
        <w:bookmarkStart w:id="6870" w:name="_Toc119306976"/>
        <w:bookmarkStart w:id="6871" w:name="_Toc119307170"/>
        <w:bookmarkStart w:id="6872" w:name="_Toc119307364"/>
        <w:bookmarkStart w:id="6873" w:name="_Toc119307559"/>
        <w:bookmarkStart w:id="6874" w:name="_Toc119307754"/>
        <w:bookmarkStart w:id="6875" w:name="_Toc119322324"/>
        <w:bookmarkStart w:id="6876" w:name="_Toc119656604"/>
        <w:bookmarkStart w:id="6877" w:name="_Toc119656804"/>
        <w:bookmarkStart w:id="6878" w:name="_Toc119657001"/>
        <w:bookmarkStart w:id="6879" w:name="_Toc119657571"/>
        <w:bookmarkStart w:id="6880" w:name="_Toc119659290"/>
        <w:bookmarkStart w:id="6881" w:name="_Toc119659669"/>
        <w:bookmarkEnd w:id="6855"/>
        <w:bookmarkEnd w:id="6857"/>
        <w:bookmarkEnd w:id="6858"/>
        <w:bookmarkEnd w:id="6859"/>
        <w:bookmarkEnd w:id="6860"/>
        <w:bookmarkEnd w:id="6861"/>
        <w:bookmarkEnd w:id="6862"/>
        <w:bookmarkEnd w:id="6863"/>
        <w:bookmarkEnd w:id="6864"/>
        <w:bookmarkEnd w:id="6865"/>
        <w:bookmarkEnd w:id="6866"/>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del>
    </w:p>
    <w:p w14:paraId="6931B789" w14:textId="77777777" w:rsidR="0019078A" w:rsidRPr="00EE14DF" w:rsidDel="00DE64D6" w:rsidRDefault="0019078A" w:rsidP="0019078A">
      <w:pPr>
        <w:pStyle w:val="Ttulo1"/>
        <w:rPr>
          <w:del w:id="6882" w:author="Marcio Ferreira de Lima" w:date="2022-08-17T11:05:00Z"/>
          <w:rFonts w:cs="Arial"/>
        </w:rPr>
      </w:pPr>
      <w:bookmarkStart w:id="6883" w:name="_Toc115973183"/>
      <w:bookmarkStart w:id="6884" w:name="_Toc116030457"/>
      <w:bookmarkStart w:id="6885" w:name="_Toc116052417"/>
      <w:bookmarkStart w:id="6886" w:name="_Toc116052746"/>
      <w:bookmarkStart w:id="6887" w:name="_Toc117168637"/>
      <w:bookmarkStart w:id="6888" w:name="_Toc119098868"/>
      <w:bookmarkStart w:id="6889" w:name="_Toc119108717"/>
      <w:bookmarkStart w:id="6890" w:name="_Toc119108870"/>
      <w:bookmarkStart w:id="6891" w:name="_Toc119109023"/>
      <w:bookmarkStart w:id="6892" w:name="_Toc119156139"/>
      <w:bookmarkStart w:id="6893" w:name="_Toc119306389"/>
      <w:bookmarkStart w:id="6894" w:name="_Toc119306584"/>
      <w:bookmarkStart w:id="6895" w:name="_Toc119306780"/>
      <w:bookmarkStart w:id="6896" w:name="_Toc119306977"/>
      <w:bookmarkStart w:id="6897" w:name="_Toc119307171"/>
      <w:bookmarkStart w:id="6898" w:name="_Toc119307365"/>
      <w:bookmarkStart w:id="6899" w:name="_Toc119307560"/>
      <w:bookmarkStart w:id="6900" w:name="_Toc119307755"/>
      <w:bookmarkStart w:id="6901" w:name="_Toc119322325"/>
      <w:bookmarkStart w:id="6902" w:name="_Toc119656605"/>
      <w:bookmarkStart w:id="6903" w:name="_Toc119656805"/>
      <w:bookmarkStart w:id="6904" w:name="_Toc119657002"/>
      <w:bookmarkStart w:id="6905" w:name="_Toc119657572"/>
      <w:bookmarkStart w:id="6906" w:name="_Toc119659291"/>
      <w:bookmarkStart w:id="6907" w:name="_Toc119659670"/>
      <w:bookmarkStart w:id="6908" w:name="_Toc121758358"/>
      <w:bookmarkEnd w:id="6883"/>
      <w:bookmarkEnd w:id="6884"/>
      <w:bookmarkEnd w:id="6885"/>
      <w:bookmarkEnd w:id="6886"/>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p>
    <w:p w14:paraId="335AEE4B" w14:textId="77777777" w:rsidR="0019078A" w:rsidRPr="00EE14DF" w:rsidDel="00DE64D6" w:rsidRDefault="0019078A" w:rsidP="0019078A">
      <w:pPr>
        <w:pStyle w:val="Ttulo1"/>
        <w:rPr>
          <w:del w:id="6909" w:author="Marcio Ferreira de Lima" w:date="2022-08-17T11:05:00Z"/>
          <w:rFonts w:cs="Arial"/>
        </w:rPr>
      </w:pPr>
      <w:bookmarkStart w:id="6910" w:name="_Toc121758359"/>
      <w:del w:id="6911" w:author="Marcio Ferreira de Lima" w:date="2022-08-17T11:05:00Z">
        <w:r w:rsidRPr="00EE14DF" w:rsidDel="00DE64D6">
          <w:rPr>
            <w:rFonts w:cs="Arial"/>
          </w:rPr>
          <w:delText>Tabela A</w:delText>
        </w:r>
        <w:r w:rsidRPr="00EE14DF" w:rsidDel="00DE64D6">
          <w:rPr>
            <w:rFonts w:cs="Arial"/>
            <w:bCs w:val="0"/>
            <w:u w:val="single"/>
            <w:rPrChange w:id="6912" w:author="Renata Trindade Correa" w:date="2022-10-07T12:35:00Z">
              <w:rPr>
                <w:bCs w:val="0"/>
                <w:u w:val="single"/>
              </w:rPr>
            </w:rPrChange>
          </w:rPr>
          <w:fldChar w:fldCharType="begin"/>
        </w:r>
        <w:r w:rsidRPr="00EE14DF" w:rsidDel="00DE64D6">
          <w:rPr>
            <w:rFonts w:cs="Arial"/>
          </w:rPr>
          <w:delInstrText xml:space="preserve"> SEQ Tabela_A \* ARABIC </w:delInstrText>
        </w:r>
        <w:r w:rsidRPr="00EE14DF" w:rsidDel="00DE64D6">
          <w:rPr>
            <w:rFonts w:cs="Arial"/>
            <w:bCs w:val="0"/>
            <w:u w:val="single"/>
            <w:rPrChange w:id="6913" w:author="Renata Trindade Correa" w:date="2022-10-07T12:35:00Z">
              <w:rPr>
                <w:bCs w:val="0"/>
                <w:noProof/>
                <w:u w:val="single"/>
              </w:rPr>
            </w:rPrChange>
          </w:rPr>
          <w:fldChar w:fldCharType="separate"/>
        </w:r>
        <w:r w:rsidRPr="00EE14DF" w:rsidDel="00DE64D6">
          <w:rPr>
            <w:rFonts w:cs="Arial"/>
            <w:b w:val="0"/>
            <w:bCs w:val="0"/>
            <w:u w:val="single"/>
            <w:rPrChange w:id="6914" w:author="Renata Trindade Correa" w:date="2022-10-07T12:35:00Z">
              <w:rPr>
                <w:b w:val="0"/>
                <w:bCs w:val="0"/>
                <w:noProof/>
                <w:u w:val="single"/>
              </w:rPr>
            </w:rPrChange>
          </w:rPr>
          <w:delText>4</w:delText>
        </w:r>
        <w:r w:rsidRPr="00EE14DF" w:rsidDel="00DE64D6">
          <w:rPr>
            <w:rFonts w:cs="Arial"/>
            <w:bCs w:val="0"/>
            <w:u w:val="single"/>
            <w:rPrChange w:id="6915" w:author="Renata Trindade Correa" w:date="2022-10-07T12:35:00Z">
              <w:rPr>
                <w:bCs w:val="0"/>
                <w:noProof/>
                <w:u w:val="single"/>
              </w:rPr>
            </w:rPrChange>
          </w:rPr>
          <w:fldChar w:fldCharType="end"/>
        </w:r>
        <w:r w:rsidRPr="00EE14DF" w:rsidDel="00DE64D6">
          <w:rPr>
            <w:rFonts w:cs="Arial"/>
          </w:rPr>
          <w:delText xml:space="preserve"> – Tamanhos das pranchas</w:delText>
        </w:r>
        <w:bookmarkStart w:id="6916" w:name="_Toc115973184"/>
        <w:bookmarkStart w:id="6917" w:name="_Toc116030458"/>
        <w:bookmarkStart w:id="6918" w:name="_Toc116052418"/>
        <w:bookmarkStart w:id="6919" w:name="_Toc116052747"/>
        <w:bookmarkStart w:id="6920" w:name="_Toc117168638"/>
        <w:bookmarkStart w:id="6921" w:name="_Toc119098869"/>
        <w:bookmarkStart w:id="6922" w:name="_Toc119108718"/>
        <w:bookmarkStart w:id="6923" w:name="_Toc119108871"/>
        <w:bookmarkStart w:id="6924" w:name="_Toc119109024"/>
        <w:bookmarkStart w:id="6925" w:name="_Toc119156140"/>
        <w:bookmarkStart w:id="6926" w:name="_Toc119306390"/>
        <w:bookmarkStart w:id="6927" w:name="_Toc119306585"/>
        <w:bookmarkStart w:id="6928" w:name="_Toc119306781"/>
        <w:bookmarkStart w:id="6929" w:name="_Toc119306978"/>
        <w:bookmarkStart w:id="6930" w:name="_Toc119307172"/>
        <w:bookmarkStart w:id="6931" w:name="_Toc119307366"/>
        <w:bookmarkStart w:id="6932" w:name="_Toc119307561"/>
        <w:bookmarkStart w:id="6933" w:name="_Toc119307756"/>
        <w:bookmarkStart w:id="6934" w:name="_Toc119322326"/>
        <w:bookmarkStart w:id="6935" w:name="_Toc119656606"/>
        <w:bookmarkStart w:id="6936" w:name="_Toc119656806"/>
        <w:bookmarkStart w:id="6937" w:name="_Toc119657003"/>
        <w:bookmarkStart w:id="6938" w:name="_Toc119657573"/>
        <w:bookmarkStart w:id="6939" w:name="_Toc119659292"/>
        <w:bookmarkStart w:id="6940" w:name="_Toc119659671"/>
        <w:bookmarkEnd w:id="6910"/>
        <w:bookmarkEnd w:id="6916"/>
        <w:bookmarkEnd w:id="6917"/>
        <w:bookmarkEnd w:id="6918"/>
        <w:bookmarkEnd w:id="6919"/>
        <w:bookmarkEnd w:id="6920"/>
        <w:bookmarkEnd w:id="6921"/>
        <w:bookmarkEnd w:id="6922"/>
        <w:bookmarkEnd w:id="6923"/>
        <w:bookmarkEnd w:id="6924"/>
        <w:bookmarkEnd w:id="6925"/>
        <w:bookmarkEnd w:id="6926"/>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170"/>
        <w:gridCol w:w="1986"/>
        <w:gridCol w:w="2658"/>
      </w:tblGrid>
      <w:tr w:rsidR="00EE14DF" w:rsidRPr="00EE14DF" w:rsidDel="00DE64D6" w14:paraId="6E3069A7" w14:textId="77777777" w:rsidTr="003A3B9F">
        <w:trPr>
          <w:jc w:val="center"/>
          <w:del w:id="6941" w:author="Marcio Ferreira de Lima" w:date="2022-08-17T11:05:00Z"/>
        </w:trPr>
        <w:tc>
          <w:tcPr>
            <w:tcW w:w="0" w:type="auto"/>
            <w:vAlign w:val="center"/>
          </w:tcPr>
          <w:p w14:paraId="42747FD3" w14:textId="77777777" w:rsidR="0019078A" w:rsidRPr="00EE14DF" w:rsidDel="00DE64D6" w:rsidRDefault="0019078A" w:rsidP="003A3B9F">
            <w:pPr>
              <w:pStyle w:val="Ttulo1"/>
              <w:rPr>
                <w:del w:id="6942" w:author="Marcio Ferreira de Lima" w:date="2022-08-17T11:05:00Z"/>
                <w:rFonts w:cs="Arial"/>
              </w:rPr>
            </w:pPr>
            <w:bookmarkStart w:id="6943" w:name="_Toc121758360"/>
            <w:del w:id="6944" w:author="Marcio Ferreira de Lima" w:date="2022-08-17T11:05:00Z">
              <w:r w:rsidRPr="00EE14DF" w:rsidDel="00DE64D6">
                <w:rPr>
                  <w:rFonts w:cs="Arial"/>
                </w:rPr>
                <w:delText>Largura</w:delText>
              </w:r>
              <w:bookmarkStart w:id="6945" w:name="_Toc115973185"/>
              <w:bookmarkStart w:id="6946" w:name="_Toc116030459"/>
              <w:bookmarkStart w:id="6947" w:name="_Toc116052419"/>
              <w:bookmarkStart w:id="6948" w:name="_Toc116052748"/>
              <w:bookmarkStart w:id="6949" w:name="_Toc117168639"/>
              <w:bookmarkStart w:id="6950" w:name="_Toc119098870"/>
              <w:bookmarkStart w:id="6951" w:name="_Toc119108719"/>
              <w:bookmarkStart w:id="6952" w:name="_Toc119108872"/>
              <w:bookmarkStart w:id="6953" w:name="_Toc119109025"/>
              <w:bookmarkStart w:id="6954" w:name="_Toc119156141"/>
              <w:bookmarkStart w:id="6955" w:name="_Toc119306391"/>
              <w:bookmarkStart w:id="6956" w:name="_Toc119306586"/>
              <w:bookmarkStart w:id="6957" w:name="_Toc119306782"/>
              <w:bookmarkStart w:id="6958" w:name="_Toc119306979"/>
              <w:bookmarkStart w:id="6959" w:name="_Toc119307173"/>
              <w:bookmarkStart w:id="6960" w:name="_Toc119307367"/>
              <w:bookmarkStart w:id="6961" w:name="_Toc119307562"/>
              <w:bookmarkStart w:id="6962" w:name="_Toc119307757"/>
              <w:bookmarkStart w:id="6963" w:name="_Toc119322327"/>
              <w:bookmarkStart w:id="6964" w:name="_Toc119656607"/>
              <w:bookmarkStart w:id="6965" w:name="_Toc119656807"/>
              <w:bookmarkStart w:id="6966" w:name="_Toc119657004"/>
              <w:bookmarkStart w:id="6967" w:name="_Toc119657574"/>
              <w:bookmarkStart w:id="6968" w:name="_Toc119659293"/>
              <w:bookmarkStart w:id="6969" w:name="_Toc119659672"/>
              <w:bookmarkEnd w:id="6943"/>
              <w:bookmarkEnd w:id="6945"/>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bookmarkEnd w:id="6967"/>
              <w:bookmarkEnd w:id="6968"/>
              <w:bookmarkEnd w:id="6969"/>
            </w:del>
          </w:p>
        </w:tc>
        <w:tc>
          <w:tcPr>
            <w:tcW w:w="0" w:type="auto"/>
            <w:vAlign w:val="center"/>
          </w:tcPr>
          <w:p w14:paraId="0A588D8F" w14:textId="77777777" w:rsidR="0019078A" w:rsidRPr="00EE14DF" w:rsidDel="00DE64D6" w:rsidRDefault="0019078A" w:rsidP="003A3B9F">
            <w:pPr>
              <w:pStyle w:val="Ttulo1"/>
              <w:rPr>
                <w:del w:id="6970" w:author="Marcio Ferreira de Lima" w:date="2022-08-17T11:05:00Z"/>
                <w:rFonts w:cs="Arial"/>
              </w:rPr>
            </w:pPr>
            <w:bookmarkStart w:id="6971" w:name="_Toc121758361"/>
            <w:del w:id="6972" w:author="Marcio Ferreira de Lima" w:date="2022-08-17T11:05:00Z">
              <w:r w:rsidRPr="00EE14DF" w:rsidDel="00DE64D6">
                <w:rPr>
                  <w:rFonts w:cs="Arial"/>
                </w:rPr>
                <w:delText>Altura</w:delText>
              </w:r>
              <w:bookmarkStart w:id="6973" w:name="_Toc115973186"/>
              <w:bookmarkStart w:id="6974" w:name="_Toc116030460"/>
              <w:bookmarkStart w:id="6975" w:name="_Toc116052420"/>
              <w:bookmarkStart w:id="6976" w:name="_Toc116052749"/>
              <w:bookmarkStart w:id="6977" w:name="_Toc117168640"/>
              <w:bookmarkStart w:id="6978" w:name="_Toc119098871"/>
              <w:bookmarkStart w:id="6979" w:name="_Toc119108720"/>
              <w:bookmarkStart w:id="6980" w:name="_Toc119108873"/>
              <w:bookmarkStart w:id="6981" w:name="_Toc119109026"/>
              <w:bookmarkStart w:id="6982" w:name="_Toc119156142"/>
              <w:bookmarkStart w:id="6983" w:name="_Toc119306392"/>
              <w:bookmarkStart w:id="6984" w:name="_Toc119306587"/>
              <w:bookmarkStart w:id="6985" w:name="_Toc119306783"/>
              <w:bookmarkStart w:id="6986" w:name="_Toc119306980"/>
              <w:bookmarkStart w:id="6987" w:name="_Toc119307174"/>
              <w:bookmarkStart w:id="6988" w:name="_Toc119307368"/>
              <w:bookmarkStart w:id="6989" w:name="_Toc119307563"/>
              <w:bookmarkStart w:id="6990" w:name="_Toc119307758"/>
              <w:bookmarkStart w:id="6991" w:name="_Toc119322328"/>
              <w:bookmarkStart w:id="6992" w:name="_Toc119656608"/>
              <w:bookmarkStart w:id="6993" w:name="_Toc119656808"/>
              <w:bookmarkStart w:id="6994" w:name="_Toc119657005"/>
              <w:bookmarkStart w:id="6995" w:name="_Toc119657575"/>
              <w:bookmarkStart w:id="6996" w:name="_Toc119659294"/>
              <w:bookmarkStart w:id="6997" w:name="_Toc119659673"/>
              <w:bookmarkEnd w:id="6971"/>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bookmarkEnd w:id="6987"/>
              <w:bookmarkEnd w:id="6988"/>
              <w:bookmarkEnd w:id="6989"/>
              <w:bookmarkEnd w:id="6990"/>
              <w:bookmarkEnd w:id="6991"/>
              <w:bookmarkEnd w:id="6992"/>
              <w:bookmarkEnd w:id="6993"/>
              <w:bookmarkEnd w:id="6994"/>
              <w:bookmarkEnd w:id="6995"/>
              <w:bookmarkEnd w:id="6996"/>
              <w:bookmarkEnd w:id="6997"/>
            </w:del>
          </w:p>
        </w:tc>
        <w:tc>
          <w:tcPr>
            <w:tcW w:w="1524" w:type="dxa"/>
            <w:vAlign w:val="center"/>
          </w:tcPr>
          <w:p w14:paraId="023B5A81" w14:textId="77777777" w:rsidR="0019078A" w:rsidRPr="00EE14DF" w:rsidDel="00DE64D6" w:rsidRDefault="0019078A" w:rsidP="003A3B9F">
            <w:pPr>
              <w:pStyle w:val="Ttulo1"/>
              <w:rPr>
                <w:del w:id="6998" w:author="Marcio Ferreira de Lima" w:date="2022-08-17T11:05:00Z"/>
                <w:rFonts w:cs="Arial"/>
              </w:rPr>
            </w:pPr>
            <w:bookmarkStart w:id="6999" w:name="_Toc121758362"/>
            <w:del w:id="7000" w:author="Marcio Ferreira de Lima" w:date="2022-08-17T11:05:00Z">
              <w:r w:rsidRPr="00EE14DF" w:rsidDel="00DE64D6">
                <w:rPr>
                  <w:rFonts w:cs="Arial"/>
                </w:rPr>
                <w:delText>Formato padronizado</w:delText>
              </w:r>
              <w:bookmarkStart w:id="7001" w:name="_Toc115973187"/>
              <w:bookmarkStart w:id="7002" w:name="_Toc116030461"/>
              <w:bookmarkStart w:id="7003" w:name="_Toc116052421"/>
              <w:bookmarkStart w:id="7004" w:name="_Toc116052750"/>
              <w:bookmarkStart w:id="7005" w:name="_Toc117168641"/>
              <w:bookmarkStart w:id="7006" w:name="_Toc119098872"/>
              <w:bookmarkStart w:id="7007" w:name="_Toc119108721"/>
              <w:bookmarkStart w:id="7008" w:name="_Toc119108874"/>
              <w:bookmarkStart w:id="7009" w:name="_Toc119109027"/>
              <w:bookmarkStart w:id="7010" w:name="_Toc119156143"/>
              <w:bookmarkStart w:id="7011" w:name="_Toc119306393"/>
              <w:bookmarkStart w:id="7012" w:name="_Toc119306588"/>
              <w:bookmarkStart w:id="7013" w:name="_Toc119306784"/>
              <w:bookmarkStart w:id="7014" w:name="_Toc119306981"/>
              <w:bookmarkStart w:id="7015" w:name="_Toc119307175"/>
              <w:bookmarkStart w:id="7016" w:name="_Toc119307369"/>
              <w:bookmarkStart w:id="7017" w:name="_Toc119307564"/>
              <w:bookmarkStart w:id="7018" w:name="_Toc119307759"/>
              <w:bookmarkStart w:id="7019" w:name="_Toc119322329"/>
              <w:bookmarkStart w:id="7020" w:name="_Toc119656609"/>
              <w:bookmarkStart w:id="7021" w:name="_Toc119656809"/>
              <w:bookmarkStart w:id="7022" w:name="_Toc119657006"/>
              <w:bookmarkStart w:id="7023" w:name="_Toc119657576"/>
              <w:bookmarkStart w:id="7024" w:name="_Toc119659295"/>
              <w:bookmarkStart w:id="7025" w:name="_Toc119659674"/>
              <w:bookmarkEnd w:id="6999"/>
              <w:bookmarkEnd w:id="7001"/>
              <w:bookmarkEnd w:id="7002"/>
              <w:bookmarkEnd w:id="7003"/>
              <w:bookmarkEnd w:id="7004"/>
              <w:bookmarkEnd w:id="7005"/>
              <w:bookmarkEnd w:id="7006"/>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del>
          </w:p>
        </w:tc>
        <w:bookmarkStart w:id="7026" w:name="_Toc115973188"/>
        <w:bookmarkStart w:id="7027" w:name="_Toc116030462"/>
        <w:bookmarkStart w:id="7028" w:name="_Toc116052422"/>
        <w:bookmarkStart w:id="7029" w:name="_Toc116052751"/>
        <w:bookmarkStart w:id="7030" w:name="_Toc117168642"/>
        <w:bookmarkStart w:id="7031" w:name="_Toc119098873"/>
        <w:bookmarkStart w:id="7032" w:name="_Toc119108722"/>
        <w:bookmarkStart w:id="7033" w:name="_Toc119108875"/>
        <w:bookmarkStart w:id="7034" w:name="_Toc119109028"/>
        <w:bookmarkStart w:id="7035" w:name="_Toc119156144"/>
        <w:bookmarkStart w:id="7036" w:name="_Toc119306394"/>
        <w:bookmarkStart w:id="7037" w:name="_Toc119306589"/>
        <w:bookmarkStart w:id="7038" w:name="_Toc119306785"/>
        <w:bookmarkStart w:id="7039" w:name="_Toc119306982"/>
        <w:bookmarkStart w:id="7040" w:name="_Toc119307176"/>
        <w:bookmarkStart w:id="7041" w:name="_Toc119307370"/>
        <w:bookmarkStart w:id="7042" w:name="_Toc119307565"/>
        <w:bookmarkStart w:id="7043" w:name="_Toc119307760"/>
        <w:bookmarkStart w:id="7044" w:name="_Toc119322330"/>
        <w:bookmarkStart w:id="7045" w:name="_Toc119656610"/>
        <w:bookmarkStart w:id="7046" w:name="_Toc119656810"/>
        <w:bookmarkStart w:id="7047" w:name="_Toc119657007"/>
        <w:bookmarkStart w:id="7048" w:name="_Toc119657577"/>
        <w:bookmarkStart w:id="7049" w:name="_Toc119659296"/>
        <w:bookmarkStart w:id="7050" w:name="_Toc119659675"/>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bookmarkEnd w:id="7047"/>
        <w:bookmarkEnd w:id="7048"/>
        <w:bookmarkEnd w:id="7049"/>
        <w:bookmarkEnd w:id="7050"/>
      </w:tr>
      <w:tr w:rsidR="00EE14DF" w:rsidRPr="00EE14DF" w:rsidDel="00DE64D6" w14:paraId="52521B29" w14:textId="77777777" w:rsidTr="003A3B9F">
        <w:trPr>
          <w:jc w:val="center"/>
          <w:del w:id="7051" w:author="Marcio Ferreira de Lima" w:date="2022-08-17T11:05:00Z"/>
        </w:trPr>
        <w:tc>
          <w:tcPr>
            <w:tcW w:w="0" w:type="auto"/>
            <w:vAlign w:val="center"/>
          </w:tcPr>
          <w:p w14:paraId="6ECA6F59" w14:textId="77777777" w:rsidR="0019078A" w:rsidRPr="00EE14DF" w:rsidDel="00DE64D6" w:rsidRDefault="0019078A" w:rsidP="003A3B9F">
            <w:pPr>
              <w:pStyle w:val="Ttulo1"/>
              <w:rPr>
                <w:del w:id="7052" w:author="Marcio Ferreira de Lima" w:date="2022-08-17T11:05:00Z"/>
                <w:rFonts w:cs="Arial"/>
              </w:rPr>
            </w:pPr>
            <w:bookmarkStart w:id="7053" w:name="_Toc121758363"/>
            <w:del w:id="7054" w:author="Marcio Ferreira de Lima" w:date="2022-08-17T11:05:00Z">
              <w:r w:rsidRPr="00EE14DF" w:rsidDel="00DE64D6">
                <w:rPr>
                  <w:rFonts w:cs="Arial"/>
                </w:rPr>
                <w:delText>210</w:delText>
              </w:r>
              <w:bookmarkStart w:id="7055" w:name="_Toc115973189"/>
              <w:bookmarkStart w:id="7056" w:name="_Toc116030463"/>
              <w:bookmarkStart w:id="7057" w:name="_Toc116052423"/>
              <w:bookmarkStart w:id="7058" w:name="_Toc116052752"/>
              <w:bookmarkStart w:id="7059" w:name="_Toc117168643"/>
              <w:bookmarkStart w:id="7060" w:name="_Toc119098874"/>
              <w:bookmarkStart w:id="7061" w:name="_Toc119108723"/>
              <w:bookmarkStart w:id="7062" w:name="_Toc119108876"/>
              <w:bookmarkStart w:id="7063" w:name="_Toc119109029"/>
              <w:bookmarkStart w:id="7064" w:name="_Toc119156145"/>
              <w:bookmarkStart w:id="7065" w:name="_Toc119306395"/>
              <w:bookmarkStart w:id="7066" w:name="_Toc119306590"/>
              <w:bookmarkStart w:id="7067" w:name="_Toc119306786"/>
              <w:bookmarkStart w:id="7068" w:name="_Toc119306983"/>
              <w:bookmarkStart w:id="7069" w:name="_Toc119307177"/>
              <w:bookmarkStart w:id="7070" w:name="_Toc119307371"/>
              <w:bookmarkStart w:id="7071" w:name="_Toc119307566"/>
              <w:bookmarkStart w:id="7072" w:name="_Toc119307761"/>
              <w:bookmarkStart w:id="7073" w:name="_Toc119322331"/>
              <w:bookmarkStart w:id="7074" w:name="_Toc119656611"/>
              <w:bookmarkStart w:id="7075" w:name="_Toc119656811"/>
              <w:bookmarkStart w:id="7076" w:name="_Toc119657008"/>
              <w:bookmarkStart w:id="7077" w:name="_Toc119657578"/>
              <w:bookmarkStart w:id="7078" w:name="_Toc119659297"/>
              <w:bookmarkStart w:id="7079" w:name="_Toc119659676"/>
              <w:bookmarkEnd w:id="7053"/>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bookmarkEnd w:id="7078"/>
              <w:bookmarkEnd w:id="7079"/>
            </w:del>
          </w:p>
        </w:tc>
        <w:tc>
          <w:tcPr>
            <w:tcW w:w="0" w:type="auto"/>
            <w:vAlign w:val="center"/>
          </w:tcPr>
          <w:p w14:paraId="671E8EEF" w14:textId="77777777" w:rsidR="0019078A" w:rsidRPr="00EE14DF" w:rsidDel="00DE64D6" w:rsidRDefault="0019078A" w:rsidP="003A3B9F">
            <w:pPr>
              <w:pStyle w:val="Ttulo1"/>
              <w:rPr>
                <w:del w:id="7080" w:author="Marcio Ferreira de Lima" w:date="2022-08-17T11:05:00Z"/>
                <w:rFonts w:cs="Arial"/>
              </w:rPr>
            </w:pPr>
            <w:bookmarkStart w:id="7081" w:name="_Toc121758364"/>
            <w:del w:id="7082" w:author="Marcio Ferreira de Lima" w:date="2022-08-17T11:05:00Z">
              <w:r w:rsidRPr="00EE14DF" w:rsidDel="00DE64D6">
                <w:rPr>
                  <w:rFonts w:cs="Arial"/>
                </w:rPr>
                <w:delText>297</w:delText>
              </w:r>
              <w:bookmarkStart w:id="7083" w:name="_Toc115973190"/>
              <w:bookmarkStart w:id="7084" w:name="_Toc116030464"/>
              <w:bookmarkStart w:id="7085" w:name="_Toc116052424"/>
              <w:bookmarkStart w:id="7086" w:name="_Toc116052753"/>
              <w:bookmarkStart w:id="7087" w:name="_Toc117168644"/>
              <w:bookmarkStart w:id="7088" w:name="_Toc119098875"/>
              <w:bookmarkStart w:id="7089" w:name="_Toc119108724"/>
              <w:bookmarkStart w:id="7090" w:name="_Toc119108877"/>
              <w:bookmarkStart w:id="7091" w:name="_Toc119109030"/>
              <w:bookmarkStart w:id="7092" w:name="_Toc119156146"/>
              <w:bookmarkStart w:id="7093" w:name="_Toc119306396"/>
              <w:bookmarkStart w:id="7094" w:name="_Toc119306591"/>
              <w:bookmarkStart w:id="7095" w:name="_Toc119306787"/>
              <w:bookmarkStart w:id="7096" w:name="_Toc119306984"/>
              <w:bookmarkStart w:id="7097" w:name="_Toc119307178"/>
              <w:bookmarkStart w:id="7098" w:name="_Toc119307372"/>
              <w:bookmarkStart w:id="7099" w:name="_Toc119307567"/>
              <w:bookmarkStart w:id="7100" w:name="_Toc119307762"/>
              <w:bookmarkStart w:id="7101" w:name="_Toc119322332"/>
              <w:bookmarkStart w:id="7102" w:name="_Toc119656612"/>
              <w:bookmarkStart w:id="7103" w:name="_Toc119656812"/>
              <w:bookmarkStart w:id="7104" w:name="_Toc119657009"/>
              <w:bookmarkStart w:id="7105" w:name="_Toc119657579"/>
              <w:bookmarkStart w:id="7106" w:name="_Toc119659298"/>
              <w:bookmarkStart w:id="7107" w:name="_Toc119659677"/>
              <w:bookmarkEnd w:id="7081"/>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bookmarkEnd w:id="7107"/>
            </w:del>
          </w:p>
        </w:tc>
        <w:tc>
          <w:tcPr>
            <w:tcW w:w="1524" w:type="dxa"/>
            <w:vAlign w:val="center"/>
          </w:tcPr>
          <w:p w14:paraId="1A5E4C5B" w14:textId="77777777" w:rsidR="0019078A" w:rsidRPr="00EE14DF" w:rsidDel="00DE64D6" w:rsidRDefault="0019078A" w:rsidP="003A3B9F">
            <w:pPr>
              <w:pStyle w:val="Ttulo1"/>
              <w:rPr>
                <w:del w:id="7108" w:author="Marcio Ferreira de Lima" w:date="2022-08-17T11:05:00Z"/>
                <w:rFonts w:cs="Arial"/>
              </w:rPr>
            </w:pPr>
            <w:bookmarkStart w:id="7109" w:name="_Toc121758365"/>
            <w:del w:id="7110" w:author="Marcio Ferreira de Lima" w:date="2022-08-17T11:05:00Z">
              <w:r w:rsidRPr="00EE14DF" w:rsidDel="00DE64D6">
                <w:rPr>
                  <w:rFonts w:cs="Arial"/>
                </w:rPr>
                <w:delText>A4</w:delText>
              </w:r>
              <w:bookmarkStart w:id="7111" w:name="_Toc115973191"/>
              <w:bookmarkStart w:id="7112" w:name="_Toc116030465"/>
              <w:bookmarkStart w:id="7113" w:name="_Toc116052425"/>
              <w:bookmarkStart w:id="7114" w:name="_Toc116052754"/>
              <w:bookmarkStart w:id="7115" w:name="_Toc117168645"/>
              <w:bookmarkStart w:id="7116" w:name="_Toc119098876"/>
              <w:bookmarkStart w:id="7117" w:name="_Toc119108725"/>
              <w:bookmarkStart w:id="7118" w:name="_Toc119108878"/>
              <w:bookmarkStart w:id="7119" w:name="_Toc119109031"/>
              <w:bookmarkStart w:id="7120" w:name="_Toc119156147"/>
              <w:bookmarkStart w:id="7121" w:name="_Toc119306397"/>
              <w:bookmarkStart w:id="7122" w:name="_Toc119306592"/>
              <w:bookmarkStart w:id="7123" w:name="_Toc119306788"/>
              <w:bookmarkStart w:id="7124" w:name="_Toc119306985"/>
              <w:bookmarkStart w:id="7125" w:name="_Toc119307179"/>
              <w:bookmarkStart w:id="7126" w:name="_Toc119307373"/>
              <w:bookmarkStart w:id="7127" w:name="_Toc119307568"/>
              <w:bookmarkStart w:id="7128" w:name="_Toc119307763"/>
              <w:bookmarkStart w:id="7129" w:name="_Toc119322333"/>
              <w:bookmarkStart w:id="7130" w:name="_Toc119656613"/>
              <w:bookmarkStart w:id="7131" w:name="_Toc119656813"/>
              <w:bookmarkStart w:id="7132" w:name="_Toc119657010"/>
              <w:bookmarkStart w:id="7133" w:name="_Toc119657580"/>
              <w:bookmarkStart w:id="7134" w:name="_Toc119659299"/>
              <w:bookmarkStart w:id="7135" w:name="_Toc119659678"/>
              <w:bookmarkEnd w:id="7109"/>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del>
          </w:p>
        </w:tc>
        <w:bookmarkStart w:id="7136" w:name="_Toc115973192"/>
        <w:bookmarkStart w:id="7137" w:name="_Toc116030466"/>
        <w:bookmarkStart w:id="7138" w:name="_Toc116052426"/>
        <w:bookmarkStart w:id="7139" w:name="_Toc116052755"/>
        <w:bookmarkStart w:id="7140" w:name="_Toc117168646"/>
        <w:bookmarkStart w:id="7141" w:name="_Toc119098877"/>
        <w:bookmarkStart w:id="7142" w:name="_Toc119108726"/>
        <w:bookmarkStart w:id="7143" w:name="_Toc119108879"/>
        <w:bookmarkStart w:id="7144" w:name="_Toc119109032"/>
        <w:bookmarkStart w:id="7145" w:name="_Toc119156148"/>
        <w:bookmarkStart w:id="7146" w:name="_Toc119306398"/>
        <w:bookmarkStart w:id="7147" w:name="_Toc119306593"/>
        <w:bookmarkStart w:id="7148" w:name="_Toc119306789"/>
        <w:bookmarkStart w:id="7149" w:name="_Toc119306986"/>
        <w:bookmarkStart w:id="7150" w:name="_Toc119307180"/>
        <w:bookmarkStart w:id="7151" w:name="_Toc119307374"/>
        <w:bookmarkStart w:id="7152" w:name="_Toc119307569"/>
        <w:bookmarkStart w:id="7153" w:name="_Toc119307764"/>
        <w:bookmarkStart w:id="7154" w:name="_Toc119322334"/>
        <w:bookmarkStart w:id="7155" w:name="_Toc119656614"/>
        <w:bookmarkStart w:id="7156" w:name="_Toc119656814"/>
        <w:bookmarkStart w:id="7157" w:name="_Toc119657011"/>
        <w:bookmarkStart w:id="7158" w:name="_Toc119657581"/>
        <w:bookmarkStart w:id="7159" w:name="_Toc119659300"/>
        <w:bookmarkStart w:id="7160" w:name="_Toc119659679"/>
        <w:bookmarkEnd w:id="7136"/>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tr>
      <w:tr w:rsidR="00EE14DF" w:rsidRPr="00EE14DF" w:rsidDel="00DE64D6" w14:paraId="32E8D886" w14:textId="77777777" w:rsidTr="003A3B9F">
        <w:trPr>
          <w:jc w:val="center"/>
          <w:del w:id="7161" w:author="Marcio Ferreira de Lima" w:date="2022-08-17T11:05:00Z"/>
        </w:trPr>
        <w:tc>
          <w:tcPr>
            <w:tcW w:w="0" w:type="auto"/>
            <w:tcBorders>
              <w:bottom w:val="single" w:sz="6" w:space="0" w:color="auto"/>
            </w:tcBorders>
            <w:vAlign w:val="center"/>
          </w:tcPr>
          <w:p w14:paraId="63515B4B" w14:textId="77777777" w:rsidR="0019078A" w:rsidRPr="00EE14DF" w:rsidDel="00DE64D6" w:rsidRDefault="0019078A" w:rsidP="003A3B9F">
            <w:pPr>
              <w:pStyle w:val="Ttulo1"/>
              <w:rPr>
                <w:del w:id="7162" w:author="Marcio Ferreira de Lima" w:date="2022-08-17T11:05:00Z"/>
                <w:rFonts w:cs="Arial"/>
              </w:rPr>
            </w:pPr>
            <w:bookmarkStart w:id="7163" w:name="_Toc121758366"/>
            <w:del w:id="7164" w:author="Marcio Ferreira de Lima" w:date="2022-08-17T11:05:00Z">
              <w:r w:rsidRPr="00EE14DF" w:rsidDel="00DE64D6">
                <w:rPr>
                  <w:rFonts w:cs="Arial"/>
                </w:rPr>
                <w:delText>420</w:delText>
              </w:r>
              <w:bookmarkStart w:id="7165" w:name="_Toc115973193"/>
              <w:bookmarkStart w:id="7166" w:name="_Toc116030467"/>
              <w:bookmarkStart w:id="7167" w:name="_Toc116052427"/>
              <w:bookmarkStart w:id="7168" w:name="_Toc116052756"/>
              <w:bookmarkStart w:id="7169" w:name="_Toc117168647"/>
              <w:bookmarkStart w:id="7170" w:name="_Toc119098878"/>
              <w:bookmarkStart w:id="7171" w:name="_Toc119108727"/>
              <w:bookmarkStart w:id="7172" w:name="_Toc119108880"/>
              <w:bookmarkStart w:id="7173" w:name="_Toc119109033"/>
              <w:bookmarkStart w:id="7174" w:name="_Toc119156149"/>
              <w:bookmarkStart w:id="7175" w:name="_Toc119306399"/>
              <w:bookmarkStart w:id="7176" w:name="_Toc119306594"/>
              <w:bookmarkStart w:id="7177" w:name="_Toc119306790"/>
              <w:bookmarkStart w:id="7178" w:name="_Toc119306987"/>
              <w:bookmarkStart w:id="7179" w:name="_Toc119307181"/>
              <w:bookmarkStart w:id="7180" w:name="_Toc119307375"/>
              <w:bookmarkStart w:id="7181" w:name="_Toc119307570"/>
              <w:bookmarkStart w:id="7182" w:name="_Toc119307765"/>
              <w:bookmarkStart w:id="7183" w:name="_Toc119322335"/>
              <w:bookmarkStart w:id="7184" w:name="_Toc119656615"/>
              <w:bookmarkStart w:id="7185" w:name="_Toc119656815"/>
              <w:bookmarkStart w:id="7186" w:name="_Toc119657012"/>
              <w:bookmarkStart w:id="7187" w:name="_Toc119657582"/>
              <w:bookmarkStart w:id="7188" w:name="_Toc119659301"/>
              <w:bookmarkStart w:id="7189" w:name="_Toc119659680"/>
              <w:bookmarkEnd w:id="7163"/>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bookmarkEnd w:id="7188"/>
              <w:bookmarkEnd w:id="7189"/>
            </w:del>
          </w:p>
        </w:tc>
        <w:tc>
          <w:tcPr>
            <w:tcW w:w="0" w:type="auto"/>
            <w:tcBorders>
              <w:bottom w:val="single" w:sz="6" w:space="0" w:color="auto"/>
            </w:tcBorders>
            <w:vAlign w:val="center"/>
          </w:tcPr>
          <w:p w14:paraId="43282E8D" w14:textId="77777777" w:rsidR="0019078A" w:rsidRPr="00EE14DF" w:rsidDel="00DE64D6" w:rsidRDefault="0019078A" w:rsidP="003A3B9F">
            <w:pPr>
              <w:pStyle w:val="Ttulo1"/>
              <w:rPr>
                <w:del w:id="7190" w:author="Marcio Ferreira de Lima" w:date="2022-08-17T11:05:00Z"/>
                <w:rFonts w:cs="Arial"/>
              </w:rPr>
            </w:pPr>
            <w:bookmarkStart w:id="7191" w:name="_Toc121758367"/>
            <w:del w:id="7192" w:author="Marcio Ferreira de Lima" w:date="2022-08-17T11:05:00Z">
              <w:r w:rsidRPr="00EE14DF" w:rsidDel="00DE64D6">
                <w:rPr>
                  <w:rFonts w:cs="Arial"/>
                </w:rPr>
                <w:delText>297</w:delText>
              </w:r>
              <w:bookmarkStart w:id="7193" w:name="_Toc115973194"/>
              <w:bookmarkStart w:id="7194" w:name="_Toc116030468"/>
              <w:bookmarkStart w:id="7195" w:name="_Toc116052428"/>
              <w:bookmarkStart w:id="7196" w:name="_Toc116052757"/>
              <w:bookmarkStart w:id="7197" w:name="_Toc117168648"/>
              <w:bookmarkStart w:id="7198" w:name="_Toc119098879"/>
              <w:bookmarkStart w:id="7199" w:name="_Toc119108728"/>
              <w:bookmarkStart w:id="7200" w:name="_Toc119108881"/>
              <w:bookmarkStart w:id="7201" w:name="_Toc119109034"/>
              <w:bookmarkStart w:id="7202" w:name="_Toc119156150"/>
              <w:bookmarkStart w:id="7203" w:name="_Toc119306400"/>
              <w:bookmarkStart w:id="7204" w:name="_Toc119306595"/>
              <w:bookmarkStart w:id="7205" w:name="_Toc119306791"/>
              <w:bookmarkStart w:id="7206" w:name="_Toc119306988"/>
              <w:bookmarkStart w:id="7207" w:name="_Toc119307182"/>
              <w:bookmarkStart w:id="7208" w:name="_Toc119307376"/>
              <w:bookmarkStart w:id="7209" w:name="_Toc119307571"/>
              <w:bookmarkStart w:id="7210" w:name="_Toc119307766"/>
              <w:bookmarkStart w:id="7211" w:name="_Toc119322336"/>
              <w:bookmarkStart w:id="7212" w:name="_Toc119656616"/>
              <w:bookmarkStart w:id="7213" w:name="_Toc119656816"/>
              <w:bookmarkStart w:id="7214" w:name="_Toc119657013"/>
              <w:bookmarkStart w:id="7215" w:name="_Toc119657583"/>
              <w:bookmarkStart w:id="7216" w:name="_Toc119659302"/>
              <w:bookmarkStart w:id="7217" w:name="_Toc119659681"/>
              <w:bookmarkEnd w:id="7191"/>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bookmarkEnd w:id="7213"/>
              <w:bookmarkEnd w:id="7214"/>
              <w:bookmarkEnd w:id="7215"/>
              <w:bookmarkEnd w:id="7216"/>
              <w:bookmarkEnd w:id="7217"/>
            </w:del>
          </w:p>
        </w:tc>
        <w:tc>
          <w:tcPr>
            <w:tcW w:w="1524" w:type="dxa"/>
            <w:tcBorders>
              <w:bottom w:val="single" w:sz="6" w:space="0" w:color="auto"/>
            </w:tcBorders>
            <w:vAlign w:val="center"/>
          </w:tcPr>
          <w:p w14:paraId="778EBD0C" w14:textId="77777777" w:rsidR="0019078A" w:rsidRPr="00EE14DF" w:rsidDel="00DE64D6" w:rsidRDefault="0019078A" w:rsidP="003A3B9F">
            <w:pPr>
              <w:pStyle w:val="Ttulo1"/>
              <w:rPr>
                <w:del w:id="7218" w:author="Marcio Ferreira de Lima" w:date="2022-08-17T11:05:00Z"/>
                <w:rFonts w:cs="Arial"/>
              </w:rPr>
            </w:pPr>
            <w:bookmarkStart w:id="7219" w:name="_Toc121758368"/>
            <w:del w:id="7220" w:author="Marcio Ferreira de Lima" w:date="2022-08-17T11:05:00Z">
              <w:r w:rsidRPr="00EE14DF" w:rsidDel="00DE64D6">
                <w:rPr>
                  <w:rFonts w:cs="Arial"/>
                </w:rPr>
                <w:delText>A3</w:delText>
              </w:r>
              <w:bookmarkStart w:id="7221" w:name="_Toc115973195"/>
              <w:bookmarkStart w:id="7222" w:name="_Toc116030469"/>
              <w:bookmarkStart w:id="7223" w:name="_Toc116052429"/>
              <w:bookmarkStart w:id="7224" w:name="_Toc116052758"/>
              <w:bookmarkStart w:id="7225" w:name="_Toc117168649"/>
              <w:bookmarkStart w:id="7226" w:name="_Toc119098880"/>
              <w:bookmarkStart w:id="7227" w:name="_Toc119108729"/>
              <w:bookmarkStart w:id="7228" w:name="_Toc119108882"/>
              <w:bookmarkStart w:id="7229" w:name="_Toc119109035"/>
              <w:bookmarkStart w:id="7230" w:name="_Toc119156151"/>
              <w:bookmarkStart w:id="7231" w:name="_Toc119306401"/>
              <w:bookmarkStart w:id="7232" w:name="_Toc119306596"/>
              <w:bookmarkStart w:id="7233" w:name="_Toc119306792"/>
              <w:bookmarkStart w:id="7234" w:name="_Toc119306989"/>
              <w:bookmarkStart w:id="7235" w:name="_Toc119307183"/>
              <w:bookmarkStart w:id="7236" w:name="_Toc119307377"/>
              <w:bookmarkStart w:id="7237" w:name="_Toc119307572"/>
              <w:bookmarkStart w:id="7238" w:name="_Toc119307767"/>
              <w:bookmarkStart w:id="7239" w:name="_Toc119322337"/>
              <w:bookmarkStart w:id="7240" w:name="_Toc119656617"/>
              <w:bookmarkStart w:id="7241" w:name="_Toc119656817"/>
              <w:bookmarkStart w:id="7242" w:name="_Toc119657014"/>
              <w:bookmarkStart w:id="7243" w:name="_Toc119657584"/>
              <w:bookmarkStart w:id="7244" w:name="_Toc119659303"/>
              <w:bookmarkStart w:id="7245" w:name="_Toc119659682"/>
              <w:bookmarkEnd w:id="7219"/>
              <w:bookmarkEnd w:id="7221"/>
              <w:bookmarkEnd w:id="7222"/>
              <w:bookmarkEnd w:id="7223"/>
              <w:bookmarkEnd w:id="7224"/>
              <w:bookmarkEnd w:id="7225"/>
              <w:bookmarkEnd w:id="7226"/>
              <w:bookmarkEnd w:id="7227"/>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del>
          </w:p>
        </w:tc>
        <w:bookmarkStart w:id="7246" w:name="_Toc115973196"/>
        <w:bookmarkStart w:id="7247" w:name="_Toc116030470"/>
        <w:bookmarkStart w:id="7248" w:name="_Toc116052430"/>
        <w:bookmarkStart w:id="7249" w:name="_Toc116052759"/>
        <w:bookmarkStart w:id="7250" w:name="_Toc117168650"/>
        <w:bookmarkStart w:id="7251" w:name="_Toc119098881"/>
        <w:bookmarkStart w:id="7252" w:name="_Toc119108730"/>
        <w:bookmarkStart w:id="7253" w:name="_Toc119108883"/>
        <w:bookmarkStart w:id="7254" w:name="_Toc119109036"/>
        <w:bookmarkStart w:id="7255" w:name="_Toc119156152"/>
        <w:bookmarkStart w:id="7256" w:name="_Toc119306402"/>
        <w:bookmarkStart w:id="7257" w:name="_Toc119306597"/>
        <w:bookmarkStart w:id="7258" w:name="_Toc119306793"/>
        <w:bookmarkStart w:id="7259" w:name="_Toc119306990"/>
        <w:bookmarkStart w:id="7260" w:name="_Toc119307184"/>
        <w:bookmarkStart w:id="7261" w:name="_Toc119307378"/>
        <w:bookmarkStart w:id="7262" w:name="_Toc119307573"/>
        <w:bookmarkStart w:id="7263" w:name="_Toc119307768"/>
        <w:bookmarkStart w:id="7264" w:name="_Toc119322338"/>
        <w:bookmarkStart w:id="7265" w:name="_Toc119656618"/>
        <w:bookmarkStart w:id="7266" w:name="_Toc119656818"/>
        <w:bookmarkStart w:id="7267" w:name="_Toc119657015"/>
        <w:bookmarkStart w:id="7268" w:name="_Toc119657585"/>
        <w:bookmarkStart w:id="7269" w:name="_Toc119659304"/>
        <w:bookmarkStart w:id="7270" w:name="_Toc119659683"/>
        <w:bookmarkEnd w:id="7246"/>
        <w:bookmarkEnd w:id="7247"/>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7"/>
        <w:bookmarkEnd w:id="7268"/>
        <w:bookmarkEnd w:id="7269"/>
        <w:bookmarkEnd w:id="7270"/>
      </w:tr>
      <w:tr w:rsidR="00EE14DF" w:rsidRPr="00EE14DF" w:rsidDel="00DE64D6" w14:paraId="29C76459" w14:textId="77777777" w:rsidTr="003A3B9F">
        <w:trPr>
          <w:jc w:val="center"/>
          <w:del w:id="7271" w:author="Marcio Ferreira de Lima" w:date="2022-08-17T11:05:00Z"/>
        </w:trPr>
        <w:tc>
          <w:tcPr>
            <w:tcW w:w="0" w:type="auto"/>
            <w:vAlign w:val="center"/>
          </w:tcPr>
          <w:p w14:paraId="64889117" w14:textId="77777777" w:rsidR="0019078A" w:rsidRPr="00EE14DF" w:rsidDel="00DE64D6" w:rsidRDefault="0019078A" w:rsidP="003A3B9F">
            <w:pPr>
              <w:pStyle w:val="Ttulo1"/>
              <w:rPr>
                <w:del w:id="7272" w:author="Marcio Ferreira de Lima" w:date="2022-08-17T11:05:00Z"/>
                <w:rFonts w:cs="Arial"/>
              </w:rPr>
            </w:pPr>
            <w:bookmarkStart w:id="7273" w:name="_Toc121758369"/>
            <w:del w:id="7274" w:author="Marcio Ferreira de Lima" w:date="2022-08-17T11:05:00Z">
              <w:r w:rsidRPr="00EE14DF" w:rsidDel="00DE64D6">
                <w:rPr>
                  <w:rFonts w:cs="Arial"/>
                </w:rPr>
                <w:delText>630</w:delText>
              </w:r>
              <w:bookmarkStart w:id="7275" w:name="_Toc115973197"/>
              <w:bookmarkStart w:id="7276" w:name="_Toc116030471"/>
              <w:bookmarkStart w:id="7277" w:name="_Toc116052431"/>
              <w:bookmarkStart w:id="7278" w:name="_Toc116052760"/>
              <w:bookmarkStart w:id="7279" w:name="_Toc117168651"/>
              <w:bookmarkStart w:id="7280" w:name="_Toc119098882"/>
              <w:bookmarkStart w:id="7281" w:name="_Toc119108731"/>
              <w:bookmarkStart w:id="7282" w:name="_Toc119108884"/>
              <w:bookmarkStart w:id="7283" w:name="_Toc119109037"/>
              <w:bookmarkStart w:id="7284" w:name="_Toc119156153"/>
              <w:bookmarkStart w:id="7285" w:name="_Toc119306403"/>
              <w:bookmarkStart w:id="7286" w:name="_Toc119306598"/>
              <w:bookmarkStart w:id="7287" w:name="_Toc119306794"/>
              <w:bookmarkStart w:id="7288" w:name="_Toc119306991"/>
              <w:bookmarkStart w:id="7289" w:name="_Toc119307185"/>
              <w:bookmarkStart w:id="7290" w:name="_Toc119307379"/>
              <w:bookmarkStart w:id="7291" w:name="_Toc119307574"/>
              <w:bookmarkStart w:id="7292" w:name="_Toc119307769"/>
              <w:bookmarkStart w:id="7293" w:name="_Toc119322339"/>
              <w:bookmarkStart w:id="7294" w:name="_Toc119656619"/>
              <w:bookmarkStart w:id="7295" w:name="_Toc119656819"/>
              <w:bookmarkStart w:id="7296" w:name="_Toc119657016"/>
              <w:bookmarkStart w:id="7297" w:name="_Toc119657586"/>
              <w:bookmarkStart w:id="7298" w:name="_Toc119659305"/>
              <w:bookmarkStart w:id="7299" w:name="_Toc119659684"/>
              <w:bookmarkEnd w:id="7273"/>
              <w:bookmarkEnd w:id="7275"/>
              <w:bookmarkEnd w:id="7276"/>
              <w:bookmarkEnd w:id="7277"/>
              <w:bookmarkEnd w:id="7278"/>
              <w:bookmarkEnd w:id="7279"/>
              <w:bookmarkEnd w:id="7280"/>
              <w:bookmarkEnd w:id="7281"/>
              <w:bookmarkEnd w:id="7282"/>
              <w:bookmarkEnd w:id="7283"/>
              <w:bookmarkEnd w:id="7284"/>
              <w:bookmarkEnd w:id="7285"/>
              <w:bookmarkEnd w:id="7286"/>
              <w:bookmarkEnd w:id="7287"/>
              <w:bookmarkEnd w:id="7288"/>
              <w:bookmarkEnd w:id="7289"/>
              <w:bookmarkEnd w:id="7290"/>
              <w:bookmarkEnd w:id="7291"/>
              <w:bookmarkEnd w:id="7292"/>
              <w:bookmarkEnd w:id="7293"/>
              <w:bookmarkEnd w:id="7294"/>
              <w:bookmarkEnd w:id="7295"/>
              <w:bookmarkEnd w:id="7296"/>
              <w:bookmarkEnd w:id="7297"/>
              <w:bookmarkEnd w:id="7298"/>
              <w:bookmarkEnd w:id="7299"/>
            </w:del>
          </w:p>
        </w:tc>
        <w:tc>
          <w:tcPr>
            <w:tcW w:w="0" w:type="auto"/>
            <w:vAlign w:val="center"/>
          </w:tcPr>
          <w:p w14:paraId="66331118" w14:textId="77777777" w:rsidR="0019078A" w:rsidRPr="00EE14DF" w:rsidDel="00DE64D6" w:rsidRDefault="0019078A" w:rsidP="003A3B9F">
            <w:pPr>
              <w:pStyle w:val="Ttulo1"/>
              <w:rPr>
                <w:del w:id="7300" w:author="Marcio Ferreira de Lima" w:date="2022-08-17T11:05:00Z"/>
                <w:rFonts w:cs="Arial"/>
              </w:rPr>
            </w:pPr>
            <w:bookmarkStart w:id="7301" w:name="_Toc121758370"/>
            <w:del w:id="7302" w:author="Marcio Ferreira de Lima" w:date="2022-08-17T11:05:00Z">
              <w:r w:rsidRPr="00EE14DF" w:rsidDel="00DE64D6">
                <w:rPr>
                  <w:rFonts w:cs="Arial"/>
                </w:rPr>
                <w:delText>297</w:delText>
              </w:r>
              <w:bookmarkStart w:id="7303" w:name="_Toc115973198"/>
              <w:bookmarkStart w:id="7304" w:name="_Toc116030472"/>
              <w:bookmarkStart w:id="7305" w:name="_Toc116052432"/>
              <w:bookmarkStart w:id="7306" w:name="_Toc116052761"/>
              <w:bookmarkStart w:id="7307" w:name="_Toc117168652"/>
              <w:bookmarkStart w:id="7308" w:name="_Toc119098883"/>
              <w:bookmarkStart w:id="7309" w:name="_Toc119108732"/>
              <w:bookmarkStart w:id="7310" w:name="_Toc119108885"/>
              <w:bookmarkStart w:id="7311" w:name="_Toc119109038"/>
              <w:bookmarkStart w:id="7312" w:name="_Toc119156154"/>
              <w:bookmarkStart w:id="7313" w:name="_Toc119306404"/>
              <w:bookmarkStart w:id="7314" w:name="_Toc119306599"/>
              <w:bookmarkStart w:id="7315" w:name="_Toc119306795"/>
              <w:bookmarkStart w:id="7316" w:name="_Toc119306992"/>
              <w:bookmarkStart w:id="7317" w:name="_Toc119307186"/>
              <w:bookmarkStart w:id="7318" w:name="_Toc119307380"/>
              <w:bookmarkStart w:id="7319" w:name="_Toc119307575"/>
              <w:bookmarkStart w:id="7320" w:name="_Toc119307770"/>
              <w:bookmarkStart w:id="7321" w:name="_Toc119322340"/>
              <w:bookmarkStart w:id="7322" w:name="_Toc119656620"/>
              <w:bookmarkStart w:id="7323" w:name="_Toc119656820"/>
              <w:bookmarkStart w:id="7324" w:name="_Toc119657017"/>
              <w:bookmarkStart w:id="7325" w:name="_Toc119657587"/>
              <w:bookmarkStart w:id="7326" w:name="_Toc119659306"/>
              <w:bookmarkStart w:id="7327" w:name="_Toc119659685"/>
              <w:bookmarkEnd w:id="7301"/>
              <w:bookmarkEnd w:id="7303"/>
              <w:bookmarkEnd w:id="7304"/>
              <w:bookmarkEnd w:id="7305"/>
              <w:bookmarkEnd w:id="7306"/>
              <w:bookmarkEnd w:id="7307"/>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del>
          </w:p>
        </w:tc>
        <w:tc>
          <w:tcPr>
            <w:tcW w:w="1524" w:type="dxa"/>
            <w:shd w:val="thinDiagStripe" w:color="auto" w:fill="auto"/>
            <w:vAlign w:val="center"/>
          </w:tcPr>
          <w:p w14:paraId="5023BB95" w14:textId="77777777" w:rsidR="0019078A" w:rsidRPr="00EE14DF" w:rsidDel="00DE64D6" w:rsidRDefault="0019078A" w:rsidP="003A3B9F">
            <w:pPr>
              <w:pStyle w:val="Ttulo1"/>
              <w:rPr>
                <w:del w:id="7328" w:author="Marcio Ferreira de Lima" w:date="2022-08-17T11:05:00Z"/>
                <w:rFonts w:cs="Arial"/>
              </w:rPr>
            </w:pPr>
            <w:bookmarkStart w:id="7329" w:name="_Toc115973199"/>
            <w:bookmarkStart w:id="7330" w:name="_Toc116030473"/>
            <w:bookmarkStart w:id="7331" w:name="_Toc116052433"/>
            <w:bookmarkStart w:id="7332" w:name="_Toc116052762"/>
            <w:bookmarkStart w:id="7333" w:name="_Toc117168653"/>
            <w:bookmarkStart w:id="7334" w:name="_Toc119098884"/>
            <w:bookmarkStart w:id="7335" w:name="_Toc119108733"/>
            <w:bookmarkStart w:id="7336" w:name="_Toc119108886"/>
            <w:bookmarkStart w:id="7337" w:name="_Toc119109039"/>
            <w:bookmarkStart w:id="7338" w:name="_Toc119156155"/>
            <w:bookmarkStart w:id="7339" w:name="_Toc119306405"/>
            <w:bookmarkStart w:id="7340" w:name="_Toc119306600"/>
            <w:bookmarkStart w:id="7341" w:name="_Toc119306796"/>
            <w:bookmarkStart w:id="7342" w:name="_Toc119306993"/>
            <w:bookmarkStart w:id="7343" w:name="_Toc119307187"/>
            <w:bookmarkStart w:id="7344" w:name="_Toc119307381"/>
            <w:bookmarkStart w:id="7345" w:name="_Toc119307576"/>
            <w:bookmarkStart w:id="7346" w:name="_Toc119307771"/>
            <w:bookmarkStart w:id="7347" w:name="_Toc119322341"/>
            <w:bookmarkStart w:id="7348" w:name="_Toc119656621"/>
            <w:bookmarkStart w:id="7349" w:name="_Toc119656821"/>
            <w:bookmarkStart w:id="7350" w:name="_Toc119657018"/>
            <w:bookmarkStart w:id="7351" w:name="_Toc119657588"/>
            <w:bookmarkStart w:id="7352" w:name="_Toc119659307"/>
            <w:bookmarkStart w:id="7353" w:name="_Toc119659686"/>
            <w:bookmarkStart w:id="7354" w:name="_Toc121758371"/>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bookmarkEnd w:id="7348"/>
            <w:bookmarkEnd w:id="7349"/>
            <w:bookmarkEnd w:id="7350"/>
            <w:bookmarkEnd w:id="7351"/>
            <w:bookmarkEnd w:id="7352"/>
            <w:bookmarkEnd w:id="7353"/>
            <w:bookmarkEnd w:id="7354"/>
          </w:p>
        </w:tc>
        <w:bookmarkStart w:id="7355" w:name="_Toc115973200"/>
        <w:bookmarkStart w:id="7356" w:name="_Toc116030474"/>
        <w:bookmarkStart w:id="7357" w:name="_Toc116052434"/>
        <w:bookmarkStart w:id="7358" w:name="_Toc116052763"/>
        <w:bookmarkStart w:id="7359" w:name="_Toc117168654"/>
        <w:bookmarkStart w:id="7360" w:name="_Toc119098885"/>
        <w:bookmarkStart w:id="7361" w:name="_Toc119108734"/>
        <w:bookmarkStart w:id="7362" w:name="_Toc119108887"/>
        <w:bookmarkStart w:id="7363" w:name="_Toc119109040"/>
        <w:bookmarkStart w:id="7364" w:name="_Toc119156156"/>
        <w:bookmarkStart w:id="7365" w:name="_Toc119306406"/>
        <w:bookmarkStart w:id="7366" w:name="_Toc119306601"/>
        <w:bookmarkStart w:id="7367" w:name="_Toc119306797"/>
        <w:bookmarkStart w:id="7368" w:name="_Toc119306994"/>
        <w:bookmarkStart w:id="7369" w:name="_Toc119307188"/>
        <w:bookmarkStart w:id="7370" w:name="_Toc119307382"/>
        <w:bookmarkStart w:id="7371" w:name="_Toc119307577"/>
        <w:bookmarkStart w:id="7372" w:name="_Toc119307772"/>
        <w:bookmarkStart w:id="7373" w:name="_Toc119322342"/>
        <w:bookmarkStart w:id="7374" w:name="_Toc119656622"/>
        <w:bookmarkStart w:id="7375" w:name="_Toc119656822"/>
        <w:bookmarkStart w:id="7376" w:name="_Toc119657019"/>
        <w:bookmarkStart w:id="7377" w:name="_Toc119657589"/>
        <w:bookmarkStart w:id="7378" w:name="_Toc119659308"/>
        <w:bookmarkStart w:id="7379" w:name="_Toc119659687"/>
        <w:bookmarkEnd w:id="7355"/>
        <w:bookmarkEnd w:id="7356"/>
        <w:bookmarkEnd w:id="7357"/>
        <w:bookmarkEnd w:id="7358"/>
        <w:bookmarkEnd w:id="7359"/>
        <w:bookmarkEnd w:id="7360"/>
        <w:bookmarkEnd w:id="7361"/>
        <w:bookmarkEnd w:id="7362"/>
        <w:bookmarkEnd w:id="7363"/>
        <w:bookmarkEnd w:id="7364"/>
        <w:bookmarkEnd w:id="7365"/>
        <w:bookmarkEnd w:id="7366"/>
        <w:bookmarkEnd w:id="7367"/>
        <w:bookmarkEnd w:id="7368"/>
        <w:bookmarkEnd w:id="7369"/>
        <w:bookmarkEnd w:id="7370"/>
        <w:bookmarkEnd w:id="7371"/>
        <w:bookmarkEnd w:id="7372"/>
        <w:bookmarkEnd w:id="7373"/>
        <w:bookmarkEnd w:id="7374"/>
        <w:bookmarkEnd w:id="7375"/>
        <w:bookmarkEnd w:id="7376"/>
        <w:bookmarkEnd w:id="7377"/>
        <w:bookmarkEnd w:id="7378"/>
        <w:bookmarkEnd w:id="7379"/>
      </w:tr>
      <w:tr w:rsidR="00EE14DF" w:rsidRPr="00EE14DF" w:rsidDel="00DE64D6" w14:paraId="616171BD" w14:textId="77777777" w:rsidTr="003A3B9F">
        <w:trPr>
          <w:jc w:val="center"/>
          <w:del w:id="7380" w:author="Marcio Ferreira de Lima" w:date="2022-08-17T11:05:00Z"/>
        </w:trPr>
        <w:tc>
          <w:tcPr>
            <w:tcW w:w="0" w:type="auto"/>
            <w:tcBorders>
              <w:bottom w:val="single" w:sz="6" w:space="0" w:color="auto"/>
            </w:tcBorders>
            <w:vAlign w:val="center"/>
          </w:tcPr>
          <w:p w14:paraId="00291A43" w14:textId="77777777" w:rsidR="0019078A" w:rsidRPr="00EE14DF" w:rsidDel="00DE64D6" w:rsidRDefault="0019078A" w:rsidP="003A3B9F">
            <w:pPr>
              <w:pStyle w:val="Ttulo1"/>
              <w:rPr>
                <w:del w:id="7381" w:author="Marcio Ferreira de Lima" w:date="2022-08-17T11:05:00Z"/>
                <w:rFonts w:cs="Arial"/>
              </w:rPr>
            </w:pPr>
            <w:bookmarkStart w:id="7382" w:name="_Toc121758372"/>
            <w:del w:id="7383" w:author="Marcio Ferreira de Lima" w:date="2022-08-17T11:05:00Z">
              <w:r w:rsidRPr="00EE14DF" w:rsidDel="00DE64D6">
                <w:rPr>
                  <w:rFonts w:cs="Arial"/>
                </w:rPr>
                <w:delText>840</w:delText>
              </w:r>
              <w:bookmarkStart w:id="7384" w:name="_Toc115973201"/>
              <w:bookmarkStart w:id="7385" w:name="_Toc116030475"/>
              <w:bookmarkStart w:id="7386" w:name="_Toc116052435"/>
              <w:bookmarkStart w:id="7387" w:name="_Toc116052764"/>
              <w:bookmarkStart w:id="7388" w:name="_Toc117168655"/>
              <w:bookmarkStart w:id="7389" w:name="_Toc119098886"/>
              <w:bookmarkStart w:id="7390" w:name="_Toc119108735"/>
              <w:bookmarkStart w:id="7391" w:name="_Toc119108888"/>
              <w:bookmarkStart w:id="7392" w:name="_Toc119109041"/>
              <w:bookmarkStart w:id="7393" w:name="_Toc119156157"/>
              <w:bookmarkStart w:id="7394" w:name="_Toc119306407"/>
              <w:bookmarkStart w:id="7395" w:name="_Toc119306602"/>
              <w:bookmarkStart w:id="7396" w:name="_Toc119306798"/>
              <w:bookmarkStart w:id="7397" w:name="_Toc119306995"/>
              <w:bookmarkStart w:id="7398" w:name="_Toc119307189"/>
              <w:bookmarkStart w:id="7399" w:name="_Toc119307383"/>
              <w:bookmarkStart w:id="7400" w:name="_Toc119307578"/>
              <w:bookmarkStart w:id="7401" w:name="_Toc119307773"/>
              <w:bookmarkStart w:id="7402" w:name="_Toc119322343"/>
              <w:bookmarkStart w:id="7403" w:name="_Toc119656623"/>
              <w:bookmarkStart w:id="7404" w:name="_Toc119656823"/>
              <w:bookmarkStart w:id="7405" w:name="_Toc119657020"/>
              <w:bookmarkStart w:id="7406" w:name="_Toc119657590"/>
              <w:bookmarkStart w:id="7407" w:name="_Toc119659309"/>
              <w:bookmarkStart w:id="7408" w:name="_Toc119659688"/>
              <w:bookmarkEnd w:id="7382"/>
              <w:bookmarkEnd w:id="7384"/>
              <w:bookmarkEnd w:id="7385"/>
              <w:bookmarkEnd w:id="7386"/>
              <w:bookmarkEnd w:id="7387"/>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bookmarkEnd w:id="7408"/>
            </w:del>
          </w:p>
        </w:tc>
        <w:tc>
          <w:tcPr>
            <w:tcW w:w="0" w:type="auto"/>
            <w:tcBorders>
              <w:bottom w:val="single" w:sz="6" w:space="0" w:color="auto"/>
            </w:tcBorders>
            <w:vAlign w:val="center"/>
          </w:tcPr>
          <w:p w14:paraId="43E13D3A" w14:textId="77777777" w:rsidR="0019078A" w:rsidRPr="00EE14DF" w:rsidDel="00DE64D6" w:rsidRDefault="0019078A" w:rsidP="003A3B9F">
            <w:pPr>
              <w:pStyle w:val="Ttulo1"/>
              <w:rPr>
                <w:del w:id="7409" w:author="Marcio Ferreira de Lima" w:date="2022-08-17T11:05:00Z"/>
                <w:rFonts w:cs="Arial"/>
              </w:rPr>
            </w:pPr>
            <w:bookmarkStart w:id="7410" w:name="_Toc121758373"/>
            <w:del w:id="7411" w:author="Marcio Ferreira de Lima" w:date="2022-08-17T11:05:00Z">
              <w:r w:rsidRPr="00EE14DF" w:rsidDel="00DE64D6">
                <w:rPr>
                  <w:rFonts w:cs="Arial"/>
                </w:rPr>
                <w:delText>297</w:delText>
              </w:r>
              <w:bookmarkStart w:id="7412" w:name="_Toc115973202"/>
              <w:bookmarkStart w:id="7413" w:name="_Toc116030476"/>
              <w:bookmarkStart w:id="7414" w:name="_Toc116052436"/>
              <w:bookmarkStart w:id="7415" w:name="_Toc116052765"/>
              <w:bookmarkStart w:id="7416" w:name="_Toc117168656"/>
              <w:bookmarkStart w:id="7417" w:name="_Toc119098887"/>
              <w:bookmarkStart w:id="7418" w:name="_Toc119108736"/>
              <w:bookmarkStart w:id="7419" w:name="_Toc119108889"/>
              <w:bookmarkStart w:id="7420" w:name="_Toc119109042"/>
              <w:bookmarkStart w:id="7421" w:name="_Toc119156158"/>
              <w:bookmarkStart w:id="7422" w:name="_Toc119306408"/>
              <w:bookmarkStart w:id="7423" w:name="_Toc119306603"/>
              <w:bookmarkStart w:id="7424" w:name="_Toc119306799"/>
              <w:bookmarkStart w:id="7425" w:name="_Toc119306996"/>
              <w:bookmarkStart w:id="7426" w:name="_Toc119307190"/>
              <w:bookmarkStart w:id="7427" w:name="_Toc119307384"/>
              <w:bookmarkStart w:id="7428" w:name="_Toc119307579"/>
              <w:bookmarkStart w:id="7429" w:name="_Toc119307774"/>
              <w:bookmarkStart w:id="7430" w:name="_Toc119322344"/>
              <w:bookmarkStart w:id="7431" w:name="_Toc119656624"/>
              <w:bookmarkStart w:id="7432" w:name="_Toc119656824"/>
              <w:bookmarkStart w:id="7433" w:name="_Toc119657021"/>
              <w:bookmarkStart w:id="7434" w:name="_Toc119657591"/>
              <w:bookmarkStart w:id="7435" w:name="_Toc119659310"/>
              <w:bookmarkStart w:id="7436" w:name="_Toc119659689"/>
              <w:bookmarkEnd w:id="7410"/>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bookmarkEnd w:id="7428"/>
              <w:bookmarkEnd w:id="7429"/>
              <w:bookmarkEnd w:id="7430"/>
              <w:bookmarkEnd w:id="7431"/>
              <w:bookmarkEnd w:id="7432"/>
              <w:bookmarkEnd w:id="7433"/>
              <w:bookmarkEnd w:id="7434"/>
              <w:bookmarkEnd w:id="7435"/>
              <w:bookmarkEnd w:id="7436"/>
            </w:del>
          </w:p>
        </w:tc>
        <w:tc>
          <w:tcPr>
            <w:tcW w:w="1524" w:type="dxa"/>
            <w:tcBorders>
              <w:bottom w:val="single" w:sz="6" w:space="0" w:color="auto"/>
            </w:tcBorders>
            <w:shd w:val="thinDiagStripe" w:color="auto" w:fill="auto"/>
            <w:vAlign w:val="center"/>
          </w:tcPr>
          <w:p w14:paraId="32F6BF73" w14:textId="77777777" w:rsidR="0019078A" w:rsidRPr="00EE14DF" w:rsidDel="00DE64D6" w:rsidRDefault="0019078A" w:rsidP="003A3B9F">
            <w:pPr>
              <w:pStyle w:val="Ttulo1"/>
              <w:rPr>
                <w:del w:id="7437" w:author="Marcio Ferreira de Lima" w:date="2022-08-17T11:05:00Z"/>
                <w:rFonts w:cs="Arial"/>
              </w:rPr>
            </w:pPr>
            <w:bookmarkStart w:id="7438" w:name="_Toc115973203"/>
            <w:bookmarkStart w:id="7439" w:name="_Toc116030477"/>
            <w:bookmarkStart w:id="7440" w:name="_Toc116052437"/>
            <w:bookmarkStart w:id="7441" w:name="_Toc116052766"/>
            <w:bookmarkStart w:id="7442" w:name="_Toc117168657"/>
            <w:bookmarkStart w:id="7443" w:name="_Toc119098888"/>
            <w:bookmarkStart w:id="7444" w:name="_Toc119108737"/>
            <w:bookmarkStart w:id="7445" w:name="_Toc119108890"/>
            <w:bookmarkStart w:id="7446" w:name="_Toc119109043"/>
            <w:bookmarkStart w:id="7447" w:name="_Toc119156159"/>
            <w:bookmarkStart w:id="7448" w:name="_Toc119306409"/>
            <w:bookmarkStart w:id="7449" w:name="_Toc119306604"/>
            <w:bookmarkStart w:id="7450" w:name="_Toc119306800"/>
            <w:bookmarkStart w:id="7451" w:name="_Toc119306997"/>
            <w:bookmarkStart w:id="7452" w:name="_Toc119307191"/>
            <w:bookmarkStart w:id="7453" w:name="_Toc119307385"/>
            <w:bookmarkStart w:id="7454" w:name="_Toc119307580"/>
            <w:bookmarkStart w:id="7455" w:name="_Toc119307775"/>
            <w:bookmarkStart w:id="7456" w:name="_Toc119322345"/>
            <w:bookmarkStart w:id="7457" w:name="_Toc119656625"/>
            <w:bookmarkStart w:id="7458" w:name="_Toc119656825"/>
            <w:bookmarkStart w:id="7459" w:name="_Toc119657022"/>
            <w:bookmarkStart w:id="7460" w:name="_Toc119657592"/>
            <w:bookmarkStart w:id="7461" w:name="_Toc119659311"/>
            <w:bookmarkStart w:id="7462" w:name="_Toc119659690"/>
            <w:bookmarkStart w:id="7463" w:name="_Toc121758374"/>
            <w:bookmarkEnd w:id="7438"/>
            <w:bookmarkEnd w:id="7439"/>
            <w:bookmarkEnd w:id="7440"/>
            <w:bookmarkEnd w:id="7441"/>
            <w:bookmarkEnd w:id="7442"/>
            <w:bookmarkEnd w:id="7443"/>
            <w:bookmarkEnd w:id="7444"/>
            <w:bookmarkEnd w:id="7445"/>
            <w:bookmarkEnd w:id="7446"/>
            <w:bookmarkEnd w:id="7447"/>
            <w:bookmarkEnd w:id="7448"/>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p>
        </w:tc>
        <w:bookmarkStart w:id="7464" w:name="_Toc115973204"/>
        <w:bookmarkStart w:id="7465" w:name="_Toc116030478"/>
        <w:bookmarkStart w:id="7466" w:name="_Toc116052438"/>
        <w:bookmarkStart w:id="7467" w:name="_Toc116052767"/>
        <w:bookmarkStart w:id="7468" w:name="_Toc117168658"/>
        <w:bookmarkStart w:id="7469" w:name="_Toc119098889"/>
        <w:bookmarkStart w:id="7470" w:name="_Toc119108738"/>
        <w:bookmarkStart w:id="7471" w:name="_Toc119108891"/>
        <w:bookmarkStart w:id="7472" w:name="_Toc119109044"/>
        <w:bookmarkStart w:id="7473" w:name="_Toc119156160"/>
        <w:bookmarkStart w:id="7474" w:name="_Toc119306410"/>
        <w:bookmarkStart w:id="7475" w:name="_Toc119306605"/>
        <w:bookmarkStart w:id="7476" w:name="_Toc119306801"/>
        <w:bookmarkStart w:id="7477" w:name="_Toc119306998"/>
        <w:bookmarkStart w:id="7478" w:name="_Toc119307192"/>
        <w:bookmarkStart w:id="7479" w:name="_Toc119307386"/>
        <w:bookmarkStart w:id="7480" w:name="_Toc119307581"/>
        <w:bookmarkStart w:id="7481" w:name="_Toc119307776"/>
        <w:bookmarkStart w:id="7482" w:name="_Toc119322346"/>
        <w:bookmarkStart w:id="7483" w:name="_Toc119656626"/>
        <w:bookmarkStart w:id="7484" w:name="_Toc119656826"/>
        <w:bookmarkStart w:id="7485" w:name="_Toc119657023"/>
        <w:bookmarkStart w:id="7486" w:name="_Toc119657593"/>
        <w:bookmarkStart w:id="7487" w:name="_Toc119659312"/>
        <w:bookmarkStart w:id="7488" w:name="_Toc119659691"/>
        <w:bookmarkEnd w:id="7464"/>
        <w:bookmarkEnd w:id="7465"/>
        <w:bookmarkEnd w:id="7466"/>
        <w:bookmarkEnd w:id="7467"/>
        <w:bookmarkEnd w:id="7468"/>
        <w:bookmarkEnd w:id="7469"/>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tr>
      <w:tr w:rsidR="00EE14DF" w:rsidRPr="00EE14DF" w:rsidDel="00DE64D6" w14:paraId="72553D78" w14:textId="77777777" w:rsidTr="003A3B9F">
        <w:trPr>
          <w:jc w:val="center"/>
          <w:del w:id="7489" w:author="Marcio Ferreira de Lima" w:date="2022-08-17T11:05:00Z"/>
        </w:trPr>
        <w:tc>
          <w:tcPr>
            <w:tcW w:w="0" w:type="auto"/>
            <w:tcBorders>
              <w:bottom w:val="single" w:sz="6" w:space="0" w:color="auto"/>
            </w:tcBorders>
            <w:vAlign w:val="center"/>
          </w:tcPr>
          <w:p w14:paraId="1CB56E26" w14:textId="77777777" w:rsidR="0019078A" w:rsidRPr="00EE14DF" w:rsidDel="00DE64D6" w:rsidRDefault="0019078A" w:rsidP="003A3B9F">
            <w:pPr>
              <w:pStyle w:val="Ttulo1"/>
              <w:rPr>
                <w:del w:id="7490" w:author="Marcio Ferreira de Lima" w:date="2022-08-17T11:05:00Z"/>
                <w:rFonts w:cs="Arial"/>
              </w:rPr>
            </w:pPr>
            <w:bookmarkStart w:id="7491" w:name="_Toc121758375"/>
            <w:del w:id="7492" w:author="Marcio Ferreira de Lima" w:date="2022-08-17T11:05:00Z">
              <w:r w:rsidRPr="00EE14DF" w:rsidDel="00DE64D6">
                <w:rPr>
                  <w:rFonts w:cs="Arial"/>
                </w:rPr>
                <w:delText>594</w:delText>
              </w:r>
              <w:bookmarkStart w:id="7493" w:name="_Toc115973205"/>
              <w:bookmarkStart w:id="7494" w:name="_Toc116030479"/>
              <w:bookmarkStart w:id="7495" w:name="_Toc116052439"/>
              <w:bookmarkStart w:id="7496" w:name="_Toc116052768"/>
              <w:bookmarkStart w:id="7497" w:name="_Toc117168659"/>
              <w:bookmarkStart w:id="7498" w:name="_Toc119098890"/>
              <w:bookmarkStart w:id="7499" w:name="_Toc119108739"/>
              <w:bookmarkStart w:id="7500" w:name="_Toc119108892"/>
              <w:bookmarkStart w:id="7501" w:name="_Toc119109045"/>
              <w:bookmarkStart w:id="7502" w:name="_Toc119156161"/>
              <w:bookmarkStart w:id="7503" w:name="_Toc119306411"/>
              <w:bookmarkStart w:id="7504" w:name="_Toc119306606"/>
              <w:bookmarkStart w:id="7505" w:name="_Toc119306802"/>
              <w:bookmarkStart w:id="7506" w:name="_Toc119306999"/>
              <w:bookmarkStart w:id="7507" w:name="_Toc119307193"/>
              <w:bookmarkStart w:id="7508" w:name="_Toc119307387"/>
              <w:bookmarkStart w:id="7509" w:name="_Toc119307582"/>
              <w:bookmarkStart w:id="7510" w:name="_Toc119307777"/>
              <w:bookmarkStart w:id="7511" w:name="_Toc119322347"/>
              <w:bookmarkStart w:id="7512" w:name="_Toc119656627"/>
              <w:bookmarkStart w:id="7513" w:name="_Toc119656827"/>
              <w:bookmarkStart w:id="7514" w:name="_Toc119657024"/>
              <w:bookmarkStart w:id="7515" w:name="_Toc119657594"/>
              <w:bookmarkStart w:id="7516" w:name="_Toc119659313"/>
              <w:bookmarkStart w:id="7517" w:name="_Toc119659692"/>
              <w:bookmarkEnd w:id="7491"/>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bookmarkEnd w:id="7508"/>
              <w:bookmarkEnd w:id="7509"/>
              <w:bookmarkEnd w:id="7510"/>
              <w:bookmarkEnd w:id="7511"/>
              <w:bookmarkEnd w:id="7512"/>
              <w:bookmarkEnd w:id="7513"/>
              <w:bookmarkEnd w:id="7514"/>
              <w:bookmarkEnd w:id="7515"/>
              <w:bookmarkEnd w:id="7516"/>
              <w:bookmarkEnd w:id="7517"/>
            </w:del>
          </w:p>
        </w:tc>
        <w:tc>
          <w:tcPr>
            <w:tcW w:w="0" w:type="auto"/>
            <w:tcBorders>
              <w:bottom w:val="single" w:sz="6" w:space="0" w:color="auto"/>
            </w:tcBorders>
            <w:vAlign w:val="center"/>
          </w:tcPr>
          <w:p w14:paraId="774F7162" w14:textId="77777777" w:rsidR="0019078A" w:rsidRPr="00EE14DF" w:rsidDel="00DE64D6" w:rsidRDefault="0019078A" w:rsidP="003A3B9F">
            <w:pPr>
              <w:pStyle w:val="Ttulo1"/>
              <w:rPr>
                <w:del w:id="7518" w:author="Marcio Ferreira de Lima" w:date="2022-08-17T11:05:00Z"/>
                <w:rFonts w:cs="Arial"/>
              </w:rPr>
            </w:pPr>
            <w:bookmarkStart w:id="7519" w:name="_Toc121758376"/>
            <w:del w:id="7520" w:author="Marcio Ferreira de Lima" w:date="2022-08-17T11:05:00Z">
              <w:r w:rsidRPr="00EE14DF" w:rsidDel="00DE64D6">
                <w:rPr>
                  <w:rFonts w:cs="Arial"/>
                </w:rPr>
                <w:delText>420</w:delText>
              </w:r>
              <w:bookmarkStart w:id="7521" w:name="_Toc115973206"/>
              <w:bookmarkStart w:id="7522" w:name="_Toc116030480"/>
              <w:bookmarkStart w:id="7523" w:name="_Toc116052440"/>
              <w:bookmarkStart w:id="7524" w:name="_Toc116052769"/>
              <w:bookmarkStart w:id="7525" w:name="_Toc117168660"/>
              <w:bookmarkStart w:id="7526" w:name="_Toc119098891"/>
              <w:bookmarkStart w:id="7527" w:name="_Toc119108740"/>
              <w:bookmarkStart w:id="7528" w:name="_Toc119108893"/>
              <w:bookmarkStart w:id="7529" w:name="_Toc119109046"/>
              <w:bookmarkStart w:id="7530" w:name="_Toc119156162"/>
              <w:bookmarkStart w:id="7531" w:name="_Toc119306412"/>
              <w:bookmarkStart w:id="7532" w:name="_Toc119306607"/>
              <w:bookmarkStart w:id="7533" w:name="_Toc119306803"/>
              <w:bookmarkStart w:id="7534" w:name="_Toc119307000"/>
              <w:bookmarkStart w:id="7535" w:name="_Toc119307194"/>
              <w:bookmarkStart w:id="7536" w:name="_Toc119307388"/>
              <w:bookmarkStart w:id="7537" w:name="_Toc119307583"/>
              <w:bookmarkStart w:id="7538" w:name="_Toc119307778"/>
              <w:bookmarkStart w:id="7539" w:name="_Toc119322348"/>
              <w:bookmarkStart w:id="7540" w:name="_Toc119656628"/>
              <w:bookmarkStart w:id="7541" w:name="_Toc119656828"/>
              <w:bookmarkStart w:id="7542" w:name="_Toc119657025"/>
              <w:bookmarkStart w:id="7543" w:name="_Toc119657595"/>
              <w:bookmarkStart w:id="7544" w:name="_Toc119659314"/>
              <w:bookmarkStart w:id="7545" w:name="_Toc119659693"/>
              <w:bookmarkEnd w:id="7519"/>
              <w:bookmarkEnd w:id="7521"/>
              <w:bookmarkEnd w:id="7522"/>
              <w:bookmarkEnd w:id="7523"/>
              <w:bookmarkEnd w:id="7524"/>
              <w:bookmarkEnd w:id="7525"/>
              <w:bookmarkEnd w:id="7526"/>
              <w:bookmarkEnd w:id="7527"/>
              <w:bookmarkEnd w:id="7528"/>
              <w:bookmarkEnd w:id="7529"/>
              <w:bookmarkEnd w:id="7530"/>
              <w:bookmarkEnd w:id="7531"/>
              <w:bookmarkEnd w:id="7532"/>
              <w:bookmarkEnd w:id="7533"/>
              <w:bookmarkEnd w:id="7534"/>
              <w:bookmarkEnd w:id="7535"/>
              <w:bookmarkEnd w:id="7536"/>
              <w:bookmarkEnd w:id="7537"/>
              <w:bookmarkEnd w:id="7538"/>
              <w:bookmarkEnd w:id="7539"/>
              <w:bookmarkEnd w:id="7540"/>
              <w:bookmarkEnd w:id="7541"/>
              <w:bookmarkEnd w:id="7542"/>
              <w:bookmarkEnd w:id="7543"/>
              <w:bookmarkEnd w:id="7544"/>
              <w:bookmarkEnd w:id="7545"/>
            </w:del>
          </w:p>
        </w:tc>
        <w:tc>
          <w:tcPr>
            <w:tcW w:w="1524" w:type="dxa"/>
            <w:tcBorders>
              <w:bottom w:val="single" w:sz="6" w:space="0" w:color="auto"/>
            </w:tcBorders>
            <w:vAlign w:val="center"/>
          </w:tcPr>
          <w:p w14:paraId="3DBDA4AD" w14:textId="77777777" w:rsidR="0019078A" w:rsidRPr="00EE14DF" w:rsidDel="00DE64D6" w:rsidRDefault="0019078A" w:rsidP="003A3B9F">
            <w:pPr>
              <w:pStyle w:val="Ttulo1"/>
              <w:rPr>
                <w:del w:id="7546" w:author="Marcio Ferreira de Lima" w:date="2022-08-17T11:05:00Z"/>
                <w:rFonts w:cs="Arial"/>
              </w:rPr>
            </w:pPr>
            <w:bookmarkStart w:id="7547" w:name="_Toc121758377"/>
            <w:del w:id="7548" w:author="Marcio Ferreira de Lima" w:date="2022-08-17T11:05:00Z">
              <w:r w:rsidRPr="00EE14DF" w:rsidDel="00DE64D6">
                <w:rPr>
                  <w:rFonts w:cs="Arial"/>
                </w:rPr>
                <w:delText>A2</w:delText>
              </w:r>
              <w:bookmarkStart w:id="7549" w:name="_Toc115973207"/>
              <w:bookmarkStart w:id="7550" w:name="_Toc116030481"/>
              <w:bookmarkStart w:id="7551" w:name="_Toc116052441"/>
              <w:bookmarkStart w:id="7552" w:name="_Toc116052770"/>
              <w:bookmarkStart w:id="7553" w:name="_Toc117168661"/>
              <w:bookmarkStart w:id="7554" w:name="_Toc119098892"/>
              <w:bookmarkStart w:id="7555" w:name="_Toc119108741"/>
              <w:bookmarkStart w:id="7556" w:name="_Toc119108894"/>
              <w:bookmarkStart w:id="7557" w:name="_Toc119109047"/>
              <w:bookmarkStart w:id="7558" w:name="_Toc119156163"/>
              <w:bookmarkStart w:id="7559" w:name="_Toc119306413"/>
              <w:bookmarkStart w:id="7560" w:name="_Toc119306608"/>
              <w:bookmarkStart w:id="7561" w:name="_Toc119306804"/>
              <w:bookmarkStart w:id="7562" w:name="_Toc119307001"/>
              <w:bookmarkStart w:id="7563" w:name="_Toc119307195"/>
              <w:bookmarkStart w:id="7564" w:name="_Toc119307389"/>
              <w:bookmarkStart w:id="7565" w:name="_Toc119307584"/>
              <w:bookmarkStart w:id="7566" w:name="_Toc119307779"/>
              <w:bookmarkStart w:id="7567" w:name="_Toc119322349"/>
              <w:bookmarkStart w:id="7568" w:name="_Toc119656629"/>
              <w:bookmarkStart w:id="7569" w:name="_Toc119656829"/>
              <w:bookmarkStart w:id="7570" w:name="_Toc119657026"/>
              <w:bookmarkStart w:id="7571" w:name="_Toc119657596"/>
              <w:bookmarkStart w:id="7572" w:name="_Toc119659315"/>
              <w:bookmarkStart w:id="7573" w:name="_Toc119659694"/>
              <w:bookmarkEnd w:id="7547"/>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bookmarkEnd w:id="7567"/>
              <w:bookmarkEnd w:id="7568"/>
              <w:bookmarkEnd w:id="7569"/>
              <w:bookmarkEnd w:id="7570"/>
              <w:bookmarkEnd w:id="7571"/>
              <w:bookmarkEnd w:id="7572"/>
              <w:bookmarkEnd w:id="7573"/>
            </w:del>
          </w:p>
        </w:tc>
        <w:bookmarkStart w:id="7574" w:name="_Toc115973208"/>
        <w:bookmarkStart w:id="7575" w:name="_Toc116030482"/>
        <w:bookmarkStart w:id="7576" w:name="_Toc116052442"/>
        <w:bookmarkStart w:id="7577" w:name="_Toc116052771"/>
        <w:bookmarkStart w:id="7578" w:name="_Toc117168662"/>
        <w:bookmarkStart w:id="7579" w:name="_Toc119098893"/>
        <w:bookmarkStart w:id="7580" w:name="_Toc119108742"/>
        <w:bookmarkStart w:id="7581" w:name="_Toc119108895"/>
        <w:bookmarkStart w:id="7582" w:name="_Toc119109048"/>
        <w:bookmarkStart w:id="7583" w:name="_Toc119156164"/>
        <w:bookmarkStart w:id="7584" w:name="_Toc119306414"/>
        <w:bookmarkStart w:id="7585" w:name="_Toc119306609"/>
        <w:bookmarkStart w:id="7586" w:name="_Toc119306805"/>
        <w:bookmarkStart w:id="7587" w:name="_Toc119307002"/>
        <w:bookmarkStart w:id="7588" w:name="_Toc119307196"/>
        <w:bookmarkStart w:id="7589" w:name="_Toc119307390"/>
        <w:bookmarkStart w:id="7590" w:name="_Toc119307585"/>
        <w:bookmarkStart w:id="7591" w:name="_Toc119307780"/>
        <w:bookmarkStart w:id="7592" w:name="_Toc119322350"/>
        <w:bookmarkStart w:id="7593" w:name="_Toc119656630"/>
        <w:bookmarkStart w:id="7594" w:name="_Toc119656830"/>
        <w:bookmarkStart w:id="7595" w:name="_Toc119657027"/>
        <w:bookmarkStart w:id="7596" w:name="_Toc119657597"/>
        <w:bookmarkStart w:id="7597" w:name="_Toc119659316"/>
        <w:bookmarkStart w:id="7598" w:name="_Toc119659695"/>
        <w:bookmarkEnd w:id="7574"/>
        <w:bookmarkEnd w:id="7575"/>
        <w:bookmarkEnd w:id="7576"/>
        <w:bookmarkEnd w:id="7577"/>
        <w:bookmarkEnd w:id="7578"/>
        <w:bookmarkEnd w:id="7579"/>
        <w:bookmarkEnd w:id="7580"/>
        <w:bookmarkEnd w:id="7581"/>
        <w:bookmarkEnd w:id="7582"/>
        <w:bookmarkEnd w:id="7583"/>
        <w:bookmarkEnd w:id="7584"/>
        <w:bookmarkEnd w:id="7585"/>
        <w:bookmarkEnd w:id="7586"/>
        <w:bookmarkEnd w:id="7587"/>
        <w:bookmarkEnd w:id="7588"/>
        <w:bookmarkEnd w:id="7589"/>
        <w:bookmarkEnd w:id="7590"/>
        <w:bookmarkEnd w:id="7591"/>
        <w:bookmarkEnd w:id="7592"/>
        <w:bookmarkEnd w:id="7593"/>
        <w:bookmarkEnd w:id="7594"/>
        <w:bookmarkEnd w:id="7595"/>
        <w:bookmarkEnd w:id="7596"/>
        <w:bookmarkEnd w:id="7597"/>
        <w:bookmarkEnd w:id="7598"/>
      </w:tr>
      <w:tr w:rsidR="00EE14DF" w:rsidRPr="00EE14DF" w:rsidDel="00DE64D6" w14:paraId="4B240E51" w14:textId="77777777" w:rsidTr="003A3B9F">
        <w:trPr>
          <w:jc w:val="center"/>
          <w:del w:id="7599" w:author="Marcio Ferreira de Lima" w:date="2022-08-17T11:05:00Z"/>
        </w:trPr>
        <w:tc>
          <w:tcPr>
            <w:tcW w:w="0" w:type="auto"/>
            <w:tcBorders>
              <w:top w:val="single" w:sz="6" w:space="0" w:color="auto"/>
            </w:tcBorders>
            <w:vAlign w:val="center"/>
          </w:tcPr>
          <w:p w14:paraId="13558FB2" w14:textId="77777777" w:rsidR="0019078A" w:rsidRPr="00EE14DF" w:rsidDel="00DE64D6" w:rsidRDefault="0019078A" w:rsidP="003A3B9F">
            <w:pPr>
              <w:pStyle w:val="Ttulo1"/>
              <w:rPr>
                <w:del w:id="7600" w:author="Marcio Ferreira de Lima" w:date="2022-08-17T11:05:00Z"/>
                <w:rFonts w:cs="Arial"/>
              </w:rPr>
            </w:pPr>
            <w:bookmarkStart w:id="7601" w:name="_Toc121758378"/>
            <w:del w:id="7602" w:author="Marcio Ferreira de Lima" w:date="2022-08-17T11:05:00Z">
              <w:r w:rsidRPr="00EE14DF" w:rsidDel="00DE64D6">
                <w:rPr>
                  <w:rFonts w:cs="Arial"/>
                </w:rPr>
                <w:delText>630</w:delText>
              </w:r>
              <w:bookmarkStart w:id="7603" w:name="_Toc115973209"/>
              <w:bookmarkStart w:id="7604" w:name="_Toc116030483"/>
              <w:bookmarkStart w:id="7605" w:name="_Toc116052443"/>
              <w:bookmarkStart w:id="7606" w:name="_Toc116052772"/>
              <w:bookmarkStart w:id="7607" w:name="_Toc117168663"/>
              <w:bookmarkStart w:id="7608" w:name="_Toc119098894"/>
              <w:bookmarkStart w:id="7609" w:name="_Toc119108743"/>
              <w:bookmarkStart w:id="7610" w:name="_Toc119108896"/>
              <w:bookmarkStart w:id="7611" w:name="_Toc119109049"/>
              <w:bookmarkStart w:id="7612" w:name="_Toc119156165"/>
              <w:bookmarkStart w:id="7613" w:name="_Toc119306415"/>
              <w:bookmarkStart w:id="7614" w:name="_Toc119306610"/>
              <w:bookmarkStart w:id="7615" w:name="_Toc119306806"/>
              <w:bookmarkStart w:id="7616" w:name="_Toc119307003"/>
              <w:bookmarkStart w:id="7617" w:name="_Toc119307197"/>
              <w:bookmarkStart w:id="7618" w:name="_Toc119307391"/>
              <w:bookmarkStart w:id="7619" w:name="_Toc119307586"/>
              <w:bookmarkStart w:id="7620" w:name="_Toc119307781"/>
              <w:bookmarkStart w:id="7621" w:name="_Toc119322351"/>
              <w:bookmarkStart w:id="7622" w:name="_Toc119656631"/>
              <w:bookmarkStart w:id="7623" w:name="_Toc119656831"/>
              <w:bookmarkStart w:id="7624" w:name="_Toc119657028"/>
              <w:bookmarkStart w:id="7625" w:name="_Toc119657598"/>
              <w:bookmarkStart w:id="7626" w:name="_Toc119659317"/>
              <w:bookmarkStart w:id="7627" w:name="_Toc119659696"/>
              <w:bookmarkEnd w:id="7601"/>
              <w:bookmarkEnd w:id="7603"/>
              <w:bookmarkEnd w:id="7604"/>
              <w:bookmarkEnd w:id="7605"/>
              <w:bookmarkEnd w:id="7606"/>
              <w:bookmarkEnd w:id="7607"/>
              <w:bookmarkEnd w:id="7608"/>
              <w:bookmarkEnd w:id="7609"/>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del>
          </w:p>
        </w:tc>
        <w:tc>
          <w:tcPr>
            <w:tcW w:w="0" w:type="auto"/>
            <w:tcBorders>
              <w:top w:val="single" w:sz="6" w:space="0" w:color="auto"/>
            </w:tcBorders>
            <w:vAlign w:val="center"/>
          </w:tcPr>
          <w:p w14:paraId="54766439" w14:textId="77777777" w:rsidR="0019078A" w:rsidRPr="00EE14DF" w:rsidDel="00DE64D6" w:rsidRDefault="0019078A" w:rsidP="003A3B9F">
            <w:pPr>
              <w:pStyle w:val="Ttulo1"/>
              <w:rPr>
                <w:del w:id="7628" w:author="Marcio Ferreira de Lima" w:date="2022-08-17T11:05:00Z"/>
                <w:rFonts w:cs="Arial"/>
              </w:rPr>
            </w:pPr>
            <w:bookmarkStart w:id="7629" w:name="_Toc121758379"/>
            <w:del w:id="7630" w:author="Marcio Ferreira de Lima" w:date="2022-08-17T11:05:00Z">
              <w:r w:rsidRPr="00EE14DF" w:rsidDel="00DE64D6">
                <w:rPr>
                  <w:rFonts w:cs="Arial"/>
                </w:rPr>
                <w:delText>594</w:delText>
              </w:r>
              <w:bookmarkStart w:id="7631" w:name="_Toc115973210"/>
              <w:bookmarkStart w:id="7632" w:name="_Toc116030484"/>
              <w:bookmarkStart w:id="7633" w:name="_Toc116052444"/>
              <w:bookmarkStart w:id="7634" w:name="_Toc116052773"/>
              <w:bookmarkStart w:id="7635" w:name="_Toc117168664"/>
              <w:bookmarkStart w:id="7636" w:name="_Toc119098895"/>
              <w:bookmarkStart w:id="7637" w:name="_Toc119108744"/>
              <w:bookmarkStart w:id="7638" w:name="_Toc119108897"/>
              <w:bookmarkStart w:id="7639" w:name="_Toc119109050"/>
              <w:bookmarkStart w:id="7640" w:name="_Toc119156166"/>
              <w:bookmarkStart w:id="7641" w:name="_Toc119306416"/>
              <w:bookmarkStart w:id="7642" w:name="_Toc119306611"/>
              <w:bookmarkStart w:id="7643" w:name="_Toc119306807"/>
              <w:bookmarkStart w:id="7644" w:name="_Toc119307004"/>
              <w:bookmarkStart w:id="7645" w:name="_Toc119307198"/>
              <w:bookmarkStart w:id="7646" w:name="_Toc119307392"/>
              <w:bookmarkStart w:id="7647" w:name="_Toc119307587"/>
              <w:bookmarkStart w:id="7648" w:name="_Toc119307782"/>
              <w:bookmarkStart w:id="7649" w:name="_Toc119322352"/>
              <w:bookmarkStart w:id="7650" w:name="_Toc119656632"/>
              <w:bookmarkStart w:id="7651" w:name="_Toc119656832"/>
              <w:bookmarkStart w:id="7652" w:name="_Toc119657029"/>
              <w:bookmarkStart w:id="7653" w:name="_Toc119657599"/>
              <w:bookmarkStart w:id="7654" w:name="_Toc119659318"/>
              <w:bookmarkStart w:id="7655" w:name="_Toc119659697"/>
              <w:bookmarkEnd w:id="7629"/>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bookmarkEnd w:id="7649"/>
              <w:bookmarkEnd w:id="7650"/>
              <w:bookmarkEnd w:id="7651"/>
              <w:bookmarkEnd w:id="7652"/>
              <w:bookmarkEnd w:id="7653"/>
              <w:bookmarkEnd w:id="7654"/>
              <w:bookmarkEnd w:id="7655"/>
            </w:del>
          </w:p>
        </w:tc>
        <w:tc>
          <w:tcPr>
            <w:tcW w:w="1524" w:type="dxa"/>
            <w:tcBorders>
              <w:top w:val="single" w:sz="6" w:space="0" w:color="auto"/>
            </w:tcBorders>
            <w:shd w:val="thinDiagStripe" w:color="auto" w:fill="auto"/>
            <w:vAlign w:val="center"/>
          </w:tcPr>
          <w:p w14:paraId="5CEFC043" w14:textId="77777777" w:rsidR="0019078A" w:rsidRPr="00EE14DF" w:rsidDel="00DE64D6" w:rsidRDefault="0019078A" w:rsidP="003A3B9F">
            <w:pPr>
              <w:pStyle w:val="Ttulo1"/>
              <w:rPr>
                <w:del w:id="7656" w:author="Marcio Ferreira de Lima" w:date="2022-08-17T11:05:00Z"/>
                <w:rFonts w:cs="Arial"/>
              </w:rPr>
            </w:pPr>
            <w:bookmarkStart w:id="7657" w:name="_Toc115973211"/>
            <w:bookmarkStart w:id="7658" w:name="_Toc116030485"/>
            <w:bookmarkStart w:id="7659" w:name="_Toc116052445"/>
            <w:bookmarkStart w:id="7660" w:name="_Toc116052774"/>
            <w:bookmarkStart w:id="7661" w:name="_Toc117168665"/>
            <w:bookmarkStart w:id="7662" w:name="_Toc119098896"/>
            <w:bookmarkStart w:id="7663" w:name="_Toc119108745"/>
            <w:bookmarkStart w:id="7664" w:name="_Toc119108898"/>
            <w:bookmarkStart w:id="7665" w:name="_Toc119109051"/>
            <w:bookmarkStart w:id="7666" w:name="_Toc119156167"/>
            <w:bookmarkStart w:id="7667" w:name="_Toc119306417"/>
            <w:bookmarkStart w:id="7668" w:name="_Toc119306612"/>
            <w:bookmarkStart w:id="7669" w:name="_Toc119306808"/>
            <w:bookmarkStart w:id="7670" w:name="_Toc119307005"/>
            <w:bookmarkStart w:id="7671" w:name="_Toc119307199"/>
            <w:bookmarkStart w:id="7672" w:name="_Toc119307393"/>
            <w:bookmarkStart w:id="7673" w:name="_Toc119307588"/>
            <w:bookmarkStart w:id="7674" w:name="_Toc119307783"/>
            <w:bookmarkStart w:id="7675" w:name="_Toc119322353"/>
            <w:bookmarkStart w:id="7676" w:name="_Toc119656633"/>
            <w:bookmarkStart w:id="7677" w:name="_Toc119656833"/>
            <w:bookmarkStart w:id="7678" w:name="_Toc119657030"/>
            <w:bookmarkStart w:id="7679" w:name="_Toc119657600"/>
            <w:bookmarkStart w:id="7680" w:name="_Toc119659319"/>
            <w:bookmarkStart w:id="7681" w:name="_Toc119659698"/>
            <w:bookmarkStart w:id="7682" w:name="_Toc121758380"/>
            <w:bookmarkEnd w:id="7657"/>
            <w:bookmarkEnd w:id="7658"/>
            <w:bookmarkEnd w:id="7659"/>
            <w:bookmarkEnd w:id="7660"/>
            <w:bookmarkEnd w:id="7661"/>
            <w:bookmarkEnd w:id="7662"/>
            <w:bookmarkEnd w:id="7663"/>
            <w:bookmarkEnd w:id="7664"/>
            <w:bookmarkEnd w:id="7665"/>
            <w:bookmarkEnd w:id="7666"/>
            <w:bookmarkEnd w:id="7667"/>
            <w:bookmarkEnd w:id="7668"/>
            <w:bookmarkEnd w:id="7669"/>
            <w:bookmarkEnd w:id="7670"/>
            <w:bookmarkEnd w:id="7671"/>
            <w:bookmarkEnd w:id="7672"/>
            <w:bookmarkEnd w:id="7673"/>
            <w:bookmarkEnd w:id="7674"/>
            <w:bookmarkEnd w:id="7675"/>
            <w:bookmarkEnd w:id="7676"/>
            <w:bookmarkEnd w:id="7677"/>
            <w:bookmarkEnd w:id="7678"/>
            <w:bookmarkEnd w:id="7679"/>
            <w:bookmarkEnd w:id="7680"/>
            <w:bookmarkEnd w:id="7681"/>
            <w:bookmarkEnd w:id="7682"/>
          </w:p>
        </w:tc>
        <w:bookmarkStart w:id="7683" w:name="_Toc115973212"/>
        <w:bookmarkStart w:id="7684" w:name="_Toc116030486"/>
        <w:bookmarkStart w:id="7685" w:name="_Toc116052446"/>
        <w:bookmarkStart w:id="7686" w:name="_Toc116052775"/>
        <w:bookmarkStart w:id="7687" w:name="_Toc117168666"/>
        <w:bookmarkStart w:id="7688" w:name="_Toc119098897"/>
        <w:bookmarkStart w:id="7689" w:name="_Toc119108746"/>
        <w:bookmarkStart w:id="7690" w:name="_Toc119108899"/>
        <w:bookmarkStart w:id="7691" w:name="_Toc119109052"/>
        <w:bookmarkStart w:id="7692" w:name="_Toc119156168"/>
        <w:bookmarkStart w:id="7693" w:name="_Toc119306418"/>
        <w:bookmarkStart w:id="7694" w:name="_Toc119306613"/>
        <w:bookmarkStart w:id="7695" w:name="_Toc119306809"/>
        <w:bookmarkStart w:id="7696" w:name="_Toc119307006"/>
        <w:bookmarkStart w:id="7697" w:name="_Toc119307200"/>
        <w:bookmarkStart w:id="7698" w:name="_Toc119307394"/>
        <w:bookmarkStart w:id="7699" w:name="_Toc119307589"/>
        <w:bookmarkStart w:id="7700" w:name="_Toc119307784"/>
        <w:bookmarkStart w:id="7701" w:name="_Toc119322354"/>
        <w:bookmarkStart w:id="7702" w:name="_Toc119656634"/>
        <w:bookmarkStart w:id="7703" w:name="_Toc119656834"/>
        <w:bookmarkStart w:id="7704" w:name="_Toc119657031"/>
        <w:bookmarkStart w:id="7705" w:name="_Toc119657601"/>
        <w:bookmarkStart w:id="7706" w:name="_Toc119659320"/>
        <w:bookmarkStart w:id="7707" w:name="_Toc119659699"/>
        <w:bookmarkEnd w:id="7683"/>
        <w:bookmarkEnd w:id="7684"/>
        <w:bookmarkEnd w:id="7685"/>
        <w:bookmarkEnd w:id="7686"/>
        <w:bookmarkEnd w:id="7687"/>
        <w:bookmarkEnd w:id="7688"/>
        <w:bookmarkEnd w:id="7689"/>
        <w:bookmarkEnd w:id="7690"/>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tr>
      <w:tr w:rsidR="00EE14DF" w:rsidRPr="00EE14DF" w:rsidDel="00DE64D6" w14:paraId="41461EA7" w14:textId="77777777" w:rsidTr="003A3B9F">
        <w:trPr>
          <w:jc w:val="center"/>
          <w:del w:id="7708" w:author="Marcio Ferreira de Lima" w:date="2022-08-17T11:05:00Z"/>
        </w:trPr>
        <w:tc>
          <w:tcPr>
            <w:tcW w:w="0" w:type="auto"/>
            <w:vAlign w:val="center"/>
          </w:tcPr>
          <w:p w14:paraId="14146989" w14:textId="77777777" w:rsidR="0019078A" w:rsidRPr="00EE14DF" w:rsidDel="00DE64D6" w:rsidRDefault="0019078A" w:rsidP="003A3B9F">
            <w:pPr>
              <w:pStyle w:val="Ttulo1"/>
              <w:rPr>
                <w:del w:id="7709" w:author="Marcio Ferreira de Lima" w:date="2022-08-17T11:05:00Z"/>
                <w:rFonts w:cs="Arial"/>
              </w:rPr>
            </w:pPr>
            <w:bookmarkStart w:id="7710" w:name="_Toc121758381"/>
            <w:del w:id="7711" w:author="Marcio Ferreira de Lima" w:date="2022-08-17T11:05:00Z">
              <w:r w:rsidRPr="00EE14DF" w:rsidDel="00DE64D6">
                <w:rPr>
                  <w:rFonts w:cs="Arial"/>
                </w:rPr>
                <w:delText>840</w:delText>
              </w:r>
              <w:bookmarkStart w:id="7712" w:name="_Toc115973213"/>
              <w:bookmarkStart w:id="7713" w:name="_Toc116030487"/>
              <w:bookmarkStart w:id="7714" w:name="_Toc116052447"/>
              <w:bookmarkStart w:id="7715" w:name="_Toc116052776"/>
              <w:bookmarkStart w:id="7716" w:name="_Toc117168667"/>
              <w:bookmarkStart w:id="7717" w:name="_Toc119098898"/>
              <w:bookmarkStart w:id="7718" w:name="_Toc119108747"/>
              <w:bookmarkStart w:id="7719" w:name="_Toc119108900"/>
              <w:bookmarkStart w:id="7720" w:name="_Toc119109053"/>
              <w:bookmarkStart w:id="7721" w:name="_Toc119156169"/>
              <w:bookmarkStart w:id="7722" w:name="_Toc119306419"/>
              <w:bookmarkStart w:id="7723" w:name="_Toc119306614"/>
              <w:bookmarkStart w:id="7724" w:name="_Toc119306810"/>
              <w:bookmarkStart w:id="7725" w:name="_Toc119307007"/>
              <w:bookmarkStart w:id="7726" w:name="_Toc119307201"/>
              <w:bookmarkStart w:id="7727" w:name="_Toc119307395"/>
              <w:bookmarkStart w:id="7728" w:name="_Toc119307590"/>
              <w:bookmarkStart w:id="7729" w:name="_Toc119307785"/>
              <w:bookmarkStart w:id="7730" w:name="_Toc119322355"/>
              <w:bookmarkStart w:id="7731" w:name="_Toc119656635"/>
              <w:bookmarkStart w:id="7732" w:name="_Toc119656835"/>
              <w:bookmarkStart w:id="7733" w:name="_Toc119657032"/>
              <w:bookmarkStart w:id="7734" w:name="_Toc119657602"/>
              <w:bookmarkStart w:id="7735" w:name="_Toc119659321"/>
              <w:bookmarkStart w:id="7736" w:name="_Toc119659700"/>
              <w:bookmarkEnd w:id="7710"/>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bookmarkEnd w:id="7728"/>
              <w:bookmarkEnd w:id="7729"/>
              <w:bookmarkEnd w:id="7730"/>
              <w:bookmarkEnd w:id="7731"/>
              <w:bookmarkEnd w:id="7732"/>
              <w:bookmarkEnd w:id="7733"/>
              <w:bookmarkEnd w:id="7734"/>
              <w:bookmarkEnd w:id="7735"/>
              <w:bookmarkEnd w:id="7736"/>
            </w:del>
          </w:p>
        </w:tc>
        <w:tc>
          <w:tcPr>
            <w:tcW w:w="0" w:type="auto"/>
            <w:vAlign w:val="center"/>
          </w:tcPr>
          <w:p w14:paraId="6E217B38" w14:textId="77777777" w:rsidR="0019078A" w:rsidRPr="00EE14DF" w:rsidDel="00DE64D6" w:rsidRDefault="0019078A" w:rsidP="003A3B9F">
            <w:pPr>
              <w:pStyle w:val="Ttulo1"/>
              <w:rPr>
                <w:del w:id="7737" w:author="Marcio Ferreira de Lima" w:date="2022-08-17T11:05:00Z"/>
                <w:rFonts w:cs="Arial"/>
              </w:rPr>
            </w:pPr>
            <w:bookmarkStart w:id="7738" w:name="_Toc121758382"/>
            <w:del w:id="7739" w:author="Marcio Ferreira de Lima" w:date="2022-08-17T11:05:00Z">
              <w:r w:rsidRPr="00EE14DF" w:rsidDel="00DE64D6">
                <w:rPr>
                  <w:rFonts w:cs="Arial"/>
                </w:rPr>
                <w:delText>594</w:delText>
              </w:r>
              <w:bookmarkStart w:id="7740" w:name="_Toc115973214"/>
              <w:bookmarkStart w:id="7741" w:name="_Toc116030488"/>
              <w:bookmarkStart w:id="7742" w:name="_Toc116052448"/>
              <w:bookmarkStart w:id="7743" w:name="_Toc116052777"/>
              <w:bookmarkStart w:id="7744" w:name="_Toc117168668"/>
              <w:bookmarkStart w:id="7745" w:name="_Toc119098899"/>
              <w:bookmarkStart w:id="7746" w:name="_Toc119108748"/>
              <w:bookmarkStart w:id="7747" w:name="_Toc119108901"/>
              <w:bookmarkStart w:id="7748" w:name="_Toc119109054"/>
              <w:bookmarkStart w:id="7749" w:name="_Toc119156170"/>
              <w:bookmarkStart w:id="7750" w:name="_Toc119306420"/>
              <w:bookmarkStart w:id="7751" w:name="_Toc119306615"/>
              <w:bookmarkStart w:id="7752" w:name="_Toc119306811"/>
              <w:bookmarkStart w:id="7753" w:name="_Toc119307008"/>
              <w:bookmarkStart w:id="7754" w:name="_Toc119307202"/>
              <w:bookmarkStart w:id="7755" w:name="_Toc119307396"/>
              <w:bookmarkStart w:id="7756" w:name="_Toc119307591"/>
              <w:bookmarkStart w:id="7757" w:name="_Toc119307786"/>
              <w:bookmarkStart w:id="7758" w:name="_Toc119322356"/>
              <w:bookmarkStart w:id="7759" w:name="_Toc119656636"/>
              <w:bookmarkStart w:id="7760" w:name="_Toc119656836"/>
              <w:bookmarkStart w:id="7761" w:name="_Toc119657033"/>
              <w:bookmarkStart w:id="7762" w:name="_Toc119657603"/>
              <w:bookmarkStart w:id="7763" w:name="_Toc119659322"/>
              <w:bookmarkStart w:id="7764" w:name="_Toc119659701"/>
              <w:bookmarkEnd w:id="7738"/>
              <w:bookmarkEnd w:id="7740"/>
              <w:bookmarkEnd w:id="7741"/>
              <w:bookmarkEnd w:id="7742"/>
              <w:bookmarkEnd w:id="7743"/>
              <w:bookmarkEnd w:id="7744"/>
              <w:bookmarkEnd w:id="7745"/>
              <w:bookmarkEnd w:id="7746"/>
              <w:bookmarkEnd w:id="7747"/>
              <w:bookmarkEnd w:id="7748"/>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del>
          </w:p>
        </w:tc>
        <w:tc>
          <w:tcPr>
            <w:tcW w:w="1524" w:type="dxa"/>
            <w:tcBorders>
              <w:bottom w:val="nil"/>
            </w:tcBorders>
            <w:vAlign w:val="center"/>
          </w:tcPr>
          <w:p w14:paraId="1580F401" w14:textId="77777777" w:rsidR="0019078A" w:rsidRPr="00EE14DF" w:rsidDel="00DE64D6" w:rsidRDefault="0019078A" w:rsidP="003A3B9F">
            <w:pPr>
              <w:pStyle w:val="Ttulo1"/>
              <w:rPr>
                <w:del w:id="7765" w:author="Marcio Ferreira de Lima" w:date="2022-08-17T11:05:00Z"/>
                <w:rFonts w:cs="Arial"/>
              </w:rPr>
            </w:pPr>
            <w:bookmarkStart w:id="7766" w:name="_Toc121758383"/>
            <w:del w:id="7767" w:author="Marcio Ferreira de Lima" w:date="2022-08-17T11:05:00Z">
              <w:r w:rsidRPr="00EE14DF" w:rsidDel="00DE64D6">
                <w:rPr>
                  <w:rFonts w:cs="Arial"/>
                </w:rPr>
                <w:delText>A1</w:delText>
              </w:r>
              <w:bookmarkStart w:id="7768" w:name="_Toc115973215"/>
              <w:bookmarkStart w:id="7769" w:name="_Toc116030489"/>
              <w:bookmarkStart w:id="7770" w:name="_Toc116052449"/>
              <w:bookmarkStart w:id="7771" w:name="_Toc116052778"/>
              <w:bookmarkStart w:id="7772" w:name="_Toc117168669"/>
              <w:bookmarkStart w:id="7773" w:name="_Toc119098900"/>
              <w:bookmarkStart w:id="7774" w:name="_Toc119108749"/>
              <w:bookmarkStart w:id="7775" w:name="_Toc119108902"/>
              <w:bookmarkStart w:id="7776" w:name="_Toc119109055"/>
              <w:bookmarkStart w:id="7777" w:name="_Toc119156171"/>
              <w:bookmarkStart w:id="7778" w:name="_Toc119306421"/>
              <w:bookmarkStart w:id="7779" w:name="_Toc119306616"/>
              <w:bookmarkStart w:id="7780" w:name="_Toc119306812"/>
              <w:bookmarkStart w:id="7781" w:name="_Toc119307009"/>
              <w:bookmarkStart w:id="7782" w:name="_Toc119307203"/>
              <w:bookmarkStart w:id="7783" w:name="_Toc119307397"/>
              <w:bookmarkStart w:id="7784" w:name="_Toc119307592"/>
              <w:bookmarkStart w:id="7785" w:name="_Toc119307787"/>
              <w:bookmarkStart w:id="7786" w:name="_Toc119322357"/>
              <w:bookmarkStart w:id="7787" w:name="_Toc119656637"/>
              <w:bookmarkStart w:id="7788" w:name="_Toc119656837"/>
              <w:bookmarkStart w:id="7789" w:name="_Toc119657034"/>
              <w:bookmarkStart w:id="7790" w:name="_Toc119657604"/>
              <w:bookmarkStart w:id="7791" w:name="_Toc119659323"/>
              <w:bookmarkStart w:id="7792" w:name="_Toc119659702"/>
              <w:bookmarkEnd w:id="7766"/>
              <w:bookmarkEnd w:id="7768"/>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bookmarkEnd w:id="7788"/>
              <w:bookmarkEnd w:id="7789"/>
              <w:bookmarkEnd w:id="7790"/>
              <w:bookmarkEnd w:id="7791"/>
              <w:bookmarkEnd w:id="7792"/>
            </w:del>
          </w:p>
        </w:tc>
        <w:bookmarkStart w:id="7793" w:name="_Toc115973216"/>
        <w:bookmarkStart w:id="7794" w:name="_Toc116030490"/>
        <w:bookmarkStart w:id="7795" w:name="_Toc116052450"/>
        <w:bookmarkStart w:id="7796" w:name="_Toc116052779"/>
        <w:bookmarkStart w:id="7797" w:name="_Toc117168670"/>
        <w:bookmarkStart w:id="7798" w:name="_Toc119098901"/>
        <w:bookmarkStart w:id="7799" w:name="_Toc119108750"/>
        <w:bookmarkStart w:id="7800" w:name="_Toc119108903"/>
        <w:bookmarkStart w:id="7801" w:name="_Toc119109056"/>
        <w:bookmarkStart w:id="7802" w:name="_Toc119156172"/>
        <w:bookmarkStart w:id="7803" w:name="_Toc119306422"/>
        <w:bookmarkStart w:id="7804" w:name="_Toc119306617"/>
        <w:bookmarkStart w:id="7805" w:name="_Toc119306813"/>
        <w:bookmarkStart w:id="7806" w:name="_Toc119307010"/>
        <w:bookmarkStart w:id="7807" w:name="_Toc119307204"/>
        <w:bookmarkStart w:id="7808" w:name="_Toc119307398"/>
        <w:bookmarkStart w:id="7809" w:name="_Toc119307593"/>
        <w:bookmarkStart w:id="7810" w:name="_Toc119307788"/>
        <w:bookmarkStart w:id="7811" w:name="_Toc119322358"/>
        <w:bookmarkStart w:id="7812" w:name="_Toc119656638"/>
        <w:bookmarkStart w:id="7813" w:name="_Toc119656838"/>
        <w:bookmarkStart w:id="7814" w:name="_Toc119657035"/>
        <w:bookmarkStart w:id="7815" w:name="_Toc119657605"/>
        <w:bookmarkStart w:id="7816" w:name="_Toc119659324"/>
        <w:bookmarkStart w:id="7817" w:name="_Toc119659703"/>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bookmarkEnd w:id="7809"/>
        <w:bookmarkEnd w:id="7810"/>
        <w:bookmarkEnd w:id="7811"/>
        <w:bookmarkEnd w:id="7812"/>
        <w:bookmarkEnd w:id="7813"/>
        <w:bookmarkEnd w:id="7814"/>
        <w:bookmarkEnd w:id="7815"/>
        <w:bookmarkEnd w:id="7816"/>
        <w:bookmarkEnd w:id="7817"/>
      </w:tr>
      <w:tr w:rsidR="00EE14DF" w:rsidRPr="00EE14DF" w:rsidDel="00DE64D6" w14:paraId="3A12D5B8" w14:textId="77777777" w:rsidTr="003A3B9F">
        <w:trPr>
          <w:jc w:val="center"/>
          <w:del w:id="7818" w:author="Marcio Ferreira de Lima" w:date="2022-08-17T11:05:00Z"/>
        </w:trPr>
        <w:tc>
          <w:tcPr>
            <w:tcW w:w="0" w:type="auto"/>
            <w:vAlign w:val="center"/>
          </w:tcPr>
          <w:p w14:paraId="7B48DD91" w14:textId="77777777" w:rsidR="0019078A" w:rsidRPr="00EE14DF" w:rsidDel="00DE64D6" w:rsidRDefault="0019078A" w:rsidP="003A3B9F">
            <w:pPr>
              <w:pStyle w:val="Ttulo1"/>
              <w:rPr>
                <w:del w:id="7819" w:author="Marcio Ferreira de Lima" w:date="2022-08-17T11:05:00Z"/>
                <w:rFonts w:cs="Arial"/>
              </w:rPr>
            </w:pPr>
            <w:bookmarkStart w:id="7820" w:name="_Toc121758384"/>
            <w:del w:id="7821" w:author="Marcio Ferreira de Lima" w:date="2022-08-17T11:05:00Z">
              <w:r w:rsidRPr="00EE14DF" w:rsidDel="00DE64D6">
                <w:rPr>
                  <w:rFonts w:cs="Arial"/>
                </w:rPr>
                <w:delText>891</w:delText>
              </w:r>
              <w:bookmarkStart w:id="7822" w:name="_Toc115973217"/>
              <w:bookmarkStart w:id="7823" w:name="_Toc116030491"/>
              <w:bookmarkStart w:id="7824" w:name="_Toc116052451"/>
              <w:bookmarkStart w:id="7825" w:name="_Toc116052780"/>
              <w:bookmarkStart w:id="7826" w:name="_Toc117168671"/>
              <w:bookmarkStart w:id="7827" w:name="_Toc119098902"/>
              <w:bookmarkStart w:id="7828" w:name="_Toc119108751"/>
              <w:bookmarkStart w:id="7829" w:name="_Toc119108904"/>
              <w:bookmarkStart w:id="7830" w:name="_Toc119109057"/>
              <w:bookmarkStart w:id="7831" w:name="_Toc119156173"/>
              <w:bookmarkStart w:id="7832" w:name="_Toc119306423"/>
              <w:bookmarkStart w:id="7833" w:name="_Toc119306618"/>
              <w:bookmarkStart w:id="7834" w:name="_Toc119306814"/>
              <w:bookmarkStart w:id="7835" w:name="_Toc119307011"/>
              <w:bookmarkStart w:id="7836" w:name="_Toc119307205"/>
              <w:bookmarkStart w:id="7837" w:name="_Toc119307399"/>
              <w:bookmarkStart w:id="7838" w:name="_Toc119307594"/>
              <w:bookmarkStart w:id="7839" w:name="_Toc119307789"/>
              <w:bookmarkStart w:id="7840" w:name="_Toc119322359"/>
              <w:bookmarkStart w:id="7841" w:name="_Toc119656639"/>
              <w:bookmarkStart w:id="7842" w:name="_Toc119656839"/>
              <w:bookmarkStart w:id="7843" w:name="_Toc119657036"/>
              <w:bookmarkStart w:id="7844" w:name="_Toc119657606"/>
              <w:bookmarkStart w:id="7845" w:name="_Toc119659325"/>
              <w:bookmarkStart w:id="7846" w:name="_Toc119659704"/>
              <w:bookmarkEnd w:id="7820"/>
              <w:bookmarkEnd w:id="7822"/>
              <w:bookmarkEnd w:id="7823"/>
              <w:bookmarkEnd w:id="7824"/>
              <w:bookmarkEnd w:id="7825"/>
              <w:bookmarkEnd w:id="7826"/>
              <w:bookmarkEnd w:id="7827"/>
              <w:bookmarkEnd w:id="7828"/>
              <w:bookmarkEnd w:id="7829"/>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del>
          </w:p>
        </w:tc>
        <w:tc>
          <w:tcPr>
            <w:tcW w:w="0" w:type="auto"/>
            <w:vAlign w:val="center"/>
          </w:tcPr>
          <w:p w14:paraId="3568EBC1" w14:textId="77777777" w:rsidR="0019078A" w:rsidRPr="00EE14DF" w:rsidDel="00DE64D6" w:rsidRDefault="0019078A" w:rsidP="003A3B9F">
            <w:pPr>
              <w:pStyle w:val="Ttulo1"/>
              <w:rPr>
                <w:del w:id="7847" w:author="Marcio Ferreira de Lima" w:date="2022-08-17T11:05:00Z"/>
                <w:rFonts w:cs="Arial"/>
              </w:rPr>
            </w:pPr>
            <w:bookmarkStart w:id="7848" w:name="_Toc121758385"/>
            <w:del w:id="7849" w:author="Marcio Ferreira de Lima" w:date="2022-08-17T11:05:00Z">
              <w:r w:rsidRPr="00EE14DF" w:rsidDel="00DE64D6">
                <w:rPr>
                  <w:rFonts w:cs="Arial"/>
                </w:rPr>
                <w:delText>210</w:delText>
              </w:r>
              <w:bookmarkStart w:id="7850" w:name="_Toc115973218"/>
              <w:bookmarkStart w:id="7851" w:name="_Toc116030492"/>
              <w:bookmarkStart w:id="7852" w:name="_Toc116052452"/>
              <w:bookmarkStart w:id="7853" w:name="_Toc116052781"/>
              <w:bookmarkStart w:id="7854" w:name="_Toc117168672"/>
              <w:bookmarkStart w:id="7855" w:name="_Toc119098903"/>
              <w:bookmarkStart w:id="7856" w:name="_Toc119108752"/>
              <w:bookmarkStart w:id="7857" w:name="_Toc119108905"/>
              <w:bookmarkStart w:id="7858" w:name="_Toc119109058"/>
              <w:bookmarkStart w:id="7859" w:name="_Toc119156174"/>
              <w:bookmarkStart w:id="7860" w:name="_Toc119306424"/>
              <w:bookmarkStart w:id="7861" w:name="_Toc119306619"/>
              <w:bookmarkStart w:id="7862" w:name="_Toc119306815"/>
              <w:bookmarkStart w:id="7863" w:name="_Toc119307012"/>
              <w:bookmarkStart w:id="7864" w:name="_Toc119307206"/>
              <w:bookmarkStart w:id="7865" w:name="_Toc119307400"/>
              <w:bookmarkStart w:id="7866" w:name="_Toc119307595"/>
              <w:bookmarkStart w:id="7867" w:name="_Toc119307790"/>
              <w:bookmarkStart w:id="7868" w:name="_Toc119322360"/>
              <w:bookmarkStart w:id="7869" w:name="_Toc119656640"/>
              <w:bookmarkStart w:id="7870" w:name="_Toc119656840"/>
              <w:bookmarkStart w:id="7871" w:name="_Toc119657037"/>
              <w:bookmarkStart w:id="7872" w:name="_Toc119657607"/>
              <w:bookmarkStart w:id="7873" w:name="_Toc119659326"/>
              <w:bookmarkStart w:id="7874" w:name="_Toc119659705"/>
              <w:bookmarkEnd w:id="7848"/>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bookmarkEnd w:id="7865"/>
              <w:bookmarkEnd w:id="7866"/>
              <w:bookmarkEnd w:id="7867"/>
              <w:bookmarkEnd w:id="7868"/>
              <w:bookmarkEnd w:id="7869"/>
              <w:bookmarkEnd w:id="7870"/>
              <w:bookmarkEnd w:id="7871"/>
              <w:bookmarkEnd w:id="7872"/>
              <w:bookmarkEnd w:id="7873"/>
              <w:bookmarkEnd w:id="7874"/>
            </w:del>
          </w:p>
        </w:tc>
        <w:tc>
          <w:tcPr>
            <w:tcW w:w="1524" w:type="dxa"/>
            <w:shd w:val="thinDiagStripe" w:color="auto" w:fill="auto"/>
            <w:vAlign w:val="center"/>
          </w:tcPr>
          <w:p w14:paraId="15290A22" w14:textId="77777777" w:rsidR="0019078A" w:rsidRPr="00EE14DF" w:rsidDel="00DE64D6" w:rsidRDefault="0019078A" w:rsidP="003A3B9F">
            <w:pPr>
              <w:pStyle w:val="Ttulo1"/>
              <w:rPr>
                <w:del w:id="7875" w:author="Marcio Ferreira de Lima" w:date="2022-08-17T11:05:00Z"/>
                <w:rFonts w:cs="Arial"/>
              </w:rPr>
            </w:pPr>
            <w:bookmarkStart w:id="7876" w:name="_Toc115973219"/>
            <w:bookmarkStart w:id="7877" w:name="_Toc116030493"/>
            <w:bookmarkStart w:id="7878" w:name="_Toc116052453"/>
            <w:bookmarkStart w:id="7879" w:name="_Toc116052782"/>
            <w:bookmarkStart w:id="7880" w:name="_Toc117168673"/>
            <w:bookmarkStart w:id="7881" w:name="_Toc119098904"/>
            <w:bookmarkStart w:id="7882" w:name="_Toc119108753"/>
            <w:bookmarkStart w:id="7883" w:name="_Toc119108906"/>
            <w:bookmarkStart w:id="7884" w:name="_Toc119109059"/>
            <w:bookmarkStart w:id="7885" w:name="_Toc119156175"/>
            <w:bookmarkStart w:id="7886" w:name="_Toc119306425"/>
            <w:bookmarkStart w:id="7887" w:name="_Toc119306620"/>
            <w:bookmarkStart w:id="7888" w:name="_Toc119306816"/>
            <w:bookmarkStart w:id="7889" w:name="_Toc119307013"/>
            <w:bookmarkStart w:id="7890" w:name="_Toc119307207"/>
            <w:bookmarkStart w:id="7891" w:name="_Toc119307401"/>
            <w:bookmarkStart w:id="7892" w:name="_Toc119307596"/>
            <w:bookmarkStart w:id="7893" w:name="_Toc119307791"/>
            <w:bookmarkStart w:id="7894" w:name="_Toc119322361"/>
            <w:bookmarkStart w:id="7895" w:name="_Toc119656641"/>
            <w:bookmarkStart w:id="7896" w:name="_Toc119656841"/>
            <w:bookmarkStart w:id="7897" w:name="_Toc119657038"/>
            <w:bookmarkStart w:id="7898" w:name="_Toc119657608"/>
            <w:bookmarkStart w:id="7899" w:name="_Toc119659327"/>
            <w:bookmarkStart w:id="7900" w:name="_Toc119659706"/>
            <w:bookmarkStart w:id="7901" w:name="_Toc121758386"/>
            <w:bookmarkEnd w:id="7876"/>
            <w:bookmarkEnd w:id="7877"/>
            <w:bookmarkEnd w:id="7878"/>
            <w:bookmarkEnd w:id="7879"/>
            <w:bookmarkEnd w:id="7880"/>
            <w:bookmarkEnd w:id="7881"/>
            <w:bookmarkEnd w:id="7882"/>
            <w:bookmarkEnd w:id="7883"/>
            <w:bookmarkEnd w:id="7884"/>
            <w:bookmarkEnd w:id="7885"/>
            <w:bookmarkEnd w:id="7886"/>
            <w:bookmarkEnd w:id="7887"/>
            <w:bookmarkEnd w:id="7888"/>
            <w:bookmarkEnd w:id="7889"/>
            <w:bookmarkEnd w:id="7890"/>
            <w:bookmarkEnd w:id="7891"/>
            <w:bookmarkEnd w:id="7892"/>
            <w:bookmarkEnd w:id="7893"/>
            <w:bookmarkEnd w:id="7894"/>
            <w:bookmarkEnd w:id="7895"/>
            <w:bookmarkEnd w:id="7896"/>
            <w:bookmarkEnd w:id="7897"/>
            <w:bookmarkEnd w:id="7898"/>
            <w:bookmarkEnd w:id="7899"/>
            <w:bookmarkEnd w:id="7900"/>
            <w:bookmarkEnd w:id="7901"/>
          </w:p>
        </w:tc>
        <w:bookmarkStart w:id="7902" w:name="_Toc115973220"/>
        <w:bookmarkStart w:id="7903" w:name="_Toc116030494"/>
        <w:bookmarkStart w:id="7904" w:name="_Toc116052454"/>
        <w:bookmarkStart w:id="7905" w:name="_Toc116052783"/>
        <w:bookmarkStart w:id="7906" w:name="_Toc117168674"/>
        <w:bookmarkStart w:id="7907" w:name="_Toc119098905"/>
        <w:bookmarkStart w:id="7908" w:name="_Toc119108754"/>
        <w:bookmarkStart w:id="7909" w:name="_Toc119108907"/>
        <w:bookmarkStart w:id="7910" w:name="_Toc119109060"/>
        <w:bookmarkStart w:id="7911" w:name="_Toc119156176"/>
        <w:bookmarkStart w:id="7912" w:name="_Toc119306426"/>
        <w:bookmarkStart w:id="7913" w:name="_Toc119306621"/>
        <w:bookmarkStart w:id="7914" w:name="_Toc119306817"/>
        <w:bookmarkStart w:id="7915" w:name="_Toc119307014"/>
        <w:bookmarkStart w:id="7916" w:name="_Toc119307208"/>
        <w:bookmarkStart w:id="7917" w:name="_Toc119307402"/>
        <w:bookmarkStart w:id="7918" w:name="_Toc119307597"/>
        <w:bookmarkStart w:id="7919" w:name="_Toc119307792"/>
        <w:bookmarkStart w:id="7920" w:name="_Toc119322362"/>
        <w:bookmarkStart w:id="7921" w:name="_Toc119656642"/>
        <w:bookmarkStart w:id="7922" w:name="_Toc119656842"/>
        <w:bookmarkStart w:id="7923" w:name="_Toc119657039"/>
        <w:bookmarkStart w:id="7924" w:name="_Toc119657609"/>
        <w:bookmarkStart w:id="7925" w:name="_Toc119659328"/>
        <w:bookmarkStart w:id="7926" w:name="_Toc119659707"/>
        <w:bookmarkEnd w:id="7902"/>
        <w:bookmarkEnd w:id="7903"/>
        <w:bookmarkEnd w:id="7904"/>
        <w:bookmarkEnd w:id="7905"/>
        <w:bookmarkEnd w:id="7906"/>
        <w:bookmarkEnd w:id="7907"/>
        <w:bookmarkEnd w:id="7908"/>
        <w:bookmarkEnd w:id="7909"/>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tr>
      <w:tr w:rsidR="00EE14DF" w:rsidRPr="00EE14DF" w:rsidDel="00DE64D6" w14:paraId="7F9DC0A4" w14:textId="77777777" w:rsidTr="003A3B9F">
        <w:trPr>
          <w:jc w:val="center"/>
          <w:del w:id="7927" w:author="Marcio Ferreira de Lima" w:date="2022-08-17T11:05:00Z"/>
        </w:trPr>
        <w:tc>
          <w:tcPr>
            <w:tcW w:w="0" w:type="auto"/>
            <w:vAlign w:val="center"/>
          </w:tcPr>
          <w:p w14:paraId="72FE9F97" w14:textId="77777777" w:rsidR="0019078A" w:rsidRPr="00EE14DF" w:rsidDel="00DE64D6" w:rsidRDefault="0019078A" w:rsidP="003A3B9F">
            <w:pPr>
              <w:pStyle w:val="Ttulo1"/>
              <w:rPr>
                <w:del w:id="7928" w:author="Marcio Ferreira de Lima" w:date="2022-08-17T11:05:00Z"/>
                <w:rFonts w:cs="Arial"/>
              </w:rPr>
            </w:pPr>
            <w:bookmarkStart w:id="7929" w:name="_Toc121758387"/>
            <w:del w:id="7930" w:author="Marcio Ferreira de Lima" w:date="2022-08-17T11:05:00Z">
              <w:r w:rsidRPr="00EE14DF" w:rsidDel="00DE64D6">
                <w:rPr>
                  <w:rFonts w:cs="Arial"/>
                </w:rPr>
                <w:delText>891</w:delText>
              </w:r>
              <w:bookmarkStart w:id="7931" w:name="_Toc115973221"/>
              <w:bookmarkStart w:id="7932" w:name="_Toc116030495"/>
              <w:bookmarkStart w:id="7933" w:name="_Toc116052455"/>
              <w:bookmarkStart w:id="7934" w:name="_Toc116052784"/>
              <w:bookmarkStart w:id="7935" w:name="_Toc117168675"/>
              <w:bookmarkStart w:id="7936" w:name="_Toc119098906"/>
              <w:bookmarkStart w:id="7937" w:name="_Toc119108755"/>
              <w:bookmarkStart w:id="7938" w:name="_Toc119108908"/>
              <w:bookmarkStart w:id="7939" w:name="_Toc119109061"/>
              <w:bookmarkStart w:id="7940" w:name="_Toc119156177"/>
              <w:bookmarkStart w:id="7941" w:name="_Toc119306427"/>
              <w:bookmarkStart w:id="7942" w:name="_Toc119306622"/>
              <w:bookmarkStart w:id="7943" w:name="_Toc119306818"/>
              <w:bookmarkStart w:id="7944" w:name="_Toc119307015"/>
              <w:bookmarkStart w:id="7945" w:name="_Toc119307209"/>
              <w:bookmarkStart w:id="7946" w:name="_Toc119307403"/>
              <w:bookmarkStart w:id="7947" w:name="_Toc119307598"/>
              <w:bookmarkStart w:id="7948" w:name="_Toc119307793"/>
              <w:bookmarkStart w:id="7949" w:name="_Toc119322363"/>
              <w:bookmarkStart w:id="7950" w:name="_Toc119656643"/>
              <w:bookmarkStart w:id="7951" w:name="_Toc119656843"/>
              <w:bookmarkStart w:id="7952" w:name="_Toc119657040"/>
              <w:bookmarkStart w:id="7953" w:name="_Toc119657610"/>
              <w:bookmarkStart w:id="7954" w:name="_Toc119659329"/>
              <w:bookmarkStart w:id="7955" w:name="_Toc119659708"/>
              <w:bookmarkEnd w:id="7929"/>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bookmarkEnd w:id="7950"/>
              <w:bookmarkEnd w:id="7951"/>
              <w:bookmarkEnd w:id="7952"/>
              <w:bookmarkEnd w:id="7953"/>
              <w:bookmarkEnd w:id="7954"/>
              <w:bookmarkEnd w:id="7955"/>
            </w:del>
          </w:p>
        </w:tc>
        <w:tc>
          <w:tcPr>
            <w:tcW w:w="0" w:type="auto"/>
            <w:vAlign w:val="center"/>
          </w:tcPr>
          <w:p w14:paraId="2D3D6BC7" w14:textId="77777777" w:rsidR="0019078A" w:rsidRPr="00EE14DF" w:rsidDel="00DE64D6" w:rsidRDefault="0019078A" w:rsidP="003A3B9F">
            <w:pPr>
              <w:pStyle w:val="Ttulo1"/>
              <w:rPr>
                <w:del w:id="7956" w:author="Marcio Ferreira de Lima" w:date="2022-08-17T11:05:00Z"/>
                <w:rFonts w:cs="Arial"/>
              </w:rPr>
            </w:pPr>
            <w:bookmarkStart w:id="7957" w:name="_Toc121758388"/>
            <w:del w:id="7958" w:author="Marcio Ferreira de Lima" w:date="2022-08-17T11:05:00Z">
              <w:r w:rsidRPr="00EE14DF" w:rsidDel="00DE64D6">
                <w:rPr>
                  <w:rFonts w:cs="Arial"/>
                </w:rPr>
                <w:delText>420</w:delText>
              </w:r>
              <w:bookmarkStart w:id="7959" w:name="_Toc115973222"/>
              <w:bookmarkStart w:id="7960" w:name="_Toc116030496"/>
              <w:bookmarkStart w:id="7961" w:name="_Toc116052456"/>
              <w:bookmarkStart w:id="7962" w:name="_Toc116052785"/>
              <w:bookmarkStart w:id="7963" w:name="_Toc117168676"/>
              <w:bookmarkStart w:id="7964" w:name="_Toc119098907"/>
              <w:bookmarkStart w:id="7965" w:name="_Toc119108756"/>
              <w:bookmarkStart w:id="7966" w:name="_Toc119108909"/>
              <w:bookmarkStart w:id="7967" w:name="_Toc119109062"/>
              <w:bookmarkStart w:id="7968" w:name="_Toc119156178"/>
              <w:bookmarkStart w:id="7969" w:name="_Toc119306428"/>
              <w:bookmarkStart w:id="7970" w:name="_Toc119306623"/>
              <w:bookmarkStart w:id="7971" w:name="_Toc119306819"/>
              <w:bookmarkStart w:id="7972" w:name="_Toc119307016"/>
              <w:bookmarkStart w:id="7973" w:name="_Toc119307210"/>
              <w:bookmarkStart w:id="7974" w:name="_Toc119307404"/>
              <w:bookmarkStart w:id="7975" w:name="_Toc119307599"/>
              <w:bookmarkStart w:id="7976" w:name="_Toc119307794"/>
              <w:bookmarkStart w:id="7977" w:name="_Toc119322364"/>
              <w:bookmarkStart w:id="7978" w:name="_Toc119656644"/>
              <w:bookmarkStart w:id="7979" w:name="_Toc119656844"/>
              <w:bookmarkStart w:id="7980" w:name="_Toc119657041"/>
              <w:bookmarkStart w:id="7981" w:name="_Toc119657611"/>
              <w:bookmarkStart w:id="7982" w:name="_Toc119659330"/>
              <w:bookmarkStart w:id="7983" w:name="_Toc119659709"/>
              <w:bookmarkEnd w:id="7957"/>
              <w:bookmarkEnd w:id="7959"/>
              <w:bookmarkEnd w:id="7960"/>
              <w:bookmarkEnd w:id="7961"/>
              <w:bookmarkEnd w:id="7962"/>
              <w:bookmarkEnd w:id="7963"/>
              <w:bookmarkEnd w:id="7964"/>
              <w:bookmarkEnd w:id="7965"/>
              <w:bookmarkEnd w:id="7966"/>
              <w:bookmarkEnd w:id="7967"/>
              <w:bookmarkEnd w:id="7968"/>
              <w:bookmarkEnd w:id="7969"/>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del>
          </w:p>
        </w:tc>
        <w:tc>
          <w:tcPr>
            <w:tcW w:w="1524" w:type="dxa"/>
            <w:shd w:val="thinDiagStripe" w:color="auto" w:fill="auto"/>
            <w:vAlign w:val="center"/>
          </w:tcPr>
          <w:p w14:paraId="285C77F4" w14:textId="77777777" w:rsidR="0019078A" w:rsidRPr="00EE14DF" w:rsidDel="00DE64D6" w:rsidRDefault="0019078A" w:rsidP="003A3B9F">
            <w:pPr>
              <w:pStyle w:val="Ttulo1"/>
              <w:rPr>
                <w:del w:id="7984" w:author="Marcio Ferreira de Lima" w:date="2022-08-17T11:05:00Z"/>
                <w:rFonts w:cs="Arial"/>
              </w:rPr>
            </w:pPr>
            <w:bookmarkStart w:id="7985" w:name="_Toc115973223"/>
            <w:bookmarkStart w:id="7986" w:name="_Toc116030497"/>
            <w:bookmarkStart w:id="7987" w:name="_Toc116052457"/>
            <w:bookmarkStart w:id="7988" w:name="_Toc116052786"/>
            <w:bookmarkStart w:id="7989" w:name="_Toc117168677"/>
            <w:bookmarkStart w:id="7990" w:name="_Toc119098908"/>
            <w:bookmarkStart w:id="7991" w:name="_Toc119108757"/>
            <w:bookmarkStart w:id="7992" w:name="_Toc119108910"/>
            <w:bookmarkStart w:id="7993" w:name="_Toc119109063"/>
            <w:bookmarkStart w:id="7994" w:name="_Toc119156179"/>
            <w:bookmarkStart w:id="7995" w:name="_Toc119306429"/>
            <w:bookmarkStart w:id="7996" w:name="_Toc119306624"/>
            <w:bookmarkStart w:id="7997" w:name="_Toc119306820"/>
            <w:bookmarkStart w:id="7998" w:name="_Toc119307017"/>
            <w:bookmarkStart w:id="7999" w:name="_Toc119307211"/>
            <w:bookmarkStart w:id="8000" w:name="_Toc119307405"/>
            <w:bookmarkStart w:id="8001" w:name="_Toc119307600"/>
            <w:bookmarkStart w:id="8002" w:name="_Toc119307795"/>
            <w:bookmarkStart w:id="8003" w:name="_Toc119322365"/>
            <w:bookmarkStart w:id="8004" w:name="_Toc119656645"/>
            <w:bookmarkStart w:id="8005" w:name="_Toc119656845"/>
            <w:bookmarkStart w:id="8006" w:name="_Toc119657042"/>
            <w:bookmarkStart w:id="8007" w:name="_Toc119657612"/>
            <w:bookmarkStart w:id="8008" w:name="_Toc119659331"/>
            <w:bookmarkStart w:id="8009" w:name="_Toc119659710"/>
            <w:bookmarkStart w:id="8010" w:name="_Toc121758389"/>
            <w:bookmarkEnd w:id="7985"/>
            <w:bookmarkEnd w:id="7986"/>
            <w:bookmarkEnd w:id="7987"/>
            <w:bookmarkEnd w:id="7988"/>
            <w:bookmarkEnd w:id="7989"/>
            <w:bookmarkEnd w:id="7990"/>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bookmarkEnd w:id="8010"/>
          </w:p>
        </w:tc>
        <w:bookmarkStart w:id="8011" w:name="_Toc115973224"/>
        <w:bookmarkStart w:id="8012" w:name="_Toc116030498"/>
        <w:bookmarkStart w:id="8013" w:name="_Toc116052458"/>
        <w:bookmarkStart w:id="8014" w:name="_Toc116052787"/>
        <w:bookmarkStart w:id="8015" w:name="_Toc117168678"/>
        <w:bookmarkStart w:id="8016" w:name="_Toc119098909"/>
        <w:bookmarkStart w:id="8017" w:name="_Toc119108758"/>
        <w:bookmarkStart w:id="8018" w:name="_Toc119108911"/>
        <w:bookmarkStart w:id="8019" w:name="_Toc119109064"/>
        <w:bookmarkStart w:id="8020" w:name="_Toc119156180"/>
        <w:bookmarkStart w:id="8021" w:name="_Toc119306430"/>
        <w:bookmarkStart w:id="8022" w:name="_Toc119306625"/>
        <w:bookmarkStart w:id="8023" w:name="_Toc119306821"/>
        <w:bookmarkStart w:id="8024" w:name="_Toc119307018"/>
        <w:bookmarkStart w:id="8025" w:name="_Toc119307212"/>
        <w:bookmarkStart w:id="8026" w:name="_Toc119307406"/>
        <w:bookmarkStart w:id="8027" w:name="_Toc119307601"/>
        <w:bookmarkStart w:id="8028" w:name="_Toc119307796"/>
        <w:bookmarkStart w:id="8029" w:name="_Toc119322366"/>
        <w:bookmarkStart w:id="8030" w:name="_Toc119656646"/>
        <w:bookmarkStart w:id="8031" w:name="_Toc119656846"/>
        <w:bookmarkStart w:id="8032" w:name="_Toc119657043"/>
        <w:bookmarkStart w:id="8033" w:name="_Toc119657613"/>
        <w:bookmarkStart w:id="8034" w:name="_Toc119659332"/>
        <w:bookmarkStart w:id="8035" w:name="_Toc119659711"/>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bookmarkEnd w:id="8030"/>
        <w:bookmarkEnd w:id="8031"/>
        <w:bookmarkEnd w:id="8032"/>
        <w:bookmarkEnd w:id="8033"/>
        <w:bookmarkEnd w:id="8034"/>
        <w:bookmarkEnd w:id="8035"/>
      </w:tr>
      <w:tr w:rsidR="00EE14DF" w:rsidRPr="00EE14DF" w:rsidDel="00DE64D6" w14:paraId="61F45ABF" w14:textId="77777777" w:rsidTr="003A3B9F">
        <w:trPr>
          <w:jc w:val="center"/>
          <w:del w:id="8036" w:author="Marcio Ferreira de Lima" w:date="2022-08-17T11:05:00Z"/>
        </w:trPr>
        <w:tc>
          <w:tcPr>
            <w:tcW w:w="0" w:type="auto"/>
            <w:vAlign w:val="center"/>
          </w:tcPr>
          <w:p w14:paraId="0B2A0090" w14:textId="77777777" w:rsidR="0019078A" w:rsidRPr="00EE14DF" w:rsidDel="00DE64D6" w:rsidRDefault="0019078A" w:rsidP="003A3B9F">
            <w:pPr>
              <w:pStyle w:val="Ttulo1"/>
              <w:rPr>
                <w:del w:id="8037" w:author="Marcio Ferreira de Lima" w:date="2022-08-17T11:05:00Z"/>
                <w:rFonts w:cs="Arial"/>
              </w:rPr>
            </w:pPr>
            <w:bookmarkStart w:id="8038" w:name="_Toc121758390"/>
            <w:del w:id="8039" w:author="Marcio Ferreira de Lima" w:date="2022-08-17T11:05:00Z">
              <w:r w:rsidRPr="00EE14DF" w:rsidDel="00DE64D6">
                <w:rPr>
                  <w:rFonts w:cs="Arial"/>
                </w:rPr>
                <w:delText>891</w:delText>
              </w:r>
              <w:bookmarkStart w:id="8040" w:name="_Toc115973225"/>
              <w:bookmarkStart w:id="8041" w:name="_Toc116030499"/>
              <w:bookmarkStart w:id="8042" w:name="_Toc116052459"/>
              <w:bookmarkStart w:id="8043" w:name="_Toc116052788"/>
              <w:bookmarkStart w:id="8044" w:name="_Toc117168679"/>
              <w:bookmarkStart w:id="8045" w:name="_Toc119098910"/>
              <w:bookmarkStart w:id="8046" w:name="_Toc119108759"/>
              <w:bookmarkStart w:id="8047" w:name="_Toc119108912"/>
              <w:bookmarkStart w:id="8048" w:name="_Toc119109065"/>
              <w:bookmarkStart w:id="8049" w:name="_Toc119156181"/>
              <w:bookmarkStart w:id="8050" w:name="_Toc119306431"/>
              <w:bookmarkStart w:id="8051" w:name="_Toc119306626"/>
              <w:bookmarkStart w:id="8052" w:name="_Toc119306822"/>
              <w:bookmarkStart w:id="8053" w:name="_Toc119307019"/>
              <w:bookmarkStart w:id="8054" w:name="_Toc119307213"/>
              <w:bookmarkStart w:id="8055" w:name="_Toc119307407"/>
              <w:bookmarkStart w:id="8056" w:name="_Toc119307602"/>
              <w:bookmarkStart w:id="8057" w:name="_Toc119307797"/>
              <w:bookmarkStart w:id="8058" w:name="_Toc119322367"/>
              <w:bookmarkStart w:id="8059" w:name="_Toc119656647"/>
              <w:bookmarkStart w:id="8060" w:name="_Toc119656847"/>
              <w:bookmarkStart w:id="8061" w:name="_Toc119657044"/>
              <w:bookmarkStart w:id="8062" w:name="_Toc119657614"/>
              <w:bookmarkStart w:id="8063" w:name="_Toc119659333"/>
              <w:bookmarkStart w:id="8064" w:name="_Toc119659712"/>
              <w:bookmarkEnd w:id="8038"/>
              <w:bookmarkEnd w:id="8040"/>
              <w:bookmarkEnd w:id="8041"/>
              <w:bookmarkEnd w:id="8042"/>
              <w:bookmarkEnd w:id="8043"/>
              <w:bookmarkEnd w:id="8044"/>
              <w:bookmarkEnd w:id="8045"/>
              <w:bookmarkEnd w:id="8046"/>
              <w:bookmarkEnd w:id="8047"/>
              <w:bookmarkEnd w:id="8048"/>
              <w:bookmarkEnd w:id="8049"/>
              <w:bookmarkEnd w:id="8050"/>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del>
          </w:p>
        </w:tc>
        <w:tc>
          <w:tcPr>
            <w:tcW w:w="0" w:type="auto"/>
            <w:vAlign w:val="center"/>
          </w:tcPr>
          <w:p w14:paraId="65644F6E" w14:textId="77777777" w:rsidR="0019078A" w:rsidRPr="00EE14DF" w:rsidDel="00DE64D6" w:rsidRDefault="0019078A" w:rsidP="003A3B9F">
            <w:pPr>
              <w:pStyle w:val="Ttulo1"/>
              <w:rPr>
                <w:del w:id="8065" w:author="Marcio Ferreira de Lima" w:date="2022-08-17T11:05:00Z"/>
                <w:rFonts w:cs="Arial"/>
              </w:rPr>
            </w:pPr>
            <w:bookmarkStart w:id="8066" w:name="_Toc121758391"/>
            <w:del w:id="8067" w:author="Marcio Ferreira de Lima" w:date="2022-08-17T11:05:00Z">
              <w:r w:rsidRPr="00EE14DF" w:rsidDel="00DE64D6">
                <w:rPr>
                  <w:rFonts w:cs="Arial"/>
                </w:rPr>
                <w:delText>630</w:delText>
              </w:r>
              <w:bookmarkStart w:id="8068" w:name="_Toc115973226"/>
              <w:bookmarkStart w:id="8069" w:name="_Toc116030500"/>
              <w:bookmarkStart w:id="8070" w:name="_Toc116052460"/>
              <w:bookmarkStart w:id="8071" w:name="_Toc116052789"/>
              <w:bookmarkStart w:id="8072" w:name="_Toc117168680"/>
              <w:bookmarkStart w:id="8073" w:name="_Toc119098911"/>
              <w:bookmarkStart w:id="8074" w:name="_Toc119108760"/>
              <w:bookmarkStart w:id="8075" w:name="_Toc119108913"/>
              <w:bookmarkStart w:id="8076" w:name="_Toc119109066"/>
              <w:bookmarkStart w:id="8077" w:name="_Toc119156182"/>
              <w:bookmarkStart w:id="8078" w:name="_Toc119306432"/>
              <w:bookmarkStart w:id="8079" w:name="_Toc119306627"/>
              <w:bookmarkStart w:id="8080" w:name="_Toc119306823"/>
              <w:bookmarkStart w:id="8081" w:name="_Toc119307020"/>
              <w:bookmarkStart w:id="8082" w:name="_Toc119307214"/>
              <w:bookmarkStart w:id="8083" w:name="_Toc119307408"/>
              <w:bookmarkStart w:id="8084" w:name="_Toc119307603"/>
              <w:bookmarkStart w:id="8085" w:name="_Toc119307798"/>
              <w:bookmarkStart w:id="8086" w:name="_Toc119322368"/>
              <w:bookmarkStart w:id="8087" w:name="_Toc119656648"/>
              <w:bookmarkStart w:id="8088" w:name="_Toc119656848"/>
              <w:bookmarkStart w:id="8089" w:name="_Toc119657045"/>
              <w:bookmarkStart w:id="8090" w:name="_Toc119657615"/>
              <w:bookmarkStart w:id="8091" w:name="_Toc119659334"/>
              <w:bookmarkStart w:id="8092" w:name="_Toc119659713"/>
              <w:bookmarkEnd w:id="8066"/>
              <w:bookmarkEnd w:id="8068"/>
              <w:bookmarkEnd w:id="8069"/>
              <w:bookmarkEnd w:id="8070"/>
              <w:bookmarkEnd w:id="8071"/>
              <w:bookmarkEnd w:id="8072"/>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bookmarkEnd w:id="8089"/>
              <w:bookmarkEnd w:id="8090"/>
              <w:bookmarkEnd w:id="8091"/>
              <w:bookmarkEnd w:id="8092"/>
            </w:del>
          </w:p>
        </w:tc>
        <w:tc>
          <w:tcPr>
            <w:tcW w:w="1524" w:type="dxa"/>
            <w:shd w:val="thinDiagStripe" w:color="auto" w:fill="auto"/>
            <w:vAlign w:val="center"/>
          </w:tcPr>
          <w:p w14:paraId="544814DD" w14:textId="77777777" w:rsidR="0019078A" w:rsidRPr="00EE14DF" w:rsidDel="00DE64D6" w:rsidRDefault="0019078A" w:rsidP="003A3B9F">
            <w:pPr>
              <w:pStyle w:val="Ttulo1"/>
              <w:rPr>
                <w:del w:id="8093" w:author="Marcio Ferreira de Lima" w:date="2022-08-17T11:05:00Z"/>
                <w:rFonts w:cs="Arial"/>
              </w:rPr>
            </w:pPr>
            <w:bookmarkStart w:id="8094" w:name="_Toc115973227"/>
            <w:bookmarkStart w:id="8095" w:name="_Toc116030501"/>
            <w:bookmarkStart w:id="8096" w:name="_Toc116052461"/>
            <w:bookmarkStart w:id="8097" w:name="_Toc116052790"/>
            <w:bookmarkStart w:id="8098" w:name="_Toc117168681"/>
            <w:bookmarkStart w:id="8099" w:name="_Toc119098912"/>
            <w:bookmarkStart w:id="8100" w:name="_Toc119108761"/>
            <w:bookmarkStart w:id="8101" w:name="_Toc119108914"/>
            <w:bookmarkStart w:id="8102" w:name="_Toc119109067"/>
            <w:bookmarkStart w:id="8103" w:name="_Toc119156183"/>
            <w:bookmarkStart w:id="8104" w:name="_Toc119306433"/>
            <w:bookmarkStart w:id="8105" w:name="_Toc119306628"/>
            <w:bookmarkStart w:id="8106" w:name="_Toc119306824"/>
            <w:bookmarkStart w:id="8107" w:name="_Toc119307021"/>
            <w:bookmarkStart w:id="8108" w:name="_Toc119307215"/>
            <w:bookmarkStart w:id="8109" w:name="_Toc119307409"/>
            <w:bookmarkStart w:id="8110" w:name="_Toc119307604"/>
            <w:bookmarkStart w:id="8111" w:name="_Toc119307799"/>
            <w:bookmarkStart w:id="8112" w:name="_Toc119322369"/>
            <w:bookmarkStart w:id="8113" w:name="_Toc119656649"/>
            <w:bookmarkStart w:id="8114" w:name="_Toc119656849"/>
            <w:bookmarkStart w:id="8115" w:name="_Toc119657046"/>
            <w:bookmarkStart w:id="8116" w:name="_Toc119657616"/>
            <w:bookmarkStart w:id="8117" w:name="_Toc119659335"/>
            <w:bookmarkStart w:id="8118" w:name="_Toc119659714"/>
            <w:bookmarkStart w:id="8119" w:name="_Toc121758392"/>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bookmarkEnd w:id="8111"/>
            <w:bookmarkEnd w:id="8112"/>
            <w:bookmarkEnd w:id="8113"/>
            <w:bookmarkEnd w:id="8114"/>
            <w:bookmarkEnd w:id="8115"/>
            <w:bookmarkEnd w:id="8116"/>
            <w:bookmarkEnd w:id="8117"/>
            <w:bookmarkEnd w:id="8118"/>
            <w:bookmarkEnd w:id="8119"/>
          </w:p>
        </w:tc>
        <w:bookmarkStart w:id="8120" w:name="_Toc115973228"/>
        <w:bookmarkStart w:id="8121" w:name="_Toc116030502"/>
        <w:bookmarkStart w:id="8122" w:name="_Toc116052462"/>
        <w:bookmarkStart w:id="8123" w:name="_Toc116052791"/>
        <w:bookmarkStart w:id="8124" w:name="_Toc117168682"/>
        <w:bookmarkStart w:id="8125" w:name="_Toc119098913"/>
        <w:bookmarkStart w:id="8126" w:name="_Toc119108762"/>
        <w:bookmarkStart w:id="8127" w:name="_Toc119108915"/>
        <w:bookmarkStart w:id="8128" w:name="_Toc119109068"/>
        <w:bookmarkStart w:id="8129" w:name="_Toc119156184"/>
        <w:bookmarkStart w:id="8130" w:name="_Toc119306434"/>
        <w:bookmarkStart w:id="8131" w:name="_Toc119306629"/>
        <w:bookmarkStart w:id="8132" w:name="_Toc119306825"/>
        <w:bookmarkStart w:id="8133" w:name="_Toc119307022"/>
        <w:bookmarkStart w:id="8134" w:name="_Toc119307216"/>
        <w:bookmarkStart w:id="8135" w:name="_Toc119307410"/>
        <w:bookmarkStart w:id="8136" w:name="_Toc119307605"/>
        <w:bookmarkStart w:id="8137" w:name="_Toc119307800"/>
        <w:bookmarkStart w:id="8138" w:name="_Toc119322370"/>
        <w:bookmarkStart w:id="8139" w:name="_Toc119656650"/>
        <w:bookmarkStart w:id="8140" w:name="_Toc119656850"/>
        <w:bookmarkStart w:id="8141" w:name="_Toc119657047"/>
        <w:bookmarkStart w:id="8142" w:name="_Toc119657617"/>
        <w:bookmarkStart w:id="8143" w:name="_Toc119659336"/>
        <w:bookmarkStart w:id="8144" w:name="_Toc119659715"/>
        <w:bookmarkEnd w:id="8120"/>
        <w:bookmarkEnd w:id="8121"/>
        <w:bookmarkEnd w:id="8122"/>
        <w:bookmarkEnd w:id="8123"/>
        <w:bookmarkEnd w:id="8124"/>
        <w:bookmarkEnd w:id="8125"/>
        <w:bookmarkEnd w:id="8126"/>
        <w:bookmarkEnd w:id="8127"/>
        <w:bookmarkEnd w:id="8128"/>
        <w:bookmarkEnd w:id="8129"/>
        <w:bookmarkEnd w:id="8130"/>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tr>
      <w:tr w:rsidR="00EE14DF" w:rsidRPr="00EE14DF" w:rsidDel="00DE64D6" w14:paraId="764A454C" w14:textId="77777777" w:rsidTr="003A3B9F">
        <w:trPr>
          <w:jc w:val="center"/>
          <w:del w:id="8145" w:author="Marcio Ferreira de Lima" w:date="2022-08-17T11:05:00Z"/>
        </w:trPr>
        <w:tc>
          <w:tcPr>
            <w:tcW w:w="0" w:type="auto"/>
            <w:vAlign w:val="center"/>
          </w:tcPr>
          <w:p w14:paraId="1D1E673B" w14:textId="77777777" w:rsidR="0019078A" w:rsidRPr="00EE14DF" w:rsidDel="00DE64D6" w:rsidRDefault="0019078A" w:rsidP="003A3B9F">
            <w:pPr>
              <w:pStyle w:val="Ttulo1"/>
              <w:rPr>
                <w:del w:id="8146" w:author="Marcio Ferreira de Lima" w:date="2022-08-17T11:05:00Z"/>
                <w:rFonts w:cs="Arial"/>
              </w:rPr>
            </w:pPr>
            <w:bookmarkStart w:id="8147" w:name="_Toc121758393"/>
            <w:del w:id="8148" w:author="Marcio Ferreira de Lima" w:date="2022-08-17T11:05:00Z">
              <w:r w:rsidRPr="00EE14DF" w:rsidDel="00DE64D6">
                <w:rPr>
                  <w:rFonts w:cs="Arial"/>
                </w:rPr>
                <w:delText>891</w:delText>
              </w:r>
              <w:bookmarkStart w:id="8149" w:name="_Toc115973229"/>
              <w:bookmarkStart w:id="8150" w:name="_Toc116030503"/>
              <w:bookmarkStart w:id="8151" w:name="_Toc116052463"/>
              <w:bookmarkStart w:id="8152" w:name="_Toc116052792"/>
              <w:bookmarkStart w:id="8153" w:name="_Toc117168683"/>
              <w:bookmarkStart w:id="8154" w:name="_Toc119098914"/>
              <w:bookmarkStart w:id="8155" w:name="_Toc119108763"/>
              <w:bookmarkStart w:id="8156" w:name="_Toc119108916"/>
              <w:bookmarkStart w:id="8157" w:name="_Toc119109069"/>
              <w:bookmarkStart w:id="8158" w:name="_Toc119156185"/>
              <w:bookmarkStart w:id="8159" w:name="_Toc119306435"/>
              <w:bookmarkStart w:id="8160" w:name="_Toc119306630"/>
              <w:bookmarkStart w:id="8161" w:name="_Toc119306826"/>
              <w:bookmarkStart w:id="8162" w:name="_Toc119307023"/>
              <w:bookmarkStart w:id="8163" w:name="_Toc119307217"/>
              <w:bookmarkStart w:id="8164" w:name="_Toc119307411"/>
              <w:bookmarkStart w:id="8165" w:name="_Toc119307606"/>
              <w:bookmarkStart w:id="8166" w:name="_Toc119307801"/>
              <w:bookmarkStart w:id="8167" w:name="_Toc119322371"/>
              <w:bookmarkStart w:id="8168" w:name="_Toc119656651"/>
              <w:bookmarkStart w:id="8169" w:name="_Toc119656851"/>
              <w:bookmarkStart w:id="8170" w:name="_Toc119657048"/>
              <w:bookmarkStart w:id="8171" w:name="_Toc119657618"/>
              <w:bookmarkStart w:id="8172" w:name="_Toc119659337"/>
              <w:bookmarkStart w:id="8173" w:name="_Toc119659716"/>
              <w:bookmarkEnd w:id="8147"/>
              <w:bookmarkEnd w:id="8149"/>
              <w:bookmarkEnd w:id="8150"/>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bookmarkEnd w:id="8170"/>
              <w:bookmarkEnd w:id="8171"/>
              <w:bookmarkEnd w:id="8172"/>
              <w:bookmarkEnd w:id="8173"/>
            </w:del>
          </w:p>
        </w:tc>
        <w:tc>
          <w:tcPr>
            <w:tcW w:w="0" w:type="auto"/>
            <w:vAlign w:val="center"/>
          </w:tcPr>
          <w:p w14:paraId="326B0067" w14:textId="77777777" w:rsidR="0019078A" w:rsidRPr="00EE14DF" w:rsidDel="00DE64D6" w:rsidRDefault="0019078A" w:rsidP="003A3B9F">
            <w:pPr>
              <w:pStyle w:val="Ttulo1"/>
              <w:rPr>
                <w:del w:id="8174" w:author="Marcio Ferreira de Lima" w:date="2022-08-17T11:05:00Z"/>
                <w:rFonts w:cs="Arial"/>
              </w:rPr>
            </w:pPr>
            <w:bookmarkStart w:id="8175" w:name="_Toc121758394"/>
            <w:del w:id="8176" w:author="Marcio Ferreira de Lima" w:date="2022-08-17T11:05:00Z">
              <w:r w:rsidRPr="00EE14DF" w:rsidDel="00DE64D6">
                <w:rPr>
                  <w:rFonts w:cs="Arial"/>
                </w:rPr>
                <w:delText>840</w:delText>
              </w:r>
              <w:bookmarkStart w:id="8177" w:name="_Toc115973230"/>
              <w:bookmarkStart w:id="8178" w:name="_Toc116030504"/>
              <w:bookmarkStart w:id="8179" w:name="_Toc116052464"/>
              <w:bookmarkStart w:id="8180" w:name="_Toc116052793"/>
              <w:bookmarkStart w:id="8181" w:name="_Toc117168684"/>
              <w:bookmarkStart w:id="8182" w:name="_Toc119098915"/>
              <w:bookmarkStart w:id="8183" w:name="_Toc119108764"/>
              <w:bookmarkStart w:id="8184" w:name="_Toc119108917"/>
              <w:bookmarkStart w:id="8185" w:name="_Toc119109070"/>
              <w:bookmarkStart w:id="8186" w:name="_Toc119156186"/>
              <w:bookmarkStart w:id="8187" w:name="_Toc119306436"/>
              <w:bookmarkStart w:id="8188" w:name="_Toc119306631"/>
              <w:bookmarkStart w:id="8189" w:name="_Toc119306827"/>
              <w:bookmarkStart w:id="8190" w:name="_Toc119307024"/>
              <w:bookmarkStart w:id="8191" w:name="_Toc119307218"/>
              <w:bookmarkStart w:id="8192" w:name="_Toc119307412"/>
              <w:bookmarkStart w:id="8193" w:name="_Toc119307607"/>
              <w:bookmarkStart w:id="8194" w:name="_Toc119307802"/>
              <w:bookmarkStart w:id="8195" w:name="_Toc119322372"/>
              <w:bookmarkStart w:id="8196" w:name="_Toc119656652"/>
              <w:bookmarkStart w:id="8197" w:name="_Toc119656852"/>
              <w:bookmarkStart w:id="8198" w:name="_Toc119657049"/>
              <w:bookmarkStart w:id="8199" w:name="_Toc119657619"/>
              <w:bookmarkStart w:id="8200" w:name="_Toc119659338"/>
              <w:bookmarkStart w:id="8201" w:name="_Toc119659717"/>
              <w:bookmarkEnd w:id="8175"/>
              <w:bookmarkEnd w:id="8177"/>
              <w:bookmarkEnd w:id="8178"/>
              <w:bookmarkEnd w:id="8179"/>
              <w:bookmarkEnd w:id="8180"/>
              <w:bookmarkEnd w:id="8181"/>
              <w:bookmarkEnd w:id="8182"/>
              <w:bookmarkEnd w:id="8183"/>
              <w:bookmarkEnd w:id="8184"/>
              <w:bookmarkEnd w:id="8185"/>
              <w:bookmarkEnd w:id="8186"/>
              <w:bookmarkEnd w:id="8187"/>
              <w:bookmarkEnd w:id="8188"/>
              <w:bookmarkEnd w:id="8189"/>
              <w:bookmarkEnd w:id="8190"/>
              <w:bookmarkEnd w:id="8191"/>
              <w:bookmarkEnd w:id="8192"/>
              <w:bookmarkEnd w:id="8193"/>
              <w:bookmarkEnd w:id="8194"/>
              <w:bookmarkEnd w:id="8195"/>
              <w:bookmarkEnd w:id="8196"/>
              <w:bookmarkEnd w:id="8197"/>
              <w:bookmarkEnd w:id="8198"/>
              <w:bookmarkEnd w:id="8199"/>
              <w:bookmarkEnd w:id="8200"/>
              <w:bookmarkEnd w:id="8201"/>
            </w:del>
          </w:p>
        </w:tc>
        <w:tc>
          <w:tcPr>
            <w:tcW w:w="1524" w:type="dxa"/>
            <w:shd w:val="thinDiagStripe" w:color="auto" w:fill="auto"/>
            <w:vAlign w:val="center"/>
          </w:tcPr>
          <w:p w14:paraId="4DFB2B36" w14:textId="77777777" w:rsidR="0019078A" w:rsidRPr="00EE14DF" w:rsidDel="00DE64D6" w:rsidRDefault="0019078A" w:rsidP="003A3B9F">
            <w:pPr>
              <w:pStyle w:val="Ttulo1"/>
              <w:rPr>
                <w:del w:id="8202" w:author="Marcio Ferreira de Lima" w:date="2022-08-17T11:05:00Z"/>
                <w:rFonts w:cs="Arial"/>
              </w:rPr>
            </w:pPr>
            <w:bookmarkStart w:id="8203" w:name="_Toc115973231"/>
            <w:bookmarkStart w:id="8204" w:name="_Toc116030505"/>
            <w:bookmarkStart w:id="8205" w:name="_Toc116052465"/>
            <w:bookmarkStart w:id="8206" w:name="_Toc116052794"/>
            <w:bookmarkStart w:id="8207" w:name="_Toc117168685"/>
            <w:bookmarkStart w:id="8208" w:name="_Toc119098916"/>
            <w:bookmarkStart w:id="8209" w:name="_Toc119108765"/>
            <w:bookmarkStart w:id="8210" w:name="_Toc119108918"/>
            <w:bookmarkStart w:id="8211" w:name="_Toc119109071"/>
            <w:bookmarkStart w:id="8212" w:name="_Toc119156187"/>
            <w:bookmarkStart w:id="8213" w:name="_Toc119306437"/>
            <w:bookmarkStart w:id="8214" w:name="_Toc119306632"/>
            <w:bookmarkStart w:id="8215" w:name="_Toc119306828"/>
            <w:bookmarkStart w:id="8216" w:name="_Toc119307025"/>
            <w:bookmarkStart w:id="8217" w:name="_Toc119307219"/>
            <w:bookmarkStart w:id="8218" w:name="_Toc119307413"/>
            <w:bookmarkStart w:id="8219" w:name="_Toc119307608"/>
            <w:bookmarkStart w:id="8220" w:name="_Toc119307803"/>
            <w:bookmarkStart w:id="8221" w:name="_Toc119322373"/>
            <w:bookmarkStart w:id="8222" w:name="_Toc119656653"/>
            <w:bookmarkStart w:id="8223" w:name="_Toc119656853"/>
            <w:bookmarkStart w:id="8224" w:name="_Toc119657050"/>
            <w:bookmarkStart w:id="8225" w:name="_Toc119657620"/>
            <w:bookmarkStart w:id="8226" w:name="_Toc119659339"/>
            <w:bookmarkStart w:id="8227" w:name="_Toc119659718"/>
            <w:bookmarkStart w:id="8228" w:name="_Toc121758395"/>
            <w:bookmarkEnd w:id="8203"/>
            <w:bookmarkEnd w:id="8204"/>
            <w:bookmarkEnd w:id="8205"/>
            <w:bookmarkEnd w:id="8206"/>
            <w:bookmarkEnd w:id="8207"/>
            <w:bookmarkEnd w:id="8208"/>
            <w:bookmarkEnd w:id="8209"/>
            <w:bookmarkEnd w:id="8210"/>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p>
        </w:tc>
        <w:bookmarkStart w:id="8229" w:name="_Toc115973232"/>
        <w:bookmarkStart w:id="8230" w:name="_Toc116030506"/>
        <w:bookmarkStart w:id="8231" w:name="_Toc116052466"/>
        <w:bookmarkStart w:id="8232" w:name="_Toc116052795"/>
        <w:bookmarkStart w:id="8233" w:name="_Toc117168686"/>
        <w:bookmarkStart w:id="8234" w:name="_Toc119098917"/>
        <w:bookmarkStart w:id="8235" w:name="_Toc119108766"/>
        <w:bookmarkStart w:id="8236" w:name="_Toc119108919"/>
        <w:bookmarkStart w:id="8237" w:name="_Toc119109072"/>
        <w:bookmarkStart w:id="8238" w:name="_Toc119156188"/>
        <w:bookmarkStart w:id="8239" w:name="_Toc119306438"/>
        <w:bookmarkStart w:id="8240" w:name="_Toc119306633"/>
        <w:bookmarkStart w:id="8241" w:name="_Toc119306829"/>
        <w:bookmarkStart w:id="8242" w:name="_Toc119307026"/>
        <w:bookmarkStart w:id="8243" w:name="_Toc119307220"/>
        <w:bookmarkStart w:id="8244" w:name="_Toc119307414"/>
        <w:bookmarkStart w:id="8245" w:name="_Toc119307609"/>
        <w:bookmarkStart w:id="8246" w:name="_Toc119307804"/>
        <w:bookmarkStart w:id="8247" w:name="_Toc119322374"/>
        <w:bookmarkStart w:id="8248" w:name="_Toc119656654"/>
        <w:bookmarkStart w:id="8249" w:name="_Toc119656854"/>
        <w:bookmarkStart w:id="8250" w:name="_Toc119657051"/>
        <w:bookmarkStart w:id="8251" w:name="_Toc119657621"/>
        <w:bookmarkStart w:id="8252" w:name="_Toc119659340"/>
        <w:bookmarkStart w:id="8253" w:name="_Toc119659719"/>
        <w:bookmarkEnd w:id="8229"/>
        <w:bookmarkEnd w:id="8230"/>
        <w:bookmarkEnd w:id="8231"/>
        <w:bookmarkEnd w:id="8232"/>
        <w:bookmarkEnd w:id="8233"/>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bookmarkEnd w:id="8250"/>
        <w:bookmarkEnd w:id="8251"/>
        <w:bookmarkEnd w:id="8252"/>
        <w:bookmarkEnd w:id="8253"/>
      </w:tr>
      <w:tr w:rsidR="00EE14DF" w:rsidRPr="00EE14DF" w:rsidDel="00DE64D6" w14:paraId="1A5174BD" w14:textId="77777777" w:rsidTr="003A3B9F">
        <w:trPr>
          <w:jc w:val="center"/>
          <w:del w:id="8254" w:author="Marcio Ferreira de Lima" w:date="2022-08-17T11:05:00Z"/>
        </w:trPr>
        <w:tc>
          <w:tcPr>
            <w:tcW w:w="0" w:type="auto"/>
            <w:vAlign w:val="center"/>
          </w:tcPr>
          <w:p w14:paraId="4B28ED8A" w14:textId="77777777" w:rsidR="0019078A" w:rsidRPr="00EE14DF" w:rsidDel="00DE64D6" w:rsidRDefault="0019078A" w:rsidP="003A3B9F">
            <w:pPr>
              <w:pStyle w:val="Ttulo1"/>
              <w:rPr>
                <w:del w:id="8255" w:author="Marcio Ferreira de Lima" w:date="2022-08-17T11:05:00Z"/>
                <w:rFonts w:cs="Arial"/>
              </w:rPr>
            </w:pPr>
            <w:bookmarkStart w:id="8256" w:name="_Toc121758396"/>
            <w:del w:id="8257" w:author="Marcio Ferreira de Lima" w:date="2022-08-17T11:05:00Z">
              <w:r w:rsidRPr="00EE14DF" w:rsidDel="00DE64D6">
                <w:rPr>
                  <w:rFonts w:cs="Arial"/>
                </w:rPr>
                <w:delText>1188</w:delText>
              </w:r>
              <w:bookmarkStart w:id="8258" w:name="_Toc115973233"/>
              <w:bookmarkStart w:id="8259" w:name="_Toc116030507"/>
              <w:bookmarkStart w:id="8260" w:name="_Toc116052467"/>
              <w:bookmarkStart w:id="8261" w:name="_Toc116052796"/>
              <w:bookmarkStart w:id="8262" w:name="_Toc117168687"/>
              <w:bookmarkStart w:id="8263" w:name="_Toc119098918"/>
              <w:bookmarkStart w:id="8264" w:name="_Toc119108767"/>
              <w:bookmarkStart w:id="8265" w:name="_Toc119108920"/>
              <w:bookmarkStart w:id="8266" w:name="_Toc119109073"/>
              <w:bookmarkStart w:id="8267" w:name="_Toc119156189"/>
              <w:bookmarkStart w:id="8268" w:name="_Toc119306439"/>
              <w:bookmarkStart w:id="8269" w:name="_Toc119306634"/>
              <w:bookmarkStart w:id="8270" w:name="_Toc119306830"/>
              <w:bookmarkStart w:id="8271" w:name="_Toc119307027"/>
              <w:bookmarkStart w:id="8272" w:name="_Toc119307221"/>
              <w:bookmarkStart w:id="8273" w:name="_Toc119307415"/>
              <w:bookmarkStart w:id="8274" w:name="_Toc119307610"/>
              <w:bookmarkStart w:id="8275" w:name="_Toc119307805"/>
              <w:bookmarkStart w:id="8276" w:name="_Toc119322375"/>
              <w:bookmarkStart w:id="8277" w:name="_Toc119656655"/>
              <w:bookmarkStart w:id="8278" w:name="_Toc119656855"/>
              <w:bookmarkStart w:id="8279" w:name="_Toc119657052"/>
              <w:bookmarkStart w:id="8280" w:name="_Toc119657622"/>
              <w:bookmarkStart w:id="8281" w:name="_Toc119659341"/>
              <w:bookmarkStart w:id="8282" w:name="_Toc119659720"/>
              <w:bookmarkEnd w:id="8256"/>
              <w:bookmarkEnd w:id="8258"/>
              <w:bookmarkEnd w:id="8259"/>
              <w:bookmarkEnd w:id="8260"/>
              <w:bookmarkEnd w:id="8261"/>
              <w:bookmarkEnd w:id="8262"/>
              <w:bookmarkEnd w:id="8263"/>
              <w:bookmarkEnd w:id="8264"/>
              <w:bookmarkEnd w:id="8265"/>
              <w:bookmarkEnd w:id="8266"/>
              <w:bookmarkEnd w:id="8267"/>
              <w:bookmarkEnd w:id="8268"/>
              <w:bookmarkEnd w:id="8269"/>
              <w:bookmarkEnd w:id="8270"/>
              <w:bookmarkEnd w:id="8271"/>
              <w:bookmarkEnd w:id="8272"/>
              <w:bookmarkEnd w:id="8273"/>
              <w:bookmarkEnd w:id="8274"/>
              <w:bookmarkEnd w:id="8275"/>
              <w:bookmarkEnd w:id="8276"/>
              <w:bookmarkEnd w:id="8277"/>
              <w:bookmarkEnd w:id="8278"/>
              <w:bookmarkEnd w:id="8279"/>
              <w:bookmarkEnd w:id="8280"/>
              <w:bookmarkEnd w:id="8281"/>
              <w:bookmarkEnd w:id="8282"/>
            </w:del>
          </w:p>
        </w:tc>
        <w:tc>
          <w:tcPr>
            <w:tcW w:w="0" w:type="auto"/>
            <w:vAlign w:val="center"/>
          </w:tcPr>
          <w:p w14:paraId="7C2D9894" w14:textId="77777777" w:rsidR="0019078A" w:rsidRPr="00EE14DF" w:rsidDel="00DE64D6" w:rsidRDefault="0019078A" w:rsidP="003A3B9F">
            <w:pPr>
              <w:pStyle w:val="Ttulo1"/>
              <w:rPr>
                <w:del w:id="8283" w:author="Marcio Ferreira de Lima" w:date="2022-08-17T11:05:00Z"/>
                <w:rFonts w:cs="Arial"/>
              </w:rPr>
            </w:pPr>
            <w:bookmarkStart w:id="8284" w:name="_Toc121758397"/>
            <w:del w:id="8285" w:author="Marcio Ferreira de Lima" w:date="2022-08-17T11:05:00Z">
              <w:r w:rsidRPr="00EE14DF" w:rsidDel="00DE64D6">
                <w:rPr>
                  <w:rFonts w:cs="Arial"/>
                </w:rPr>
                <w:delText>210</w:delText>
              </w:r>
              <w:bookmarkStart w:id="8286" w:name="_Toc115973234"/>
              <w:bookmarkStart w:id="8287" w:name="_Toc116030508"/>
              <w:bookmarkStart w:id="8288" w:name="_Toc116052468"/>
              <w:bookmarkStart w:id="8289" w:name="_Toc116052797"/>
              <w:bookmarkStart w:id="8290" w:name="_Toc117168688"/>
              <w:bookmarkStart w:id="8291" w:name="_Toc119098919"/>
              <w:bookmarkStart w:id="8292" w:name="_Toc119108768"/>
              <w:bookmarkStart w:id="8293" w:name="_Toc119108921"/>
              <w:bookmarkStart w:id="8294" w:name="_Toc119109074"/>
              <w:bookmarkStart w:id="8295" w:name="_Toc119156190"/>
              <w:bookmarkStart w:id="8296" w:name="_Toc119306440"/>
              <w:bookmarkStart w:id="8297" w:name="_Toc119306635"/>
              <w:bookmarkStart w:id="8298" w:name="_Toc119306831"/>
              <w:bookmarkStart w:id="8299" w:name="_Toc119307028"/>
              <w:bookmarkStart w:id="8300" w:name="_Toc119307222"/>
              <w:bookmarkStart w:id="8301" w:name="_Toc119307416"/>
              <w:bookmarkStart w:id="8302" w:name="_Toc119307611"/>
              <w:bookmarkStart w:id="8303" w:name="_Toc119307806"/>
              <w:bookmarkStart w:id="8304" w:name="_Toc119322376"/>
              <w:bookmarkStart w:id="8305" w:name="_Toc119656656"/>
              <w:bookmarkStart w:id="8306" w:name="_Toc119656856"/>
              <w:bookmarkStart w:id="8307" w:name="_Toc119657053"/>
              <w:bookmarkStart w:id="8308" w:name="_Toc119657623"/>
              <w:bookmarkStart w:id="8309" w:name="_Toc119659342"/>
              <w:bookmarkStart w:id="8310" w:name="_Toc119659721"/>
              <w:bookmarkEnd w:id="8284"/>
              <w:bookmarkEnd w:id="8286"/>
              <w:bookmarkEnd w:id="8287"/>
              <w:bookmarkEnd w:id="8288"/>
              <w:bookmarkEnd w:id="8289"/>
              <w:bookmarkEnd w:id="8290"/>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bookmarkEnd w:id="8310"/>
            </w:del>
          </w:p>
        </w:tc>
        <w:tc>
          <w:tcPr>
            <w:tcW w:w="1524" w:type="dxa"/>
            <w:shd w:val="thinDiagStripe" w:color="auto" w:fill="auto"/>
            <w:vAlign w:val="center"/>
          </w:tcPr>
          <w:p w14:paraId="7C43509C" w14:textId="77777777" w:rsidR="0019078A" w:rsidRPr="00EE14DF" w:rsidDel="00DE64D6" w:rsidRDefault="0019078A" w:rsidP="003A3B9F">
            <w:pPr>
              <w:pStyle w:val="Ttulo1"/>
              <w:rPr>
                <w:del w:id="8311" w:author="Marcio Ferreira de Lima" w:date="2022-08-17T11:05:00Z"/>
                <w:rFonts w:cs="Arial"/>
              </w:rPr>
            </w:pPr>
            <w:bookmarkStart w:id="8312" w:name="_Toc115973235"/>
            <w:bookmarkStart w:id="8313" w:name="_Toc116030509"/>
            <w:bookmarkStart w:id="8314" w:name="_Toc116052469"/>
            <w:bookmarkStart w:id="8315" w:name="_Toc116052798"/>
            <w:bookmarkStart w:id="8316" w:name="_Toc117168689"/>
            <w:bookmarkStart w:id="8317" w:name="_Toc119098920"/>
            <w:bookmarkStart w:id="8318" w:name="_Toc119108769"/>
            <w:bookmarkStart w:id="8319" w:name="_Toc119108922"/>
            <w:bookmarkStart w:id="8320" w:name="_Toc119109075"/>
            <w:bookmarkStart w:id="8321" w:name="_Toc119156191"/>
            <w:bookmarkStart w:id="8322" w:name="_Toc119306441"/>
            <w:bookmarkStart w:id="8323" w:name="_Toc119306636"/>
            <w:bookmarkStart w:id="8324" w:name="_Toc119306832"/>
            <w:bookmarkStart w:id="8325" w:name="_Toc119307029"/>
            <w:bookmarkStart w:id="8326" w:name="_Toc119307223"/>
            <w:bookmarkStart w:id="8327" w:name="_Toc119307417"/>
            <w:bookmarkStart w:id="8328" w:name="_Toc119307612"/>
            <w:bookmarkStart w:id="8329" w:name="_Toc119307807"/>
            <w:bookmarkStart w:id="8330" w:name="_Toc119322377"/>
            <w:bookmarkStart w:id="8331" w:name="_Toc119656657"/>
            <w:bookmarkStart w:id="8332" w:name="_Toc119656857"/>
            <w:bookmarkStart w:id="8333" w:name="_Toc119657054"/>
            <w:bookmarkStart w:id="8334" w:name="_Toc119657624"/>
            <w:bookmarkStart w:id="8335" w:name="_Toc119659343"/>
            <w:bookmarkStart w:id="8336" w:name="_Toc119659722"/>
            <w:bookmarkStart w:id="8337" w:name="_Toc121758398"/>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bookmarkEnd w:id="8331"/>
            <w:bookmarkEnd w:id="8332"/>
            <w:bookmarkEnd w:id="8333"/>
            <w:bookmarkEnd w:id="8334"/>
            <w:bookmarkEnd w:id="8335"/>
            <w:bookmarkEnd w:id="8336"/>
            <w:bookmarkEnd w:id="8337"/>
          </w:p>
        </w:tc>
        <w:bookmarkStart w:id="8338" w:name="_Toc115973236"/>
        <w:bookmarkStart w:id="8339" w:name="_Toc116030510"/>
        <w:bookmarkStart w:id="8340" w:name="_Toc116052470"/>
        <w:bookmarkStart w:id="8341" w:name="_Toc116052799"/>
        <w:bookmarkStart w:id="8342" w:name="_Toc117168690"/>
        <w:bookmarkStart w:id="8343" w:name="_Toc119098921"/>
        <w:bookmarkStart w:id="8344" w:name="_Toc119108770"/>
        <w:bookmarkStart w:id="8345" w:name="_Toc119108923"/>
        <w:bookmarkStart w:id="8346" w:name="_Toc119109076"/>
        <w:bookmarkStart w:id="8347" w:name="_Toc119156192"/>
        <w:bookmarkStart w:id="8348" w:name="_Toc119306442"/>
        <w:bookmarkStart w:id="8349" w:name="_Toc119306637"/>
        <w:bookmarkStart w:id="8350" w:name="_Toc119306833"/>
        <w:bookmarkStart w:id="8351" w:name="_Toc119307030"/>
        <w:bookmarkStart w:id="8352" w:name="_Toc119307224"/>
        <w:bookmarkStart w:id="8353" w:name="_Toc119307418"/>
        <w:bookmarkStart w:id="8354" w:name="_Toc119307613"/>
        <w:bookmarkStart w:id="8355" w:name="_Toc119307808"/>
        <w:bookmarkStart w:id="8356" w:name="_Toc119322378"/>
        <w:bookmarkStart w:id="8357" w:name="_Toc119656658"/>
        <w:bookmarkStart w:id="8358" w:name="_Toc119656858"/>
        <w:bookmarkStart w:id="8359" w:name="_Toc119657055"/>
        <w:bookmarkStart w:id="8360" w:name="_Toc119657625"/>
        <w:bookmarkStart w:id="8361" w:name="_Toc119659344"/>
        <w:bookmarkStart w:id="8362" w:name="_Toc119659723"/>
        <w:bookmarkEnd w:id="8338"/>
        <w:bookmarkEnd w:id="8339"/>
        <w:bookmarkEnd w:id="8340"/>
        <w:bookmarkEnd w:id="8341"/>
        <w:bookmarkEnd w:id="8342"/>
        <w:bookmarkEnd w:id="8343"/>
        <w:bookmarkEnd w:id="8344"/>
        <w:bookmarkEnd w:id="8345"/>
        <w:bookmarkEnd w:id="8346"/>
        <w:bookmarkEnd w:id="8347"/>
        <w:bookmarkEnd w:id="8348"/>
        <w:bookmarkEnd w:id="8349"/>
        <w:bookmarkEnd w:id="8350"/>
        <w:bookmarkEnd w:id="8351"/>
        <w:bookmarkEnd w:id="8352"/>
        <w:bookmarkEnd w:id="8353"/>
        <w:bookmarkEnd w:id="8354"/>
        <w:bookmarkEnd w:id="8355"/>
        <w:bookmarkEnd w:id="8356"/>
        <w:bookmarkEnd w:id="8357"/>
        <w:bookmarkEnd w:id="8358"/>
        <w:bookmarkEnd w:id="8359"/>
        <w:bookmarkEnd w:id="8360"/>
        <w:bookmarkEnd w:id="8361"/>
        <w:bookmarkEnd w:id="8362"/>
      </w:tr>
      <w:tr w:rsidR="00EE14DF" w:rsidRPr="00EE14DF" w:rsidDel="00DE64D6" w14:paraId="41F84184" w14:textId="77777777" w:rsidTr="003A3B9F">
        <w:trPr>
          <w:jc w:val="center"/>
          <w:del w:id="8363" w:author="Marcio Ferreira de Lima" w:date="2022-08-17T11:05:00Z"/>
        </w:trPr>
        <w:tc>
          <w:tcPr>
            <w:tcW w:w="0" w:type="auto"/>
            <w:vAlign w:val="center"/>
          </w:tcPr>
          <w:p w14:paraId="50B19192" w14:textId="77777777" w:rsidR="0019078A" w:rsidRPr="00EE14DF" w:rsidDel="00DE64D6" w:rsidRDefault="0019078A" w:rsidP="003A3B9F">
            <w:pPr>
              <w:pStyle w:val="Ttulo1"/>
              <w:rPr>
                <w:del w:id="8364" w:author="Marcio Ferreira de Lima" w:date="2022-08-17T11:05:00Z"/>
                <w:rFonts w:cs="Arial"/>
              </w:rPr>
            </w:pPr>
            <w:bookmarkStart w:id="8365" w:name="_Toc121758399"/>
            <w:del w:id="8366" w:author="Marcio Ferreira de Lima" w:date="2022-08-17T11:05:00Z">
              <w:r w:rsidRPr="00EE14DF" w:rsidDel="00DE64D6">
                <w:rPr>
                  <w:rFonts w:cs="Arial"/>
                </w:rPr>
                <w:delText>1188</w:delText>
              </w:r>
              <w:bookmarkStart w:id="8367" w:name="_Toc115973237"/>
              <w:bookmarkStart w:id="8368" w:name="_Toc116030511"/>
              <w:bookmarkStart w:id="8369" w:name="_Toc116052471"/>
              <w:bookmarkStart w:id="8370" w:name="_Toc116052800"/>
              <w:bookmarkStart w:id="8371" w:name="_Toc117168691"/>
              <w:bookmarkStart w:id="8372" w:name="_Toc119098922"/>
              <w:bookmarkStart w:id="8373" w:name="_Toc119108771"/>
              <w:bookmarkStart w:id="8374" w:name="_Toc119108924"/>
              <w:bookmarkStart w:id="8375" w:name="_Toc119109077"/>
              <w:bookmarkStart w:id="8376" w:name="_Toc119156193"/>
              <w:bookmarkStart w:id="8377" w:name="_Toc119306443"/>
              <w:bookmarkStart w:id="8378" w:name="_Toc119306638"/>
              <w:bookmarkStart w:id="8379" w:name="_Toc119306834"/>
              <w:bookmarkStart w:id="8380" w:name="_Toc119307031"/>
              <w:bookmarkStart w:id="8381" w:name="_Toc119307225"/>
              <w:bookmarkStart w:id="8382" w:name="_Toc119307419"/>
              <w:bookmarkStart w:id="8383" w:name="_Toc119307614"/>
              <w:bookmarkStart w:id="8384" w:name="_Toc119307809"/>
              <w:bookmarkStart w:id="8385" w:name="_Toc119322379"/>
              <w:bookmarkStart w:id="8386" w:name="_Toc119656659"/>
              <w:bookmarkStart w:id="8387" w:name="_Toc119656859"/>
              <w:bookmarkStart w:id="8388" w:name="_Toc119657056"/>
              <w:bookmarkStart w:id="8389" w:name="_Toc119657626"/>
              <w:bookmarkStart w:id="8390" w:name="_Toc119659345"/>
              <w:bookmarkStart w:id="8391" w:name="_Toc119659724"/>
              <w:bookmarkEnd w:id="8365"/>
              <w:bookmarkEnd w:id="8367"/>
              <w:bookmarkEnd w:id="8368"/>
              <w:bookmarkEnd w:id="8369"/>
              <w:bookmarkEnd w:id="8370"/>
              <w:bookmarkEnd w:id="8371"/>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bookmarkEnd w:id="8390"/>
              <w:bookmarkEnd w:id="8391"/>
            </w:del>
          </w:p>
        </w:tc>
        <w:tc>
          <w:tcPr>
            <w:tcW w:w="0" w:type="auto"/>
            <w:vAlign w:val="center"/>
          </w:tcPr>
          <w:p w14:paraId="472A634F" w14:textId="77777777" w:rsidR="0019078A" w:rsidRPr="00EE14DF" w:rsidDel="00DE64D6" w:rsidRDefault="0019078A" w:rsidP="003A3B9F">
            <w:pPr>
              <w:pStyle w:val="Ttulo1"/>
              <w:rPr>
                <w:del w:id="8392" w:author="Marcio Ferreira de Lima" w:date="2022-08-17T11:05:00Z"/>
                <w:rFonts w:cs="Arial"/>
              </w:rPr>
            </w:pPr>
            <w:bookmarkStart w:id="8393" w:name="_Toc121758400"/>
            <w:del w:id="8394" w:author="Marcio Ferreira de Lima" w:date="2022-08-17T11:05:00Z">
              <w:r w:rsidRPr="00EE14DF" w:rsidDel="00DE64D6">
                <w:rPr>
                  <w:rFonts w:cs="Arial"/>
                </w:rPr>
                <w:delText>420</w:delText>
              </w:r>
              <w:bookmarkStart w:id="8395" w:name="_Toc115973238"/>
              <w:bookmarkStart w:id="8396" w:name="_Toc116030512"/>
              <w:bookmarkStart w:id="8397" w:name="_Toc116052472"/>
              <w:bookmarkStart w:id="8398" w:name="_Toc116052801"/>
              <w:bookmarkStart w:id="8399" w:name="_Toc117168692"/>
              <w:bookmarkStart w:id="8400" w:name="_Toc119098923"/>
              <w:bookmarkStart w:id="8401" w:name="_Toc119108772"/>
              <w:bookmarkStart w:id="8402" w:name="_Toc119108925"/>
              <w:bookmarkStart w:id="8403" w:name="_Toc119109078"/>
              <w:bookmarkStart w:id="8404" w:name="_Toc119156194"/>
              <w:bookmarkStart w:id="8405" w:name="_Toc119306444"/>
              <w:bookmarkStart w:id="8406" w:name="_Toc119306639"/>
              <w:bookmarkStart w:id="8407" w:name="_Toc119306835"/>
              <w:bookmarkStart w:id="8408" w:name="_Toc119307032"/>
              <w:bookmarkStart w:id="8409" w:name="_Toc119307226"/>
              <w:bookmarkStart w:id="8410" w:name="_Toc119307420"/>
              <w:bookmarkStart w:id="8411" w:name="_Toc119307615"/>
              <w:bookmarkStart w:id="8412" w:name="_Toc119307810"/>
              <w:bookmarkStart w:id="8413" w:name="_Toc119322380"/>
              <w:bookmarkStart w:id="8414" w:name="_Toc119656660"/>
              <w:bookmarkStart w:id="8415" w:name="_Toc119656860"/>
              <w:bookmarkStart w:id="8416" w:name="_Toc119657057"/>
              <w:bookmarkStart w:id="8417" w:name="_Toc119657627"/>
              <w:bookmarkStart w:id="8418" w:name="_Toc119659346"/>
              <w:bookmarkStart w:id="8419" w:name="_Toc119659725"/>
              <w:bookmarkEnd w:id="8393"/>
              <w:bookmarkEnd w:id="8395"/>
              <w:bookmarkEnd w:id="8396"/>
              <w:bookmarkEnd w:id="8397"/>
              <w:bookmarkEnd w:id="8398"/>
              <w:bookmarkEnd w:id="8399"/>
              <w:bookmarkEnd w:id="8400"/>
              <w:bookmarkEnd w:id="8401"/>
              <w:bookmarkEnd w:id="8402"/>
              <w:bookmarkEnd w:id="8403"/>
              <w:bookmarkEnd w:id="8404"/>
              <w:bookmarkEnd w:id="8405"/>
              <w:bookmarkEnd w:id="8406"/>
              <w:bookmarkEnd w:id="8407"/>
              <w:bookmarkEnd w:id="8408"/>
              <w:bookmarkEnd w:id="8409"/>
              <w:bookmarkEnd w:id="8410"/>
              <w:bookmarkEnd w:id="8411"/>
              <w:bookmarkEnd w:id="8412"/>
              <w:bookmarkEnd w:id="8413"/>
              <w:bookmarkEnd w:id="8414"/>
              <w:bookmarkEnd w:id="8415"/>
              <w:bookmarkEnd w:id="8416"/>
              <w:bookmarkEnd w:id="8417"/>
              <w:bookmarkEnd w:id="8418"/>
              <w:bookmarkEnd w:id="8419"/>
            </w:del>
          </w:p>
        </w:tc>
        <w:tc>
          <w:tcPr>
            <w:tcW w:w="1524" w:type="dxa"/>
            <w:shd w:val="thinDiagStripe" w:color="auto" w:fill="auto"/>
            <w:vAlign w:val="center"/>
          </w:tcPr>
          <w:p w14:paraId="40309C4D" w14:textId="77777777" w:rsidR="0019078A" w:rsidRPr="00EE14DF" w:rsidDel="00DE64D6" w:rsidRDefault="0019078A" w:rsidP="003A3B9F">
            <w:pPr>
              <w:pStyle w:val="Ttulo1"/>
              <w:rPr>
                <w:del w:id="8420" w:author="Marcio Ferreira de Lima" w:date="2022-08-17T11:05:00Z"/>
                <w:rFonts w:cs="Arial"/>
              </w:rPr>
            </w:pPr>
            <w:bookmarkStart w:id="8421" w:name="_Toc115973239"/>
            <w:bookmarkStart w:id="8422" w:name="_Toc116030513"/>
            <w:bookmarkStart w:id="8423" w:name="_Toc116052473"/>
            <w:bookmarkStart w:id="8424" w:name="_Toc116052802"/>
            <w:bookmarkStart w:id="8425" w:name="_Toc117168693"/>
            <w:bookmarkStart w:id="8426" w:name="_Toc119098924"/>
            <w:bookmarkStart w:id="8427" w:name="_Toc119108773"/>
            <w:bookmarkStart w:id="8428" w:name="_Toc119108926"/>
            <w:bookmarkStart w:id="8429" w:name="_Toc119109079"/>
            <w:bookmarkStart w:id="8430" w:name="_Toc119156195"/>
            <w:bookmarkStart w:id="8431" w:name="_Toc119306445"/>
            <w:bookmarkStart w:id="8432" w:name="_Toc119306640"/>
            <w:bookmarkStart w:id="8433" w:name="_Toc119306836"/>
            <w:bookmarkStart w:id="8434" w:name="_Toc119307033"/>
            <w:bookmarkStart w:id="8435" w:name="_Toc119307227"/>
            <w:bookmarkStart w:id="8436" w:name="_Toc119307421"/>
            <w:bookmarkStart w:id="8437" w:name="_Toc119307616"/>
            <w:bookmarkStart w:id="8438" w:name="_Toc119307811"/>
            <w:bookmarkStart w:id="8439" w:name="_Toc119322381"/>
            <w:bookmarkStart w:id="8440" w:name="_Toc119656661"/>
            <w:bookmarkStart w:id="8441" w:name="_Toc119656861"/>
            <w:bookmarkStart w:id="8442" w:name="_Toc119657058"/>
            <w:bookmarkStart w:id="8443" w:name="_Toc119657628"/>
            <w:bookmarkStart w:id="8444" w:name="_Toc119659347"/>
            <w:bookmarkStart w:id="8445" w:name="_Toc119659726"/>
            <w:bookmarkStart w:id="8446" w:name="_Toc121758401"/>
            <w:bookmarkEnd w:id="8421"/>
            <w:bookmarkEnd w:id="8422"/>
            <w:bookmarkEnd w:id="8423"/>
            <w:bookmarkEnd w:id="8424"/>
            <w:bookmarkEnd w:id="8425"/>
            <w:bookmarkEnd w:id="8426"/>
            <w:bookmarkEnd w:id="8427"/>
            <w:bookmarkEnd w:id="8428"/>
            <w:bookmarkEnd w:id="8429"/>
            <w:bookmarkEnd w:id="8430"/>
            <w:bookmarkEnd w:id="8431"/>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p>
        </w:tc>
        <w:bookmarkStart w:id="8447" w:name="_Toc115973240"/>
        <w:bookmarkStart w:id="8448" w:name="_Toc116030514"/>
        <w:bookmarkStart w:id="8449" w:name="_Toc116052474"/>
        <w:bookmarkStart w:id="8450" w:name="_Toc116052803"/>
        <w:bookmarkStart w:id="8451" w:name="_Toc117168694"/>
        <w:bookmarkStart w:id="8452" w:name="_Toc119098925"/>
        <w:bookmarkStart w:id="8453" w:name="_Toc119108774"/>
        <w:bookmarkStart w:id="8454" w:name="_Toc119108927"/>
        <w:bookmarkStart w:id="8455" w:name="_Toc119109080"/>
        <w:bookmarkStart w:id="8456" w:name="_Toc119156196"/>
        <w:bookmarkStart w:id="8457" w:name="_Toc119306446"/>
        <w:bookmarkStart w:id="8458" w:name="_Toc119306641"/>
        <w:bookmarkStart w:id="8459" w:name="_Toc119306837"/>
        <w:bookmarkStart w:id="8460" w:name="_Toc119307034"/>
        <w:bookmarkStart w:id="8461" w:name="_Toc119307228"/>
        <w:bookmarkStart w:id="8462" w:name="_Toc119307422"/>
        <w:bookmarkStart w:id="8463" w:name="_Toc119307617"/>
        <w:bookmarkStart w:id="8464" w:name="_Toc119307812"/>
        <w:bookmarkStart w:id="8465" w:name="_Toc119322382"/>
        <w:bookmarkStart w:id="8466" w:name="_Toc119656662"/>
        <w:bookmarkStart w:id="8467" w:name="_Toc119656862"/>
        <w:bookmarkStart w:id="8468" w:name="_Toc119657059"/>
        <w:bookmarkStart w:id="8469" w:name="_Toc119657629"/>
        <w:bookmarkStart w:id="8470" w:name="_Toc119659348"/>
        <w:bookmarkStart w:id="8471" w:name="_Toc119659727"/>
        <w:bookmarkEnd w:id="8447"/>
        <w:bookmarkEnd w:id="8448"/>
        <w:bookmarkEnd w:id="8449"/>
        <w:bookmarkEnd w:id="8450"/>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bookmarkEnd w:id="8471"/>
      </w:tr>
      <w:tr w:rsidR="00EE14DF" w:rsidRPr="00EE14DF" w:rsidDel="00DE64D6" w14:paraId="6BF62A09" w14:textId="77777777" w:rsidTr="003A3B9F">
        <w:trPr>
          <w:jc w:val="center"/>
          <w:del w:id="8472" w:author="Marcio Ferreira de Lima" w:date="2022-08-17T11:05:00Z"/>
        </w:trPr>
        <w:tc>
          <w:tcPr>
            <w:tcW w:w="0" w:type="auto"/>
            <w:vAlign w:val="center"/>
          </w:tcPr>
          <w:p w14:paraId="3C6CEEA0" w14:textId="77777777" w:rsidR="0019078A" w:rsidRPr="00EE14DF" w:rsidDel="00DE64D6" w:rsidRDefault="0019078A" w:rsidP="003A3B9F">
            <w:pPr>
              <w:pStyle w:val="Ttulo1"/>
              <w:rPr>
                <w:del w:id="8473" w:author="Marcio Ferreira de Lima" w:date="2022-08-17T11:05:00Z"/>
                <w:rFonts w:cs="Arial"/>
              </w:rPr>
            </w:pPr>
            <w:bookmarkStart w:id="8474" w:name="_Toc121758402"/>
            <w:del w:id="8475" w:author="Marcio Ferreira de Lima" w:date="2022-08-17T11:05:00Z">
              <w:r w:rsidRPr="00EE14DF" w:rsidDel="00DE64D6">
                <w:rPr>
                  <w:rFonts w:cs="Arial"/>
                </w:rPr>
                <w:delText>1188</w:delText>
              </w:r>
              <w:bookmarkStart w:id="8476" w:name="_Toc115973241"/>
              <w:bookmarkStart w:id="8477" w:name="_Toc116030515"/>
              <w:bookmarkStart w:id="8478" w:name="_Toc116052475"/>
              <w:bookmarkStart w:id="8479" w:name="_Toc116052804"/>
              <w:bookmarkStart w:id="8480" w:name="_Toc117168695"/>
              <w:bookmarkStart w:id="8481" w:name="_Toc119098926"/>
              <w:bookmarkStart w:id="8482" w:name="_Toc119108775"/>
              <w:bookmarkStart w:id="8483" w:name="_Toc119108928"/>
              <w:bookmarkStart w:id="8484" w:name="_Toc119109081"/>
              <w:bookmarkStart w:id="8485" w:name="_Toc119156197"/>
              <w:bookmarkStart w:id="8486" w:name="_Toc119306447"/>
              <w:bookmarkStart w:id="8487" w:name="_Toc119306642"/>
              <w:bookmarkStart w:id="8488" w:name="_Toc119306838"/>
              <w:bookmarkStart w:id="8489" w:name="_Toc119307035"/>
              <w:bookmarkStart w:id="8490" w:name="_Toc119307229"/>
              <w:bookmarkStart w:id="8491" w:name="_Toc119307423"/>
              <w:bookmarkStart w:id="8492" w:name="_Toc119307618"/>
              <w:bookmarkStart w:id="8493" w:name="_Toc119307813"/>
              <w:bookmarkStart w:id="8494" w:name="_Toc119322383"/>
              <w:bookmarkStart w:id="8495" w:name="_Toc119656663"/>
              <w:bookmarkStart w:id="8496" w:name="_Toc119656863"/>
              <w:bookmarkStart w:id="8497" w:name="_Toc119657060"/>
              <w:bookmarkStart w:id="8498" w:name="_Toc119657630"/>
              <w:bookmarkStart w:id="8499" w:name="_Toc119659349"/>
              <w:bookmarkStart w:id="8500" w:name="_Toc119659728"/>
              <w:bookmarkEnd w:id="8474"/>
              <w:bookmarkEnd w:id="8476"/>
              <w:bookmarkEnd w:id="8477"/>
              <w:bookmarkEnd w:id="8478"/>
              <w:bookmarkEnd w:id="8479"/>
              <w:bookmarkEnd w:id="8480"/>
              <w:bookmarkEnd w:id="8481"/>
              <w:bookmarkEnd w:id="8482"/>
              <w:bookmarkEnd w:id="8483"/>
              <w:bookmarkEnd w:id="8484"/>
              <w:bookmarkEnd w:id="8485"/>
              <w:bookmarkEnd w:id="8486"/>
              <w:bookmarkEnd w:id="8487"/>
              <w:bookmarkEnd w:id="8488"/>
              <w:bookmarkEnd w:id="8489"/>
              <w:bookmarkEnd w:id="8490"/>
              <w:bookmarkEnd w:id="8491"/>
              <w:bookmarkEnd w:id="8492"/>
              <w:bookmarkEnd w:id="8493"/>
              <w:bookmarkEnd w:id="8494"/>
              <w:bookmarkEnd w:id="8495"/>
              <w:bookmarkEnd w:id="8496"/>
              <w:bookmarkEnd w:id="8497"/>
              <w:bookmarkEnd w:id="8498"/>
              <w:bookmarkEnd w:id="8499"/>
              <w:bookmarkEnd w:id="8500"/>
            </w:del>
          </w:p>
        </w:tc>
        <w:tc>
          <w:tcPr>
            <w:tcW w:w="0" w:type="auto"/>
            <w:vAlign w:val="center"/>
          </w:tcPr>
          <w:p w14:paraId="3A0B52E2" w14:textId="77777777" w:rsidR="0019078A" w:rsidRPr="00EE14DF" w:rsidDel="00DE64D6" w:rsidRDefault="0019078A" w:rsidP="003A3B9F">
            <w:pPr>
              <w:pStyle w:val="Ttulo1"/>
              <w:rPr>
                <w:del w:id="8501" w:author="Marcio Ferreira de Lima" w:date="2022-08-17T11:05:00Z"/>
                <w:rFonts w:cs="Arial"/>
              </w:rPr>
            </w:pPr>
            <w:bookmarkStart w:id="8502" w:name="_Toc121758403"/>
            <w:del w:id="8503" w:author="Marcio Ferreira de Lima" w:date="2022-08-17T11:05:00Z">
              <w:r w:rsidRPr="00EE14DF" w:rsidDel="00DE64D6">
                <w:rPr>
                  <w:rFonts w:cs="Arial"/>
                </w:rPr>
                <w:delText>630</w:delText>
              </w:r>
              <w:bookmarkStart w:id="8504" w:name="_Toc115973242"/>
              <w:bookmarkStart w:id="8505" w:name="_Toc116030516"/>
              <w:bookmarkStart w:id="8506" w:name="_Toc116052476"/>
              <w:bookmarkStart w:id="8507" w:name="_Toc116052805"/>
              <w:bookmarkStart w:id="8508" w:name="_Toc117168696"/>
              <w:bookmarkStart w:id="8509" w:name="_Toc119098927"/>
              <w:bookmarkStart w:id="8510" w:name="_Toc119108776"/>
              <w:bookmarkStart w:id="8511" w:name="_Toc119108929"/>
              <w:bookmarkStart w:id="8512" w:name="_Toc119109082"/>
              <w:bookmarkStart w:id="8513" w:name="_Toc119156198"/>
              <w:bookmarkStart w:id="8514" w:name="_Toc119306448"/>
              <w:bookmarkStart w:id="8515" w:name="_Toc119306643"/>
              <w:bookmarkStart w:id="8516" w:name="_Toc119306839"/>
              <w:bookmarkStart w:id="8517" w:name="_Toc119307036"/>
              <w:bookmarkStart w:id="8518" w:name="_Toc119307230"/>
              <w:bookmarkStart w:id="8519" w:name="_Toc119307424"/>
              <w:bookmarkStart w:id="8520" w:name="_Toc119307619"/>
              <w:bookmarkStart w:id="8521" w:name="_Toc119307814"/>
              <w:bookmarkStart w:id="8522" w:name="_Toc119322384"/>
              <w:bookmarkStart w:id="8523" w:name="_Toc119656664"/>
              <w:bookmarkStart w:id="8524" w:name="_Toc119656864"/>
              <w:bookmarkStart w:id="8525" w:name="_Toc119657061"/>
              <w:bookmarkStart w:id="8526" w:name="_Toc119657631"/>
              <w:bookmarkStart w:id="8527" w:name="_Toc119659350"/>
              <w:bookmarkStart w:id="8528" w:name="_Toc119659729"/>
              <w:bookmarkEnd w:id="8502"/>
              <w:bookmarkEnd w:id="8504"/>
              <w:bookmarkEnd w:id="8505"/>
              <w:bookmarkEnd w:id="8506"/>
              <w:bookmarkEnd w:id="8507"/>
              <w:bookmarkEnd w:id="8508"/>
              <w:bookmarkEnd w:id="8509"/>
              <w:bookmarkEnd w:id="8510"/>
              <w:bookmarkEnd w:id="8511"/>
              <w:bookmarkEnd w:id="8512"/>
              <w:bookmarkEnd w:id="8513"/>
              <w:bookmarkEnd w:id="8514"/>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del>
          </w:p>
        </w:tc>
        <w:tc>
          <w:tcPr>
            <w:tcW w:w="1524" w:type="dxa"/>
            <w:shd w:val="thinDiagStripe" w:color="auto" w:fill="auto"/>
            <w:vAlign w:val="center"/>
          </w:tcPr>
          <w:p w14:paraId="5F776B03" w14:textId="77777777" w:rsidR="0019078A" w:rsidRPr="00EE14DF" w:rsidDel="00DE64D6" w:rsidRDefault="0019078A" w:rsidP="003A3B9F">
            <w:pPr>
              <w:pStyle w:val="Ttulo1"/>
              <w:rPr>
                <w:del w:id="8529" w:author="Marcio Ferreira de Lima" w:date="2022-08-17T11:05:00Z"/>
                <w:rFonts w:cs="Arial"/>
              </w:rPr>
            </w:pPr>
            <w:bookmarkStart w:id="8530" w:name="_Toc115973243"/>
            <w:bookmarkStart w:id="8531" w:name="_Toc116030517"/>
            <w:bookmarkStart w:id="8532" w:name="_Toc116052477"/>
            <w:bookmarkStart w:id="8533" w:name="_Toc116052806"/>
            <w:bookmarkStart w:id="8534" w:name="_Toc117168697"/>
            <w:bookmarkStart w:id="8535" w:name="_Toc119098928"/>
            <w:bookmarkStart w:id="8536" w:name="_Toc119108777"/>
            <w:bookmarkStart w:id="8537" w:name="_Toc119108930"/>
            <w:bookmarkStart w:id="8538" w:name="_Toc119109083"/>
            <w:bookmarkStart w:id="8539" w:name="_Toc119156199"/>
            <w:bookmarkStart w:id="8540" w:name="_Toc119306449"/>
            <w:bookmarkStart w:id="8541" w:name="_Toc119306644"/>
            <w:bookmarkStart w:id="8542" w:name="_Toc119306840"/>
            <w:bookmarkStart w:id="8543" w:name="_Toc119307037"/>
            <w:bookmarkStart w:id="8544" w:name="_Toc119307231"/>
            <w:bookmarkStart w:id="8545" w:name="_Toc119307425"/>
            <w:bookmarkStart w:id="8546" w:name="_Toc119307620"/>
            <w:bookmarkStart w:id="8547" w:name="_Toc119307815"/>
            <w:bookmarkStart w:id="8548" w:name="_Toc119322385"/>
            <w:bookmarkStart w:id="8549" w:name="_Toc119656665"/>
            <w:bookmarkStart w:id="8550" w:name="_Toc119656865"/>
            <w:bookmarkStart w:id="8551" w:name="_Toc119657062"/>
            <w:bookmarkStart w:id="8552" w:name="_Toc119657632"/>
            <w:bookmarkStart w:id="8553" w:name="_Toc119659351"/>
            <w:bookmarkStart w:id="8554" w:name="_Toc119659730"/>
            <w:bookmarkStart w:id="8555" w:name="_Toc121758404"/>
            <w:bookmarkEnd w:id="8530"/>
            <w:bookmarkEnd w:id="8531"/>
            <w:bookmarkEnd w:id="8532"/>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bookmarkEnd w:id="8549"/>
            <w:bookmarkEnd w:id="8550"/>
            <w:bookmarkEnd w:id="8551"/>
            <w:bookmarkEnd w:id="8552"/>
            <w:bookmarkEnd w:id="8553"/>
            <w:bookmarkEnd w:id="8554"/>
            <w:bookmarkEnd w:id="8555"/>
          </w:p>
        </w:tc>
        <w:bookmarkStart w:id="8556" w:name="_Toc115973244"/>
        <w:bookmarkStart w:id="8557" w:name="_Toc116030518"/>
        <w:bookmarkStart w:id="8558" w:name="_Toc116052478"/>
        <w:bookmarkStart w:id="8559" w:name="_Toc116052807"/>
        <w:bookmarkStart w:id="8560" w:name="_Toc117168698"/>
        <w:bookmarkStart w:id="8561" w:name="_Toc119098929"/>
        <w:bookmarkStart w:id="8562" w:name="_Toc119108778"/>
        <w:bookmarkStart w:id="8563" w:name="_Toc119108931"/>
        <w:bookmarkStart w:id="8564" w:name="_Toc119109084"/>
        <w:bookmarkStart w:id="8565" w:name="_Toc119156200"/>
        <w:bookmarkStart w:id="8566" w:name="_Toc119306450"/>
        <w:bookmarkStart w:id="8567" w:name="_Toc119306645"/>
        <w:bookmarkStart w:id="8568" w:name="_Toc119306841"/>
        <w:bookmarkStart w:id="8569" w:name="_Toc119307038"/>
        <w:bookmarkStart w:id="8570" w:name="_Toc119307232"/>
        <w:bookmarkStart w:id="8571" w:name="_Toc119307426"/>
        <w:bookmarkStart w:id="8572" w:name="_Toc119307621"/>
        <w:bookmarkStart w:id="8573" w:name="_Toc119307816"/>
        <w:bookmarkStart w:id="8574" w:name="_Toc119322386"/>
        <w:bookmarkStart w:id="8575" w:name="_Toc119656666"/>
        <w:bookmarkStart w:id="8576" w:name="_Toc119656866"/>
        <w:bookmarkStart w:id="8577" w:name="_Toc119657063"/>
        <w:bookmarkStart w:id="8578" w:name="_Toc119657633"/>
        <w:bookmarkStart w:id="8579" w:name="_Toc119659352"/>
        <w:bookmarkStart w:id="8580" w:name="_Toc119659731"/>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bookmarkEnd w:id="8572"/>
        <w:bookmarkEnd w:id="8573"/>
        <w:bookmarkEnd w:id="8574"/>
        <w:bookmarkEnd w:id="8575"/>
        <w:bookmarkEnd w:id="8576"/>
        <w:bookmarkEnd w:id="8577"/>
        <w:bookmarkEnd w:id="8578"/>
        <w:bookmarkEnd w:id="8579"/>
        <w:bookmarkEnd w:id="8580"/>
      </w:tr>
      <w:tr w:rsidR="0019078A" w:rsidRPr="00EE14DF" w:rsidDel="00DE64D6" w14:paraId="7E70BC0A" w14:textId="77777777" w:rsidTr="003A3B9F">
        <w:trPr>
          <w:jc w:val="center"/>
          <w:del w:id="8581" w:author="Marcio Ferreira de Lima" w:date="2022-08-17T11:05:00Z"/>
        </w:trPr>
        <w:tc>
          <w:tcPr>
            <w:tcW w:w="0" w:type="auto"/>
            <w:vAlign w:val="center"/>
          </w:tcPr>
          <w:p w14:paraId="5D3CED8D" w14:textId="77777777" w:rsidR="0019078A" w:rsidRPr="00EE14DF" w:rsidDel="00DE64D6" w:rsidRDefault="0019078A" w:rsidP="003A3B9F">
            <w:pPr>
              <w:pStyle w:val="Ttulo1"/>
              <w:rPr>
                <w:del w:id="8582" w:author="Marcio Ferreira de Lima" w:date="2022-08-17T11:05:00Z"/>
                <w:rFonts w:cs="Arial"/>
              </w:rPr>
            </w:pPr>
            <w:bookmarkStart w:id="8583" w:name="_Toc121758405"/>
            <w:del w:id="8584" w:author="Marcio Ferreira de Lima" w:date="2022-08-17T11:05:00Z">
              <w:r w:rsidRPr="00EE14DF" w:rsidDel="00DE64D6">
                <w:rPr>
                  <w:rFonts w:cs="Arial"/>
                </w:rPr>
                <w:delText>1188</w:delText>
              </w:r>
              <w:bookmarkStart w:id="8585" w:name="_Toc115973245"/>
              <w:bookmarkStart w:id="8586" w:name="_Toc116030519"/>
              <w:bookmarkStart w:id="8587" w:name="_Toc116052479"/>
              <w:bookmarkStart w:id="8588" w:name="_Toc116052808"/>
              <w:bookmarkStart w:id="8589" w:name="_Toc117168699"/>
              <w:bookmarkStart w:id="8590" w:name="_Toc119098930"/>
              <w:bookmarkStart w:id="8591" w:name="_Toc119108779"/>
              <w:bookmarkStart w:id="8592" w:name="_Toc119108932"/>
              <w:bookmarkStart w:id="8593" w:name="_Toc119109085"/>
              <w:bookmarkStart w:id="8594" w:name="_Toc119156201"/>
              <w:bookmarkStart w:id="8595" w:name="_Toc119306451"/>
              <w:bookmarkStart w:id="8596" w:name="_Toc119306646"/>
              <w:bookmarkStart w:id="8597" w:name="_Toc119306842"/>
              <w:bookmarkStart w:id="8598" w:name="_Toc119307039"/>
              <w:bookmarkStart w:id="8599" w:name="_Toc119307233"/>
              <w:bookmarkStart w:id="8600" w:name="_Toc119307427"/>
              <w:bookmarkStart w:id="8601" w:name="_Toc119307622"/>
              <w:bookmarkStart w:id="8602" w:name="_Toc119307817"/>
              <w:bookmarkStart w:id="8603" w:name="_Toc119322387"/>
              <w:bookmarkStart w:id="8604" w:name="_Toc119656667"/>
              <w:bookmarkStart w:id="8605" w:name="_Toc119656867"/>
              <w:bookmarkStart w:id="8606" w:name="_Toc119657064"/>
              <w:bookmarkStart w:id="8607" w:name="_Toc119657634"/>
              <w:bookmarkStart w:id="8608" w:name="_Toc119659353"/>
              <w:bookmarkStart w:id="8609" w:name="_Toc119659732"/>
              <w:bookmarkEnd w:id="8583"/>
              <w:bookmarkEnd w:id="8585"/>
              <w:bookmarkEnd w:id="8586"/>
              <w:bookmarkEnd w:id="8587"/>
              <w:bookmarkEnd w:id="8588"/>
              <w:bookmarkEnd w:id="8589"/>
              <w:bookmarkEnd w:id="8590"/>
              <w:bookmarkEnd w:id="8591"/>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bookmarkEnd w:id="8607"/>
              <w:bookmarkEnd w:id="8608"/>
              <w:bookmarkEnd w:id="8609"/>
            </w:del>
          </w:p>
        </w:tc>
        <w:tc>
          <w:tcPr>
            <w:tcW w:w="0" w:type="auto"/>
            <w:vAlign w:val="center"/>
          </w:tcPr>
          <w:p w14:paraId="05722F44" w14:textId="77777777" w:rsidR="0019078A" w:rsidRPr="00EE14DF" w:rsidDel="00DE64D6" w:rsidRDefault="0019078A" w:rsidP="003A3B9F">
            <w:pPr>
              <w:pStyle w:val="Ttulo1"/>
              <w:rPr>
                <w:del w:id="8610" w:author="Marcio Ferreira de Lima" w:date="2022-08-17T11:05:00Z"/>
                <w:rFonts w:cs="Arial"/>
              </w:rPr>
            </w:pPr>
            <w:bookmarkStart w:id="8611" w:name="_Toc121758406"/>
            <w:del w:id="8612" w:author="Marcio Ferreira de Lima" w:date="2022-08-17T11:05:00Z">
              <w:r w:rsidRPr="00EE14DF" w:rsidDel="00DE64D6">
                <w:rPr>
                  <w:rFonts w:cs="Arial"/>
                </w:rPr>
                <w:delText>840</w:delText>
              </w:r>
              <w:bookmarkStart w:id="8613" w:name="_Toc115973246"/>
              <w:bookmarkStart w:id="8614" w:name="_Toc116030520"/>
              <w:bookmarkStart w:id="8615" w:name="_Toc116052480"/>
              <w:bookmarkStart w:id="8616" w:name="_Toc116052809"/>
              <w:bookmarkStart w:id="8617" w:name="_Toc117168700"/>
              <w:bookmarkStart w:id="8618" w:name="_Toc119098931"/>
              <w:bookmarkStart w:id="8619" w:name="_Toc119108780"/>
              <w:bookmarkStart w:id="8620" w:name="_Toc119108933"/>
              <w:bookmarkStart w:id="8621" w:name="_Toc119109086"/>
              <w:bookmarkStart w:id="8622" w:name="_Toc119156202"/>
              <w:bookmarkStart w:id="8623" w:name="_Toc119306452"/>
              <w:bookmarkStart w:id="8624" w:name="_Toc119306647"/>
              <w:bookmarkStart w:id="8625" w:name="_Toc119306843"/>
              <w:bookmarkStart w:id="8626" w:name="_Toc119307040"/>
              <w:bookmarkStart w:id="8627" w:name="_Toc119307234"/>
              <w:bookmarkStart w:id="8628" w:name="_Toc119307428"/>
              <w:bookmarkStart w:id="8629" w:name="_Toc119307623"/>
              <w:bookmarkStart w:id="8630" w:name="_Toc119307818"/>
              <w:bookmarkStart w:id="8631" w:name="_Toc119322388"/>
              <w:bookmarkStart w:id="8632" w:name="_Toc119656668"/>
              <w:bookmarkStart w:id="8633" w:name="_Toc119656868"/>
              <w:bookmarkStart w:id="8634" w:name="_Toc119657065"/>
              <w:bookmarkStart w:id="8635" w:name="_Toc119657635"/>
              <w:bookmarkStart w:id="8636" w:name="_Toc119659354"/>
              <w:bookmarkStart w:id="8637" w:name="_Toc119659733"/>
              <w:bookmarkEnd w:id="8611"/>
              <w:bookmarkEnd w:id="8613"/>
              <w:bookmarkEnd w:id="8614"/>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bookmarkEnd w:id="8629"/>
              <w:bookmarkEnd w:id="8630"/>
              <w:bookmarkEnd w:id="8631"/>
              <w:bookmarkEnd w:id="8632"/>
              <w:bookmarkEnd w:id="8633"/>
              <w:bookmarkEnd w:id="8634"/>
              <w:bookmarkEnd w:id="8635"/>
              <w:bookmarkEnd w:id="8636"/>
              <w:bookmarkEnd w:id="8637"/>
            </w:del>
          </w:p>
        </w:tc>
        <w:tc>
          <w:tcPr>
            <w:tcW w:w="1524" w:type="dxa"/>
            <w:vAlign w:val="center"/>
          </w:tcPr>
          <w:p w14:paraId="088C038C" w14:textId="77777777" w:rsidR="0019078A" w:rsidRPr="00EE14DF" w:rsidDel="00DE64D6" w:rsidRDefault="0019078A" w:rsidP="003A3B9F">
            <w:pPr>
              <w:pStyle w:val="Ttulo1"/>
              <w:rPr>
                <w:del w:id="8638" w:author="Marcio Ferreira de Lima" w:date="2022-08-17T11:05:00Z"/>
                <w:rFonts w:cs="Arial"/>
              </w:rPr>
            </w:pPr>
            <w:bookmarkStart w:id="8639" w:name="_Toc121758407"/>
            <w:del w:id="8640" w:author="Marcio Ferreira de Lima" w:date="2022-08-17T11:05:00Z">
              <w:r w:rsidRPr="00EE14DF" w:rsidDel="00DE64D6">
                <w:rPr>
                  <w:rFonts w:cs="Arial"/>
                </w:rPr>
                <w:delText>A0</w:delText>
              </w:r>
              <w:bookmarkStart w:id="8641" w:name="_Toc115973247"/>
              <w:bookmarkStart w:id="8642" w:name="_Toc116030521"/>
              <w:bookmarkStart w:id="8643" w:name="_Toc116052481"/>
              <w:bookmarkStart w:id="8644" w:name="_Toc116052810"/>
              <w:bookmarkStart w:id="8645" w:name="_Toc117168701"/>
              <w:bookmarkStart w:id="8646" w:name="_Toc119098932"/>
              <w:bookmarkStart w:id="8647" w:name="_Toc119108781"/>
              <w:bookmarkStart w:id="8648" w:name="_Toc119108934"/>
              <w:bookmarkStart w:id="8649" w:name="_Toc119109087"/>
              <w:bookmarkStart w:id="8650" w:name="_Toc119156203"/>
              <w:bookmarkStart w:id="8651" w:name="_Toc119306453"/>
              <w:bookmarkStart w:id="8652" w:name="_Toc119306648"/>
              <w:bookmarkStart w:id="8653" w:name="_Toc119306844"/>
              <w:bookmarkStart w:id="8654" w:name="_Toc119307041"/>
              <w:bookmarkStart w:id="8655" w:name="_Toc119307235"/>
              <w:bookmarkStart w:id="8656" w:name="_Toc119307429"/>
              <w:bookmarkStart w:id="8657" w:name="_Toc119307624"/>
              <w:bookmarkStart w:id="8658" w:name="_Toc119307819"/>
              <w:bookmarkStart w:id="8659" w:name="_Toc119322389"/>
              <w:bookmarkStart w:id="8660" w:name="_Toc119656669"/>
              <w:bookmarkStart w:id="8661" w:name="_Toc119656869"/>
              <w:bookmarkStart w:id="8662" w:name="_Toc119657066"/>
              <w:bookmarkStart w:id="8663" w:name="_Toc119657636"/>
              <w:bookmarkStart w:id="8664" w:name="_Toc119659355"/>
              <w:bookmarkStart w:id="8665" w:name="_Toc119659734"/>
              <w:bookmarkEnd w:id="8639"/>
              <w:bookmarkEnd w:id="8641"/>
              <w:bookmarkEnd w:id="8642"/>
              <w:bookmarkEnd w:id="8643"/>
              <w:bookmarkEnd w:id="8644"/>
              <w:bookmarkEnd w:id="8645"/>
              <w:bookmarkEnd w:id="8646"/>
              <w:bookmarkEnd w:id="8647"/>
              <w:bookmarkEnd w:id="8648"/>
              <w:bookmarkEnd w:id="8649"/>
              <w:bookmarkEnd w:id="8650"/>
              <w:bookmarkEnd w:id="8651"/>
              <w:bookmarkEnd w:id="8652"/>
              <w:bookmarkEnd w:id="8653"/>
              <w:bookmarkEnd w:id="8654"/>
              <w:bookmarkEnd w:id="8655"/>
              <w:bookmarkEnd w:id="8656"/>
              <w:bookmarkEnd w:id="8657"/>
              <w:bookmarkEnd w:id="8658"/>
              <w:bookmarkEnd w:id="8659"/>
              <w:bookmarkEnd w:id="8660"/>
              <w:bookmarkEnd w:id="8661"/>
              <w:bookmarkEnd w:id="8662"/>
              <w:bookmarkEnd w:id="8663"/>
              <w:bookmarkEnd w:id="8664"/>
              <w:bookmarkEnd w:id="8665"/>
            </w:del>
          </w:p>
        </w:tc>
        <w:bookmarkStart w:id="8666" w:name="_Toc115973248"/>
        <w:bookmarkStart w:id="8667" w:name="_Toc116030522"/>
        <w:bookmarkStart w:id="8668" w:name="_Toc116052482"/>
        <w:bookmarkStart w:id="8669" w:name="_Toc116052811"/>
        <w:bookmarkStart w:id="8670" w:name="_Toc117168702"/>
        <w:bookmarkStart w:id="8671" w:name="_Toc119098933"/>
        <w:bookmarkStart w:id="8672" w:name="_Toc119108782"/>
        <w:bookmarkStart w:id="8673" w:name="_Toc119108935"/>
        <w:bookmarkStart w:id="8674" w:name="_Toc119109088"/>
        <w:bookmarkStart w:id="8675" w:name="_Toc119156204"/>
        <w:bookmarkStart w:id="8676" w:name="_Toc119306454"/>
        <w:bookmarkStart w:id="8677" w:name="_Toc119306649"/>
        <w:bookmarkStart w:id="8678" w:name="_Toc119306845"/>
        <w:bookmarkStart w:id="8679" w:name="_Toc119307042"/>
        <w:bookmarkStart w:id="8680" w:name="_Toc119307236"/>
        <w:bookmarkStart w:id="8681" w:name="_Toc119307430"/>
        <w:bookmarkStart w:id="8682" w:name="_Toc119307625"/>
        <w:bookmarkStart w:id="8683" w:name="_Toc119307820"/>
        <w:bookmarkStart w:id="8684" w:name="_Toc119322390"/>
        <w:bookmarkStart w:id="8685" w:name="_Toc119656670"/>
        <w:bookmarkStart w:id="8686" w:name="_Toc119656870"/>
        <w:bookmarkStart w:id="8687" w:name="_Toc119657067"/>
        <w:bookmarkStart w:id="8688" w:name="_Toc119657637"/>
        <w:bookmarkStart w:id="8689" w:name="_Toc119659356"/>
        <w:bookmarkStart w:id="8690" w:name="_Toc119659735"/>
        <w:bookmarkEnd w:id="8666"/>
        <w:bookmarkEnd w:id="8667"/>
        <w:bookmarkEnd w:id="8668"/>
        <w:bookmarkEnd w:id="8669"/>
        <w:bookmarkEnd w:id="8670"/>
        <w:bookmarkEnd w:id="8671"/>
        <w:bookmarkEnd w:id="8672"/>
        <w:bookmarkEnd w:id="8673"/>
        <w:bookmarkEnd w:id="8674"/>
        <w:bookmarkEnd w:id="8675"/>
        <w:bookmarkEnd w:id="8676"/>
        <w:bookmarkEnd w:id="8677"/>
        <w:bookmarkEnd w:id="8678"/>
        <w:bookmarkEnd w:id="8679"/>
        <w:bookmarkEnd w:id="8680"/>
        <w:bookmarkEnd w:id="8681"/>
        <w:bookmarkEnd w:id="8682"/>
        <w:bookmarkEnd w:id="8683"/>
        <w:bookmarkEnd w:id="8684"/>
        <w:bookmarkEnd w:id="8685"/>
        <w:bookmarkEnd w:id="8686"/>
        <w:bookmarkEnd w:id="8687"/>
        <w:bookmarkEnd w:id="8688"/>
        <w:bookmarkEnd w:id="8689"/>
        <w:bookmarkEnd w:id="8690"/>
      </w:tr>
    </w:tbl>
    <w:p w14:paraId="45EAD5F3" w14:textId="77777777" w:rsidR="0019078A" w:rsidRPr="00EE14DF" w:rsidDel="006E5536" w:rsidRDefault="0019078A" w:rsidP="00612AB5">
      <w:pPr>
        <w:pStyle w:val="Ttulo1"/>
        <w:rPr>
          <w:del w:id="8691" w:author="Renata Trindade Correa" w:date="2022-09-30T17:17:00Z"/>
          <w:rFonts w:cs="Arial"/>
        </w:rPr>
      </w:pPr>
      <w:bookmarkStart w:id="8692" w:name="_Toc115973249"/>
      <w:bookmarkStart w:id="8693" w:name="_Toc116030523"/>
      <w:bookmarkStart w:id="8694" w:name="_Toc116052483"/>
      <w:bookmarkStart w:id="8695" w:name="_Toc116052812"/>
      <w:bookmarkStart w:id="8696" w:name="_Toc117168703"/>
      <w:bookmarkStart w:id="8697" w:name="_Toc119098934"/>
      <w:bookmarkStart w:id="8698" w:name="_Toc119108783"/>
      <w:bookmarkStart w:id="8699" w:name="_Toc119108936"/>
      <w:bookmarkStart w:id="8700" w:name="_Toc119109089"/>
      <w:bookmarkStart w:id="8701" w:name="_Toc119156205"/>
      <w:bookmarkStart w:id="8702" w:name="_Toc119306455"/>
      <w:bookmarkStart w:id="8703" w:name="_Toc119306650"/>
      <w:bookmarkStart w:id="8704" w:name="_Toc119306846"/>
      <w:bookmarkStart w:id="8705" w:name="_Toc119307043"/>
      <w:bookmarkStart w:id="8706" w:name="_Toc119307237"/>
      <w:bookmarkStart w:id="8707" w:name="_Toc119307431"/>
      <w:bookmarkStart w:id="8708" w:name="_Toc119307626"/>
      <w:bookmarkStart w:id="8709" w:name="_Toc119307821"/>
      <w:bookmarkStart w:id="8710" w:name="_Toc119322391"/>
      <w:bookmarkStart w:id="8711" w:name="_Toc119656671"/>
      <w:bookmarkStart w:id="8712" w:name="_Toc119656871"/>
      <w:bookmarkStart w:id="8713" w:name="_Toc119657068"/>
      <w:bookmarkStart w:id="8714" w:name="_Toc119657638"/>
      <w:bookmarkStart w:id="8715" w:name="_Toc119659357"/>
      <w:bookmarkStart w:id="8716" w:name="_Toc119659736"/>
      <w:bookmarkStart w:id="8717" w:name="_Toc121758408"/>
      <w:bookmarkEnd w:id="8692"/>
      <w:bookmarkEnd w:id="8693"/>
      <w:bookmarkEnd w:id="8694"/>
      <w:bookmarkEnd w:id="8695"/>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bookmarkEnd w:id="8710"/>
      <w:bookmarkEnd w:id="8711"/>
      <w:bookmarkEnd w:id="8712"/>
      <w:bookmarkEnd w:id="8713"/>
      <w:bookmarkEnd w:id="8714"/>
      <w:bookmarkEnd w:id="8715"/>
      <w:bookmarkEnd w:id="8716"/>
      <w:bookmarkEnd w:id="8717"/>
    </w:p>
    <w:p w14:paraId="5D1EB11A" w14:textId="05817768" w:rsidR="0019078A" w:rsidRPr="00EE14DF" w:rsidRDefault="0019078A" w:rsidP="00612AB5">
      <w:pPr>
        <w:pStyle w:val="Ttulo1"/>
        <w:rPr>
          <w:rFonts w:cs="Arial"/>
        </w:rPr>
      </w:pPr>
      <w:bookmarkStart w:id="8718" w:name="_Toc119109090"/>
      <w:bookmarkStart w:id="8719" w:name="_Toc121758409"/>
      <w:r w:rsidRPr="00EE14DF">
        <w:rPr>
          <w:rFonts w:cs="Arial"/>
        </w:rPr>
        <w:t>PROCEDIMENTOS DE VISTORIA E ACOMPANHAMENTO DE OBRAS/SERVIÇOS</w:t>
      </w:r>
      <w:bookmarkStart w:id="8720" w:name="_Toc393803175"/>
      <w:bookmarkStart w:id="8721" w:name="_Toc422477054"/>
      <w:bookmarkEnd w:id="8718"/>
      <w:bookmarkEnd w:id="8719"/>
    </w:p>
    <w:p w14:paraId="7D7D2CE0" w14:textId="5AFD08A5" w:rsidR="0019078A" w:rsidRPr="00EE14DF" w:rsidRDefault="0082236D" w:rsidP="00B82B2F">
      <w:pPr>
        <w:pStyle w:val="TR2-Sum"/>
        <w:rPr>
          <w:rFonts w:cs="Arial"/>
          <w:b/>
          <w:bCs/>
        </w:rPr>
      </w:pPr>
      <w:bookmarkStart w:id="8722" w:name="_Toc121758410"/>
      <w:bookmarkEnd w:id="8720"/>
      <w:bookmarkEnd w:id="8721"/>
      <w:r w:rsidRPr="00EE14DF">
        <w:rPr>
          <w:rFonts w:cs="Arial"/>
          <w:b/>
          <w:bCs/>
          <w:lang w:eastAsia="en-US"/>
        </w:rPr>
        <w:t>VISTORIA E ACOMPANHAMENTO DE OBRAS/SERVIÇOS</w:t>
      </w:r>
      <w:bookmarkEnd w:id="8722"/>
    </w:p>
    <w:p w14:paraId="6061E688" w14:textId="602AEC70" w:rsidR="00FC297A" w:rsidRPr="00EE14DF" w:rsidRDefault="00FC297A" w:rsidP="00B82B2F">
      <w:pPr>
        <w:pStyle w:val="TR3-Sum"/>
        <w:rPr>
          <w:b/>
          <w:bCs w:val="0"/>
          <w:lang w:eastAsia="en-US"/>
        </w:rPr>
      </w:pPr>
      <w:bookmarkStart w:id="8723" w:name="_Toc121758411"/>
      <w:r w:rsidRPr="00EE14DF">
        <w:rPr>
          <w:b/>
          <w:bCs w:val="0"/>
          <w:lang w:eastAsia="en-US"/>
        </w:rPr>
        <w:t>RELATÓRIOS</w:t>
      </w:r>
      <w:bookmarkEnd w:id="8723"/>
    </w:p>
    <w:p w14:paraId="462F85EF" w14:textId="3EC9D7A0" w:rsidR="0019078A" w:rsidRPr="00EE14DF" w:rsidRDefault="0019078A" w:rsidP="00085B06">
      <w:pPr>
        <w:pStyle w:val="Ttulo4"/>
        <w:rPr>
          <w:rFonts w:cs="Arial"/>
          <w:lang w:eastAsia="en-US"/>
        </w:rPr>
      </w:pPr>
      <w:r w:rsidRPr="00EE14DF">
        <w:rPr>
          <w:rFonts w:cs="Arial"/>
          <w:lang w:eastAsia="en-US"/>
        </w:rPr>
        <w:t>São procedimentos de vistoria e acompanhamento de obras/serviços:</w:t>
      </w:r>
    </w:p>
    <w:p w14:paraId="35AD4C0D" w14:textId="77777777" w:rsidR="00441213" w:rsidRPr="00EE14DF" w:rsidRDefault="00441213" w:rsidP="00441213">
      <w:pPr>
        <w:rPr>
          <w:rFonts w:cs="Arial"/>
          <w:lang w:eastAsia="en-US"/>
        </w:rPr>
      </w:pPr>
    </w:p>
    <w:p w14:paraId="283205B5" w14:textId="26FD3C94" w:rsidR="0019078A" w:rsidRPr="00EE14DF" w:rsidRDefault="0019078A" w:rsidP="0019078A">
      <w:pPr>
        <w:pStyle w:val="Legenda"/>
        <w:keepNext/>
        <w:tabs>
          <w:tab w:val="left" w:pos="709"/>
        </w:tabs>
        <w:ind w:left="567"/>
        <w:jc w:val="center"/>
        <w:rPr>
          <w:rFonts w:cs="Arial"/>
        </w:rPr>
      </w:pPr>
      <w:bookmarkStart w:id="8724" w:name="_Toc118463310"/>
      <w:r w:rsidRPr="00EE14DF">
        <w:rPr>
          <w:rFonts w:cs="Arial"/>
        </w:rPr>
        <w:t>Tabela A</w:t>
      </w:r>
      <w:r w:rsidRPr="00EE14DF">
        <w:rPr>
          <w:rFonts w:cs="Arial"/>
        </w:rPr>
        <w:fldChar w:fldCharType="begin"/>
      </w:r>
      <w:r w:rsidRPr="00EE14DF">
        <w:rPr>
          <w:rFonts w:cs="Arial"/>
          <w:rPrChange w:id="8725" w:author="Renata Trindade Correa" w:date="2022-10-07T12:35:00Z">
            <w:rPr/>
          </w:rPrChange>
        </w:rPr>
        <w:instrText xml:space="preserve"> SEQ Tabela_A \* ARABIC </w:instrText>
      </w:r>
      <w:r w:rsidRPr="00EE14DF">
        <w:rPr>
          <w:rFonts w:cs="Arial"/>
          <w:rPrChange w:id="8726" w:author="Renata Trindade Correa" w:date="2022-10-07T12:35:00Z">
            <w:rPr>
              <w:rFonts w:cs="Arial"/>
              <w:noProof/>
            </w:rPr>
          </w:rPrChange>
        </w:rPr>
        <w:fldChar w:fldCharType="separate"/>
      </w:r>
      <w:r w:rsidRPr="00EE14DF">
        <w:rPr>
          <w:rFonts w:cs="Arial"/>
          <w:noProof/>
        </w:rPr>
        <w:t>5</w:t>
      </w:r>
      <w:r w:rsidRPr="00EE14DF">
        <w:rPr>
          <w:rFonts w:cs="Arial"/>
          <w:noProof/>
        </w:rPr>
        <w:fldChar w:fldCharType="end"/>
      </w:r>
      <w:r w:rsidRPr="00EE14DF">
        <w:rPr>
          <w:rFonts w:cs="Arial"/>
        </w:rPr>
        <w:t xml:space="preserve"> – Procedimentos de </w:t>
      </w:r>
      <w:r w:rsidR="002D4888" w:rsidRPr="00EE14DF">
        <w:rPr>
          <w:rFonts w:cs="Arial"/>
        </w:rPr>
        <w:t>V</w:t>
      </w:r>
      <w:r w:rsidRPr="00EE14DF">
        <w:rPr>
          <w:rFonts w:cs="Arial"/>
        </w:rPr>
        <w:t xml:space="preserve">istoria e </w:t>
      </w:r>
      <w:r w:rsidR="002D4888" w:rsidRPr="00EE14DF">
        <w:rPr>
          <w:rFonts w:cs="Arial"/>
        </w:rPr>
        <w:t>A</w:t>
      </w:r>
      <w:r w:rsidRPr="00EE14DF">
        <w:rPr>
          <w:rFonts w:cs="Arial"/>
        </w:rPr>
        <w:t xml:space="preserve">companhamento de </w:t>
      </w:r>
      <w:r w:rsidR="002D4888" w:rsidRPr="00EE14DF">
        <w:rPr>
          <w:rFonts w:cs="Arial"/>
        </w:rPr>
        <w:t>O</w:t>
      </w:r>
      <w:r w:rsidRPr="00EE14DF">
        <w:rPr>
          <w:rFonts w:cs="Arial"/>
        </w:rPr>
        <w:t>bras/</w:t>
      </w:r>
      <w:r w:rsidR="002D4888" w:rsidRPr="00EE14DF">
        <w:rPr>
          <w:rFonts w:cs="Arial"/>
        </w:rPr>
        <w:t>S</w:t>
      </w:r>
      <w:r w:rsidRPr="00EE14DF">
        <w:rPr>
          <w:rFonts w:cs="Arial"/>
        </w:rPr>
        <w:t>erviços</w:t>
      </w:r>
      <w:bookmarkEnd w:id="8724"/>
    </w:p>
    <w:tbl>
      <w:tblPr>
        <w:tblW w:w="7935"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159"/>
        <w:gridCol w:w="776"/>
      </w:tblGrid>
      <w:tr w:rsidR="00EE14DF" w:rsidRPr="00EE14DF" w14:paraId="4AD3F117" w14:textId="77777777" w:rsidTr="00FD777A">
        <w:trPr>
          <w:cantSplit/>
        </w:trPr>
        <w:tc>
          <w:tcPr>
            <w:tcW w:w="0" w:type="auto"/>
          </w:tcPr>
          <w:p w14:paraId="2211A91A" w14:textId="77777777" w:rsidR="0019078A" w:rsidRPr="00EE14DF" w:rsidRDefault="0019078A" w:rsidP="003A3B9F">
            <w:pPr>
              <w:tabs>
                <w:tab w:val="left" w:pos="709"/>
              </w:tabs>
              <w:ind w:left="567"/>
              <w:jc w:val="center"/>
              <w:rPr>
                <w:rFonts w:cs="Arial"/>
                <w:b/>
                <w:szCs w:val="22"/>
              </w:rPr>
            </w:pPr>
            <w:r w:rsidRPr="00EE14DF">
              <w:rPr>
                <w:rFonts w:cs="Arial"/>
                <w:b/>
                <w:szCs w:val="22"/>
              </w:rPr>
              <w:t>Descrição</w:t>
            </w:r>
          </w:p>
        </w:tc>
        <w:tc>
          <w:tcPr>
            <w:tcW w:w="0" w:type="auto"/>
            <w:vAlign w:val="center"/>
          </w:tcPr>
          <w:p w14:paraId="1A9114B4" w14:textId="77777777" w:rsidR="0019078A" w:rsidRPr="00EE14DF" w:rsidRDefault="0019078A" w:rsidP="00441213">
            <w:pPr>
              <w:tabs>
                <w:tab w:val="left" w:pos="709"/>
              </w:tabs>
              <w:jc w:val="left"/>
              <w:rPr>
                <w:rFonts w:cs="Arial"/>
                <w:b/>
                <w:szCs w:val="22"/>
              </w:rPr>
            </w:pPr>
            <w:r w:rsidRPr="00EE14DF">
              <w:rPr>
                <w:rFonts w:cs="Arial"/>
                <w:b/>
                <w:szCs w:val="22"/>
              </w:rPr>
              <w:t xml:space="preserve">Sigla </w:t>
            </w:r>
          </w:p>
        </w:tc>
      </w:tr>
      <w:tr w:rsidR="00EE14DF" w:rsidRPr="00EE14DF" w14:paraId="595D508B" w14:textId="77777777" w:rsidTr="00FD777A">
        <w:trPr>
          <w:cantSplit/>
        </w:trPr>
        <w:tc>
          <w:tcPr>
            <w:tcW w:w="0" w:type="auto"/>
            <w:tcBorders>
              <w:bottom w:val="nil"/>
            </w:tcBorders>
            <w:vAlign w:val="center"/>
          </w:tcPr>
          <w:p w14:paraId="3FD4E5EF" w14:textId="77777777" w:rsidR="0019078A" w:rsidRPr="00EE14DF" w:rsidRDefault="0019078A" w:rsidP="003A3B9F">
            <w:pPr>
              <w:jc w:val="left"/>
              <w:rPr>
                <w:rFonts w:cs="Arial"/>
                <w:szCs w:val="22"/>
              </w:rPr>
            </w:pPr>
            <w:r w:rsidRPr="00EE14DF">
              <w:rPr>
                <w:rFonts w:cs="Arial"/>
                <w:szCs w:val="22"/>
              </w:rPr>
              <w:t>Relatório de Fiscalização de Obras/Serviços/Intervenções sem Medição</w:t>
            </w:r>
          </w:p>
        </w:tc>
        <w:tc>
          <w:tcPr>
            <w:tcW w:w="0" w:type="auto"/>
            <w:tcBorders>
              <w:bottom w:val="nil"/>
            </w:tcBorders>
            <w:vAlign w:val="center"/>
          </w:tcPr>
          <w:p w14:paraId="6585CED9" w14:textId="77777777" w:rsidR="0019078A" w:rsidRPr="00EE14DF" w:rsidRDefault="0019078A" w:rsidP="003A3B9F">
            <w:pPr>
              <w:jc w:val="center"/>
              <w:rPr>
                <w:rFonts w:cs="Arial"/>
                <w:szCs w:val="22"/>
              </w:rPr>
            </w:pPr>
            <w:r w:rsidRPr="00EE14DF">
              <w:rPr>
                <w:rFonts w:cs="Arial"/>
                <w:szCs w:val="22"/>
              </w:rPr>
              <w:t>RFO</w:t>
            </w:r>
          </w:p>
        </w:tc>
      </w:tr>
      <w:tr w:rsidR="00EE14DF" w:rsidRPr="00EE14DF" w14:paraId="2ACE2E77" w14:textId="77777777" w:rsidTr="00FD777A">
        <w:trPr>
          <w:cantSplit/>
        </w:trPr>
        <w:tc>
          <w:tcPr>
            <w:tcW w:w="0" w:type="auto"/>
            <w:tcBorders>
              <w:bottom w:val="single" w:sz="4" w:space="0" w:color="auto"/>
            </w:tcBorders>
            <w:vAlign w:val="center"/>
          </w:tcPr>
          <w:p w14:paraId="6BE7CC0B" w14:textId="77777777" w:rsidR="0019078A" w:rsidRPr="00EE14DF" w:rsidRDefault="0019078A" w:rsidP="003A3B9F">
            <w:pPr>
              <w:jc w:val="left"/>
              <w:rPr>
                <w:rFonts w:cs="Arial"/>
                <w:szCs w:val="22"/>
              </w:rPr>
            </w:pPr>
            <w:r w:rsidRPr="00EE14DF">
              <w:rPr>
                <w:rFonts w:cs="Arial"/>
                <w:szCs w:val="22"/>
              </w:rPr>
              <w:t xml:space="preserve">Relatório de Fiscalização de </w:t>
            </w:r>
            <w:del w:id="8727" w:author="Marcio Ferreira de Lima" w:date="2022-08-19T11:12:00Z">
              <w:r w:rsidRPr="00EE14DF" w:rsidDel="00825605">
                <w:rPr>
                  <w:rFonts w:cs="Arial"/>
                  <w:szCs w:val="22"/>
                </w:rPr>
                <w:delText>Obras/Serviços com Medição</w:delText>
              </w:r>
            </w:del>
            <w:ins w:id="8728" w:author="Marcio Ferreira de Lima" w:date="2022-08-19T11:12:00Z">
              <w:r w:rsidRPr="00EE14DF">
                <w:rPr>
                  <w:rFonts w:cs="Arial"/>
                  <w:szCs w:val="22"/>
                </w:rPr>
                <w:t>Resíduos</w:t>
              </w:r>
            </w:ins>
          </w:p>
        </w:tc>
        <w:tc>
          <w:tcPr>
            <w:tcW w:w="0" w:type="auto"/>
            <w:tcBorders>
              <w:bottom w:val="single" w:sz="4" w:space="0" w:color="auto"/>
            </w:tcBorders>
            <w:vAlign w:val="center"/>
          </w:tcPr>
          <w:p w14:paraId="368BC340" w14:textId="77777777" w:rsidR="0019078A" w:rsidRPr="00EE14DF" w:rsidRDefault="0019078A" w:rsidP="003A3B9F">
            <w:pPr>
              <w:jc w:val="center"/>
              <w:rPr>
                <w:rFonts w:cs="Arial"/>
                <w:szCs w:val="22"/>
              </w:rPr>
            </w:pPr>
            <w:r w:rsidRPr="00EE14DF">
              <w:rPr>
                <w:rFonts w:cs="Arial"/>
                <w:szCs w:val="22"/>
              </w:rPr>
              <w:t>RF</w:t>
            </w:r>
            <w:del w:id="8729" w:author="Marcio Ferreira de Lima" w:date="2022-08-19T11:12:00Z">
              <w:r w:rsidRPr="00EE14DF" w:rsidDel="00825605">
                <w:rPr>
                  <w:rFonts w:cs="Arial"/>
                  <w:szCs w:val="22"/>
                </w:rPr>
                <w:delText>M</w:delText>
              </w:r>
            </w:del>
            <w:ins w:id="8730" w:author="Marcio Ferreira de Lima" w:date="2022-08-19T11:12:00Z">
              <w:r w:rsidRPr="00EE14DF">
                <w:rPr>
                  <w:rFonts w:cs="Arial"/>
                  <w:szCs w:val="22"/>
                </w:rPr>
                <w:t>R</w:t>
              </w:r>
            </w:ins>
          </w:p>
        </w:tc>
      </w:tr>
      <w:tr w:rsidR="00EE14DF" w:rsidRPr="00EE14DF" w14:paraId="6B8876B3" w14:textId="77777777" w:rsidTr="00FD777A">
        <w:trPr>
          <w:cantSplit/>
          <w:ins w:id="8731" w:author="Marcio Ferreira de Lima" w:date="2022-08-19T11:12:00Z"/>
        </w:trPr>
        <w:tc>
          <w:tcPr>
            <w:tcW w:w="0" w:type="auto"/>
            <w:tcBorders>
              <w:bottom w:val="single" w:sz="4" w:space="0" w:color="auto"/>
            </w:tcBorders>
            <w:vAlign w:val="center"/>
          </w:tcPr>
          <w:p w14:paraId="42D95842" w14:textId="77777777" w:rsidR="0019078A" w:rsidRPr="00EE14DF" w:rsidRDefault="0019078A" w:rsidP="003A3B9F">
            <w:pPr>
              <w:jc w:val="left"/>
              <w:rPr>
                <w:ins w:id="8732" w:author="Marcio Ferreira de Lima" w:date="2022-08-19T11:12:00Z"/>
                <w:rFonts w:cs="Arial"/>
                <w:szCs w:val="22"/>
              </w:rPr>
            </w:pPr>
            <w:ins w:id="8733" w:author="Marcio Ferreira de Lima" w:date="2022-08-19T11:12:00Z">
              <w:r w:rsidRPr="00EE14DF">
                <w:rPr>
                  <w:rFonts w:cs="Arial"/>
                  <w:szCs w:val="22"/>
                </w:rPr>
                <w:t>Relatório de Fiscalização de Obras/Serviços</w:t>
              </w:r>
            </w:ins>
            <w:r w:rsidRPr="00EE14DF">
              <w:rPr>
                <w:rFonts w:cs="Arial"/>
                <w:szCs w:val="22"/>
              </w:rPr>
              <w:t>/Intervenções</w:t>
            </w:r>
            <w:ins w:id="8734" w:author="Marcio Ferreira de Lima" w:date="2022-08-19T11:12:00Z">
              <w:r w:rsidRPr="00EE14DF">
                <w:rPr>
                  <w:rFonts w:cs="Arial"/>
                  <w:szCs w:val="22"/>
                </w:rPr>
                <w:t xml:space="preserve"> com Medição</w:t>
              </w:r>
            </w:ins>
          </w:p>
        </w:tc>
        <w:tc>
          <w:tcPr>
            <w:tcW w:w="0" w:type="auto"/>
            <w:tcBorders>
              <w:bottom w:val="single" w:sz="4" w:space="0" w:color="auto"/>
            </w:tcBorders>
            <w:vAlign w:val="center"/>
          </w:tcPr>
          <w:p w14:paraId="271BAB54" w14:textId="77777777" w:rsidR="0019078A" w:rsidRPr="00EE14DF" w:rsidRDefault="0019078A" w:rsidP="003A3B9F">
            <w:pPr>
              <w:jc w:val="center"/>
              <w:rPr>
                <w:ins w:id="8735" w:author="Marcio Ferreira de Lima" w:date="2022-08-19T11:12:00Z"/>
                <w:rFonts w:cs="Arial"/>
                <w:szCs w:val="22"/>
              </w:rPr>
            </w:pPr>
            <w:ins w:id="8736" w:author="Marcio Ferreira de Lima" w:date="2022-08-19T11:12:00Z">
              <w:r w:rsidRPr="00EE14DF">
                <w:rPr>
                  <w:rFonts w:cs="Arial"/>
                  <w:szCs w:val="22"/>
                </w:rPr>
                <w:t>RFM</w:t>
              </w:r>
            </w:ins>
          </w:p>
        </w:tc>
      </w:tr>
      <w:tr w:rsidR="00EE14DF" w:rsidRPr="00EE14DF" w:rsidDel="00110F17" w14:paraId="5DB7873D" w14:textId="77777777" w:rsidTr="00FD777A">
        <w:trPr>
          <w:cantSplit/>
          <w:del w:id="8737" w:author="Renata Trindade Correa" w:date="2022-09-30T18:54:00Z"/>
        </w:trPr>
        <w:tc>
          <w:tcPr>
            <w:tcW w:w="0" w:type="auto"/>
            <w:vAlign w:val="center"/>
          </w:tcPr>
          <w:p w14:paraId="6D3EB247" w14:textId="77777777" w:rsidR="0019078A" w:rsidRPr="00EE14DF" w:rsidDel="00110F17" w:rsidRDefault="0019078A" w:rsidP="003A3B9F">
            <w:pPr>
              <w:jc w:val="left"/>
              <w:rPr>
                <w:del w:id="8738" w:author="Renata Trindade Correa" w:date="2022-09-30T18:54:00Z"/>
                <w:rFonts w:cs="Arial"/>
                <w:szCs w:val="22"/>
              </w:rPr>
            </w:pPr>
            <w:del w:id="8739" w:author="Renata Trindade Correa" w:date="2022-09-30T18:54:00Z">
              <w:r w:rsidRPr="00EE14DF" w:rsidDel="00110F17">
                <w:rPr>
                  <w:rFonts w:cs="Arial"/>
                  <w:szCs w:val="22"/>
                </w:rPr>
                <w:delText>Relatório de Vistoria com Parecer sobre itens verificados</w:delText>
              </w:r>
            </w:del>
          </w:p>
        </w:tc>
        <w:tc>
          <w:tcPr>
            <w:tcW w:w="0" w:type="auto"/>
            <w:vAlign w:val="center"/>
          </w:tcPr>
          <w:p w14:paraId="194A345F" w14:textId="77777777" w:rsidR="0019078A" w:rsidRPr="00EE14DF" w:rsidDel="00110F17" w:rsidRDefault="0019078A" w:rsidP="003A3B9F">
            <w:pPr>
              <w:jc w:val="center"/>
              <w:rPr>
                <w:del w:id="8740" w:author="Renata Trindade Correa" w:date="2022-09-30T18:54:00Z"/>
                <w:rFonts w:cs="Arial"/>
                <w:szCs w:val="22"/>
              </w:rPr>
            </w:pPr>
            <w:del w:id="8741" w:author="Renata Trindade Correa" w:date="2022-09-30T18:54:00Z">
              <w:r w:rsidRPr="00EE14DF" w:rsidDel="00110F17">
                <w:rPr>
                  <w:rFonts w:cs="Arial"/>
                  <w:szCs w:val="22"/>
                </w:rPr>
                <w:delText>RVP</w:delText>
              </w:r>
            </w:del>
          </w:p>
        </w:tc>
      </w:tr>
      <w:tr w:rsidR="00EE14DF" w:rsidRPr="00EE14DF" w14:paraId="7B2C2CE2" w14:textId="77777777" w:rsidTr="00FD777A">
        <w:trPr>
          <w:cantSplit/>
          <w:ins w:id="8742" w:author="Renata Trindade Correa" w:date="2022-09-30T18:39:00Z"/>
        </w:trPr>
        <w:tc>
          <w:tcPr>
            <w:tcW w:w="0" w:type="auto"/>
            <w:vAlign w:val="center"/>
          </w:tcPr>
          <w:p w14:paraId="66F3765A" w14:textId="77777777" w:rsidR="0019078A" w:rsidRPr="00EE14DF" w:rsidRDefault="0019078A" w:rsidP="003A3B9F">
            <w:pPr>
              <w:jc w:val="left"/>
              <w:rPr>
                <w:ins w:id="8743" w:author="Renata Trindade Correa" w:date="2022-09-30T18:39:00Z"/>
                <w:rFonts w:cs="Arial"/>
                <w:szCs w:val="22"/>
              </w:rPr>
            </w:pPr>
            <w:ins w:id="8744" w:author="Renata Trindade Correa" w:date="2022-09-30T18:54:00Z">
              <w:r w:rsidRPr="00EE14DF">
                <w:rPr>
                  <w:rFonts w:cs="Arial"/>
                  <w:szCs w:val="22"/>
                </w:rPr>
                <w:t>Relatório de Vistoria com Parecer sobre itens verificados</w:t>
              </w:r>
            </w:ins>
          </w:p>
        </w:tc>
        <w:tc>
          <w:tcPr>
            <w:tcW w:w="0" w:type="auto"/>
            <w:vAlign w:val="center"/>
          </w:tcPr>
          <w:p w14:paraId="25103E21" w14:textId="77777777" w:rsidR="0019078A" w:rsidRPr="00EE14DF" w:rsidRDefault="0019078A" w:rsidP="003A3B9F">
            <w:pPr>
              <w:jc w:val="center"/>
              <w:rPr>
                <w:ins w:id="8745" w:author="Renata Trindade Correa" w:date="2022-09-30T18:39:00Z"/>
                <w:rFonts w:cs="Arial"/>
                <w:szCs w:val="22"/>
              </w:rPr>
            </w:pPr>
            <w:ins w:id="8746" w:author="Renata Trindade Correa" w:date="2022-09-30T18:54:00Z">
              <w:r w:rsidRPr="00EE14DF">
                <w:rPr>
                  <w:rFonts w:cs="Arial"/>
                  <w:szCs w:val="22"/>
                </w:rPr>
                <w:t>RVP</w:t>
              </w:r>
            </w:ins>
          </w:p>
        </w:tc>
      </w:tr>
      <w:tr w:rsidR="00EE14DF" w:rsidRPr="00EE14DF" w14:paraId="65C0E0A5" w14:textId="77777777" w:rsidTr="00FD777A">
        <w:trPr>
          <w:cantSplit/>
          <w:ins w:id="8747" w:author="Renata Trindade Correa" w:date="2022-09-30T18:54:00Z"/>
        </w:trPr>
        <w:tc>
          <w:tcPr>
            <w:tcW w:w="0" w:type="auto"/>
            <w:vAlign w:val="center"/>
          </w:tcPr>
          <w:p w14:paraId="68C2E371" w14:textId="77777777" w:rsidR="0019078A" w:rsidRPr="00EE14DF" w:rsidRDefault="0019078A" w:rsidP="003A3B9F">
            <w:pPr>
              <w:jc w:val="left"/>
              <w:rPr>
                <w:ins w:id="8748" w:author="Renata Trindade Correa" w:date="2022-09-30T18:54:00Z"/>
                <w:rFonts w:cs="Arial"/>
                <w:szCs w:val="22"/>
              </w:rPr>
            </w:pPr>
            <w:ins w:id="8749" w:author="Renata Trindade Correa" w:date="2022-09-30T18:54:00Z">
              <w:r w:rsidRPr="00EE14DF">
                <w:rPr>
                  <w:rFonts w:cs="Arial"/>
                  <w:szCs w:val="22"/>
                </w:rPr>
                <w:t>Relatório de Vistoria de Unidades Lotéricas</w:t>
              </w:r>
            </w:ins>
          </w:p>
        </w:tc>
        <w:tc>
          <w:tcPr>
            <w:tcW w:w="0" w:type="auto"/>
            <w:vAlign w:val="center"/>
          </w:tcPr>
          <w:p w14:paraId="179C644F" w14:textId="77777777" w:rsidR="0019078A" w:rsidRPr="00EE14DF" w:rsidRDefault="0019078A" w:rsidP="003A3B9F">
            <w:pPr>
              <w:jc w:val="center"/>
              <w:rPr>
                <w:ins w:id="8750" w:author="Renata Trindade Correa" w:date="2022-09-30T18:54:00Z"/>
                <w:rFonts w:cs="Arial"/>
                <w:szCs w:val="22"/>
              </w:rPr>
            </w:pPr>
            <w:ins w:id="8751" w:author="Renata Trindade Correa" w:date="2022-09-30T18:54:00Z">
              <w:r w:rsidRPr="00EE14DF">
                <w:rPr>
                  <w:rFonts w:cs="Arial"/>
                  <w:szCs w:val="22"/>
                </w:rPr>
                <w:t>RLU</w:t>
              </w:r>
            </w:ins>
          </w:p>
        </w:tc>
      </w:tr>
    </w:tbl>
    <w:p w14:paraId="337711C1" w14:textId="77777777" w:rsidR="0019078A" w:rsidRPr="00EE14DF" w:rsidRDefault="0019078A">
      <w:pPr>
        <w:tabs>
          <w:tab w:val="left" w:pos="709"/>
        </w:tabs>
        <w:ind w:left="567"/>
        <w:rPr>
          <w:rFonts w:eastAsia="Calibri" w:cs="Arial"/>
          <w:lang w:eastAsia="en-US"/>
          <w:rPrChange w:id="8752" w:author="Renata Trindade Correa" w:date="2022-10-07T12:35:00Z">
            <w:rPr>
              <w:lang w:eastAsia="en-US"/>
            </w:rPr>
          </w:rPrChange>
        </w:rPr>
        <w:pPrChange w:id="8753" w:author="Renata Trindade Correa" w:date="2022-09-30T18:37:00Z">
          <w:pPr>
            <w:pStyle w:val="EstiloTtulo3esquerda127cmPrimeiralinha0cm"/>
          </w:pPr>
        </w:pPrChange>
      </w:pPr>
    </w:p>
    <w:p w14:paraId="79F0DD98" w14:textId="7CB78E20" w:rsidR="0019078A" w:rsidRPr="00EE14DF" w:rsidRDefault="0019078A" w:rsidP="00085B06">
      <w:pPr>
        <w:pStyle w:val="Ttulo4"/>
        <w:rPr>
          <w:rFonts w:cs="Arial"/>
          <w:lang w:eastAsia="en-US"/>
        </w:rPr>
      </w:pPr>
      <w:bookmarkStart w:id="8754" w:name="_Ref119154662"/>
      <w:r w:rsidRPr="00EE14DF">
        <w:rPr>
          <w:rFonts w:cs="Arial"/>
          <w:lang w:eastAsia="en-US"/>
        </w:rPr>
        <w:t xml:space="preserve">Os relatórios deverão ser redigidos nos formatos dos modelos disponibilizados pela CAIXA devendo </w:t>
      </w:r>
      <w:r w:rsidR="00A61431" w:rsidRPr="00EE14DF">
        <w:rPr>
          <w:rFonts w:cs="Arial"/>
          <w:lang w:eastAsia="en-US"/>
        </w:rPr>
        <w:t xml:space="preserve">neles </w:t>
      </w:r>
      <w:r w:rsidRPr="00EE14DF">
        <w:rPr>
          <w:rFonts w:cs="Arial"/>
          <w:lang w:eastAsia="en-US"/>
        </w:rPr>
        <w:t>obrigatoriamente constar:</w:t>
      </w:r>
      <w:bookmarkEnd w:id="8754"/>
    </w:p>
    <w:p w14:paraId="2872112C" w14:textId="29F518C7" w:rsidR="0019078A" w:rsidRPr="00EE14DF" w:rsidRDefault="0019078A" w:rsidP="002A5BDD">
      <w:pPr>
        <w:numPr>
          <w:ilvl w:val="0"/>
          <w:numId w:val="161"/>
        </w:numPr>
        <w:rPr>
          <w:rFonts w:cs="Arial"/>
        </w:rPr>
      </w:pPr>
      <w:r w:rsidRPr="00EE14DF">
        <w:rPr>
          <w:rFonts w:cs="Arial"/>
        </w:rPr>
        <w:t>Os dados de identificação da unidade</w:t>
      </w:r>
    </w:p>
    <w:p w14:paraId="3B098FB0" w14:textId="3AC461F6" w:rsidR="0019078A" w:rsidRPr="00EE14DF" w:rsidRDefault="0019078A" w:rsidP="002A5BDD">
      <w:pPr>
        <w:numPr>
          <w:ilvl w:val="0"/>
          <w:numId w:val="161"/>
        </w:numPr>
        <w:rPr>
          <w:rFonts w:cs="Arial"/>
        </w:rPr>
      </w:pPr>
      <w:r w:rsidRPr="00EE14DF">
        <w:rPr>
          <w:rFonts w:cs="Arial"/>
        </w:rPr>
        <w:t>O objeto a que se refere o relatório</w:t>
      </w:r>
    </w:p>
    <w:p w14:paraId="78DA3072" w14:textId="1AEEE1C7" w:rsidR="0019078A" w:rsidRPr="00EE14DF" w:rsidRDefault="0019078A" w:rsidP="002A5BDD">
      <w:pPr>
        <w:numPr>
          <w:ilvl w:val="0"/>
          <w:numId w:val="161"/>
        </w:numPr>
        <w:rPr>
          <w:rFonts w:cs="Arial"/>
          <w:rPrChange w:id="8755" w:author="Renata Trindade Correa" w:date="2022-10-07T12:35:00Z">
            <w:rPr/>
          </w:rPrChange>
        </w:rPr>
      </w:pPr>
      <w:r w:rsidRPr="00EE14DF">
        <w:rPr>
          <w:rFonts w:cs="Arial"/>
        </w:rPr>
        <w:t>Informações relativas aos itens vistoriados e conclusões técnicas cabíveis</w:t>
      </w:r>
    </w:p>
    <w:p w14:paraId="658179A0" w14:textId="595846BD" w:rsidR="0019078A" w:rsidRPr="00EE14DF" w:rsidRDefault="00A61431">
      <w:pPr>
        <w:numPr>
          <w:ilvl w:val="0"/>
          <w:numId w:val="161"/>
        </w:numPr>
        <w:rPr>
          <w:ins w:id="8756" w:author="Renata Trindade Correa" w:date="2022-10-05T15:02:00Z"/>
          <w:szCs w:val="20"/>
          <w:rPrChange w:id="8757" w:author="Renata Trindade Correa" w:date="2022-10-07T12:35:00Z">
            <w:rPr>
              <w:ins w:id="8758" w:author="Renata Trindade Correa" w:date="2022-10-05T15:02:00Z"/>
              <w:color w:val="FF0000"/>
            </w:rPr>
          </w:rPrChange>
        </w:rPr>
        <w:pPrChange w:id="8759" w:author="Renata Trindade Correa" w:date="2022-10-05T15:02:00Z">
          <w:pPr>
            <w:pStyle w:val="Ttulo3"/>
            <w:numPr>
              <w:ilvl w:val="0"/>
              <w:numId w:val="0"/>
            </w:numPr>
            <w:tabs>
              <w:tab w:val="clear" w:pos="1134"/>
            </w:tabs>
            <w:spacing w:before="60" w:after="60"/>
            <w:ind w:left="0" w:firstLine="0"/>
          </w:pPr>
        </w:pPrChange>
      </w:pPr>
      <w:r w:rsidRPr="00EE14DF">
        <w:rPr>
          <w:rFonts w:cs="Arial"/>
        </w:rPr>
        <w:t>F</w:t>
      </w:r>
      <w:r w:rsidR="0019078A" w:rsidRPr="00EE14DF">
        <w:rPr>
          <w:rFonts w:cs="Arial"/>
          <w:rPrChange w:id="8760" w:author="Renata Trindade Correa" w:date="2022-10-07T12:35:00Z">
            <w:rPr>
              <w:rFonts w:eastAsia="Calibri"/>
              <w:bCs w:val="0"/>
            </w:rPr>
          </w:rPrChange>
        </w:rPr>
        <w:t xml:space="preserve">otografias </w:t>
      </w:r>
      <w:r w:rsidR="0019078A" w:rsidRPr="00EE14DF">
        <w:rPr>
          <w:rFonts w:cs="Arial"/>
        </w:rPr>
        <w:t>realizadas</w:t>
      </w:r>
      <w:r w:rsidRPr="00EE14DF">
        <w:rPr>
          <w:rFonts w:cs="Arial"/>
        </w:rPr>
        <w:t>,</w:t>
      </w:r>
      <w:r w:rsidR="0019078A" w:rsidRPr="00EE14DF">
        <w:rPr>
          <w:rFonts w:cs="Arial"/>
        </w:rPr>
        <w:t xml:space="preserve"> preferencialmente</w:t>
      </w:r>
      <w:r w:rsidRPr="00EE14DF">
        <w:rPr>
          <w:rFonts w:cs="Arial"/>
        </w:rPr>
        <w:t>,</w:t>
      </w:r>
      <w:r w:rsidR="0019078A" w:rsidRPr="00EE14DF">
        <w:rPr>
          <w:rFonts w:cs="Arial"/>
        </w:rPr>
        <w:t xml:space="preserve"> com câmera 360º </w:t>
      </w:r>
      <w:r w:rsidR="0019078A" w:rsidRPr="00EE14DF">
        <w:rPr>
          <w:rFonts w:cs="Arial"/>
          <w:rPrChange w:id="8761" w:author="Renata Trindade Correa" w:date="2022-10-07T12:35:00Z">
            <w:rPr>
              <w:rFonts w:eastAsia="Calibri"/>
              <w:bCs w:val="0"/>
            </w:rPr>
          </w:rPrChange>
        </w:rPr>
        <w:t>coloridas</w:t>
      </w:r>
      <w:r w:rsidRPr="00EE14DF">
        <w:rPr>
          <w:rFonts w:cs="Arial"/>
        </w:rPr>
        <w:t>,</w:t>
      </w:r>
      <w:r w:rsidR="0019078A" w:rsidRPr="00EE14DF">
        <w:rPr>
          <w:rFonts w:cs="Arial"/>
          <w:rPrChange w:id="8762" w:author="Renata Trindade Correa" w:date="2022-10-07T12:35:00Z">
            <w:rPr>
              <w:rFonts w:eastAsia="Calibri"/>
              <w:bCs w:val="0"/>
            </w:rPr>
          </w:rPrChange>
        </w:rPr>
        <w:t xml:space="preserve"> </w:t>
      </w:r>
      <w:del w:id="8763" w:author="Renata Trindade Correa" w:date="2022-10-05T15:02:00Z">
        <w:r w:rsidR="0019078A" w:rsidRPr="00EE14DF" w:rsidDel="0000067B">
          <w:rPr>
            <w:rFonts w:cs="Arial"/>
            <w:rPrChange w:id="8764" w:author="Renata Trindade Correa" w:date="2022-10-07T12:35:00Z">
              <w:rPr>
                <w:rFonts w:eastAsia="Calibri"/>
                <w:bCs w:val="0"/>
              </w:rPr>
            </w:rPrChange>
          </w:rPr>
          <w:delText xml:space="preserve">legendadas do panorama geral e detalhes específicos, </w:delText>
        </w:r>
        <w:r w:rsidR="0019078A" w:rsidRPr="00EE14DF" w:rsidDel="0000067B">
          <w:rPr>
            <w:rFonts w:cs="Arial"/>
            <w:rPrChange w:id="8765" w:author="Renata Trindade Correa" w:date="2022-10-07T12:35:00Z">
              <w:rPr>
                <w:rFonts w:eastAsia="Calibri"/>
                <w:b/>
              </w:rPr>
            </w:rPrChange>
          </w:rPr>
          <w:delText xml:space="preserve">sendo que </w:delText>
        </w:r>
        <w:r w:rsidR="0019078A" w:rsidRPr="00EE14DF" w:rsidDel="0000067B">
          <w:rPr>
            <w:rFonts w:cs="Arial"/>
            <w:rPrChange w:id="8766" w:author="Renata Trindade Correa" w:date="2022-10-07T12:35:00Z">
              <w:rPr>
                <w:rFonts w:eastAsia="Calibri"/>
                <w:b/>
                <w:u w:val="single"/>
              </w:rPr>
            </w:rPrChange>
          </w:rPr>
          <w:delText>todas</w:delText>
        </w:r>
        <w:r w:rsidR="0019078A" w:rsidRPr="00EE14DF" w:rsidDel="0000067B">
          <w:rPr>
            <w:rFonts w:cs="Arial"/>
            <w:rPrChange w:id="8767" w:author="Renata Trindade Correa" w:date="2022-10-07T12:35:00Z">
              <w:rPr>
                <w:rFonts w:eastAsia="Calibri"/>
                <w:b/>
              </w:rPr>
            </w:rPrChange>
          </w:rPr>
          <w:delText xml:space="preserve"> as fotografias constantes do relatório já estão incluídas na remuneração</w:delText>
        </w:r>
      </w:del>
      <w:del w:id="8768" w:author="Renata Trindade Correa" w:date="2022-09-30T18:41:00Z">
        <w:r w:rsidR="0019078A" w:rsidRPr="00EE14DF" w:rsidDel="00777B10">
          <w:rPr>
            <w:rFonts w:cs="Arial"/>
            <w:rPrChange w:id="8769" w:author="Renata Trindade Correa" w:date="2022-10-07T12:35:00Z">
              <w:rPr>
                <w:rFonts w:eastAsia="Calibri"/>
                <w:b/>
              </w:rPr>
            </w:rPrChange>
          </w:rPr>
          <w:delText>, não sendo consideradas como anexo fotográfico</w:delText>
        </w:r>
      </w:del>
      <w:del w:id="8770" w:author="Renata Trindade Correa" w:date="2022-10-05T15:02:00Z">
        <w:r w:rsidR="0019078A" w:rsidRPr="00EE14DF" w:rsidDel="0000067B">
          <w:rPr>
            <w:rFonts w:cs="Arial"/>
            <w:rPrChange w:id="8771" w:author="Renata Trindade Correa" w:date="2022-10-07T12:35:00Z">
              <w:rPr>
                <w:rFonts w:eastAsia="Calibri"/>
                <w:bCs w:val="0"/>
              </w:rPr>
            </w:rPrChange>
          </w:rPr>
          <w:delText>;</w:delText>
        </w:r>
      </w:del>
      <w:ins w:id="8772" w:author="Renata Trindade Correa" w:date="2022-10-05T15:02:00Z">
        <w:r w:rsidR="0019078A" w:rsidRPr="00EE14DF">
          <w:rPr>
            <w:rFonts w:cs="Arial"/>
            <w:rPrChange w:id="8773" w:author="Renata Trindade Correa" w:date="2022-10-07T12:35:00Z">
              <w:rPr>
                <w:rFonts w:eastAsia="Calibri"/>
                <w:bCs w:val="0"/>
              </w:rPr>
            </w:rPrChange>
          </w:rPr>
          <w:t>legendadas</w:t>
        </w:r>
      </w:ins>
      <w:r w:rsidRPr="00EE14DF">
        <w:rPr>
          <w:rFonts w:cs="Arial"/>
        </w:rPr>
        <w:t xml:space="preserve">, sendo um </w:t>
      </w:r>
      <w:r w:rsidRPr="00EE14DF">
        <w:rPr>
          <w:rFonts w:cs="Arial"/>
          <w:rPrChange w:id="8774" w:author="Renata Trindade Correa" w:date="2022-10-07T12:35:00Z">
            <w:rPr>
              <w:rFonts w:eastAsia="Calibri"/>
              <w:bCs w:val="0"/>
            </w:rPr>
          </w:rPrChange>
        </w:rPr>
        <w:t xml:space="preserve">mínimo </w:t>
      </w:r>
      <w:r w:rsidRPr="00EE14DF">
        <w:rPr>
          <w:rFonts w:cs="Arial"/>
        </w:rPr>
        <w:t>de 12</w:t>
      </w:r>
      <w:r w:rsidRPr="00EE14DF">
        <w:rPr>
          <w:rFonts w:cs="Arial"/>
          <w:rPrChange w:id="8775" w:author="Renata Trindade Correa" w:date="2022-10-07T12:35:00Z">
            <w:rPr>
              <w:rFonts w:eastAsia="Calibri"/>
              <w:bCs w:val="0"/>
            </w:rPr>
          </w:rPrChange>
        </w:rPr>
        <w:t xml:space="preserve"> (</w:t>
      </w:r>
      <w:r w:rsidRPr="00EE14DF">
        <w:rPr>
          <w:rFonts w:cs="Arial"/>
        </w:rPr>
        <w:t>doze</w:t>
      </w:r>
      <w:r w:rsidRPr="00EE14DF">
        <w:rPr>
          <w:rFonts w:cs="Arial"/>
          <w:rPrChange w:id="8776" w:author="Renata Trindade Correa" w:date="2022-10-07T12:35:00Z">
            <w:rPr>
              <w:rFonts w:eastAsia="Calibri"/>
              <w:bCs w:val="0"/>
            </w:rPr>
          </w:rPrChange>
        </w:rPr>
        <w:t xml:space="preserve">) </w:t>
      </w:r>
      <w:ins w:id="8777" w:author="Renata Trindade Correa" w:date="2022-10-05T15:02:00Z">
        <w:r w:rsidR="0019078A" w:rsidRPr="00EE14DF">
          <w:rPr>
            <w:rFonts w:cs="Arial"/>
            <w:rPrChange w:id="8778" w:author="Renata Trindade Correa" w:date="2022-10-07T12:35:00Z">
              <w:rPr>
                <w:rFonts w:eastAsia="Calibri"/>
                <w:bCs w:val="0"/>
              </w:rPr>
            </w:rPrChange>
          </w:rPr>
          <w:t xml:space="preserve"> ou quantas forem necessárias para a caracterização correta do panorama</w:t>
        </w:r>
        <w:r w:rsidR="0019078A" w:rsidRPr="00EE14DF">
          <w:rPr>
            <w:rFonts w:cs="Arial"/>
            <w:szCs w:val="20"/>
            <w:rPrChange w:id="8779" w:author="Renata Trindade Correa" w:date="2022-10-07T12:35:00Z">
              <w:rPr>
                <w:rFonts w:eastAsia="Calibri"/>
                <w:bCs w:val="0"/>
              </w:rPr>
            </w:rPrChange>
          </w:rPr>
          <w:t xml:space="preserve"> geral e detalhes específicos, </w:t>
        </w:r>
        <w:r w:rsidR="0019078A" w:rsidRPr="00EE14DF">
          <w:rPr>
            <w:rFonts w:cs="Arial"/>
            <w:b/>
            <w:szCs w:val="20"/>
            <w:rPrChange w:id="8780" w:author="Renata Trindade Correa" w:date="2022-10-07T12:35:00Z">
              <w:rPr>
                <w:rFonts w:eastAsia="Calibri"/>
                <w:b/>
                <w:bCs w:val="0"/>
              </w:rPr>
            </w:rPrChange>
          </w:rPr>
          <w:t>sendo que todas as fotografias constantes no</w:t>
        </w:r>
      </w:ins>
      <w:ins w:id="8781" w:author="Renata Trindade Correa" w:date="2022-10-05T15:03:00Z">
        <w:r w:rsidR="0019078A" w:rsidRPr="00EE14DF">
          <w:rPr>
            <w:rFonts w:cs="Arial"/>
            <w:b/>
            <w:szCs w:val="20"/>
            <w:rPrChange w:id="8782" w:author="Renata Trindade Correa" w:date="2022-10-07T12:35:00Z">
              <w:rPr>
                <w:rFonts w:eastAsia="Calibri"/>
                <w:b/>
                <w:bCs w:val="0"/>
              </w:rPr>
            </w:rPrChange>
          </w:rPr>
          <w:t>s</w:t>
        </w:r>
      </w:ins>
      <w:ins w:id="8783" w:author="Renata Trindade Correa" w:date="2022-10-05T15:02:00Z">
        <w:r w:rsidR="0019078A" w:rsidRPr="00EE14DF">
          <w:rPr>
            <w:rFonts w:cs="Arial"/>
            <w:b/>
            <w:szCs w:val="20"/>
            <w:rPrChange w:id="8784" w:author="Renata Trindade Correa" w:date="2022-10-07T12:35:00Z">
              <w:rPr>
                <w:rFonts w:eastAsia="Calibri"/>
                <w:b/>
                <w:bCs w:val="0"/>
              </w:rPr>
            </w:rPrChange>
          </w:rPr>
          <w:t xml:space="preserve"> relatório</w:t>
        </w:r>
      </w:ins>
      <w:ins w:id="8785" w:author="Renata Trindade Correa" w:date="2022-10-05T15:03:00Z">
        <w:r w:rsidR="0019078A" w:rsidRPr="00EE14DF">
          <w:rPr>
            <w:rFonts w:cs="Arial"/>
            <w:b/>
            <w:szCs w:val="20"/>
            <w:rPrChange w:id="8786" w:author="Renata Trindade Correa" w:date="2022-10-07T12:35:00Z">
              <w:rPr>
                <w:rFonts w:eastAsia="Calibri"/>
                <w:b/>
                <w:bCs w:val="0"/>
              </w:rPr>
            </w:rPrChange>
          </w:rPr>
          <w:t>s</w:t>
        </w:r>
      </w:ins>
      <w:ins w:id="8787" w:author="Renata Trindade Correa" w:date="2022-10-05T15:02:00Z">
        <w:r w:rsidR="0019078A" w:rsidRPr="00EE14DF">
          <w:rPr>
            <w:rFonts w:cs="Arial"/>
            <w:b/>
            <w:szCs w:val="20"/>
            <w:rPrChange w:id="8788" w:author="Renata Trindade Correa" w:date="2022-10-07T12:35:00Z">
              <w:rPr>
                <w:rFonts w:eastAsia="Calibri"/>
                <w:b/>
                <w:bCs w:val="0"/>
              </w:rPr>
            </w:rPrChange>
          </w:rPr>
          <w:t xml:space="preserve"> já estão incluídas na remuneração</w:t>
        </w:r>
      </w:ins>
    </w:p>
    <w:p w14:paraId="3323E4D7" w14:textId="77777777" w:rsidR="0019078A" w:rsidRPr="00EE14DF" w:rsidDel="0000067B" w:rsidRDefault="0019078A" w:rsidP="002A5BDD">
      <w:pPr>
        <w:numPr>
          <w:ilvl w:val="0"/>
          <w:numId w:val="161"/>
        </w:numPr>
        <w:rPr>
          <w:del w:id="8789" w:author="Renata Trindade Correa" w:date="2022-10-05T15:02:00Z"/>
          <w:rFonts w:cs="Arial"/>
        </w:rPr>
      </w:pPr>
    </w:p>
    <w:p w14:paraId="030ECD4C" w14:textId="15BE4378" w:rsidR="0019078A" w:rsidRPr="00EE14DF" w:rsidRDefault="0019078A" w:rsidP="002A5BDD">
      <w:pPr>
        <w:numPr>
          <w:ilvl w:val="0"/>
          <w:numId w:val="161"/>
        </w:numPr>
        <w:rPr>
          <w:rFonts w:cs="Arial"/>
          <w:bCs/>
        </w:rPr>
      </w:pPr>
      <w:r w:rsidRPr="00EE14DF">
        <w:rPr>
          <w:rFonts w:cs="Arial"/>
        </w:rPr>
        <w:t>Data</w:t>
      </w:r>
      <w:r w:rsidR="00A61431" w:rsidRPr="00EE14DF">
        <w:rPr>
          <w:rFonts w:cs="Arial"/>
        </w:rPr>
        <w:t xml:space="preserve"> da vistoria e de emissão do relatório</w:t>
      </w:r>
      <w:r w:rsidRPr="00EE14DF">
        <w:rPr>
          <w:rFonts w:cs="Arial"/>
        </w:rPr>
        <w:t xml:space="preserve">, identificação e assinatura do profissional responsável pela elaboração e visto do </w:t>
      </w:r>
      <w:r w:rsidR="00A61431" w:rsidRPr="00EE14DF">
        <w:rPr>
          <w:rFonts w:cs="Arial"/>
        </w:rPr>
        <w:t>C</w:t>
      </w:r>
      <w:r w:rsidRPr="00EE14DF">
        <w:rPr>
          <w:rFonts w:cs="Arial"/>
        </w:rPr>
        <w:t xml:space="preserve">oordenador </w:t>
      </w:r>
      <w:r w:rsidR="00A61431" w:rsidRPr="00EE14DF">
        <w:rPr>
          <w:rFonts w:cs="Arial"/>
        </w:rPr>
        <w:t>T</w:t>
      </w:r>
      <w:r w:rsidRPr="00EE14DF">
        <w:rPr>
          <w:rFonts w:cs="Arial"/>
        </w:rPr>
        <w:t xml:space="preserve">écnico </w:t>
      </w:r>
      <w:r w:rsidR="00A61431" w:rsidRPr="00EE14DF">
        <w:rPr>
          <w:rFonts w:cs="Arial"/>
        </w:rPr>
        <w:t xml:space="preserve">da CONTRATADA, </w:t>
      </w:r>
      <w:r w:rsidRPr="00EE14DF">
        <w:rPr>
          <w:rFonts w:cs="Arial"/>
        </w:rPr>
        <w:t>sob carimbo identificador.</w:t>
      </w:r>
    </w:p>
    <w:p w14:paraId="69E69122" w14:textId="77777777" w:rsidR="0019078A" w:rsidRPr="00EE14DF" w:rsidRDefault="0019078A" w:rsidP="00085B06">
      <w:pPr>
        <w:pStyle w:val="Ttulo4"/>
        <w:rPr>
          <w:rFonts w:cs="Arial"/>
        </w:rPr>
      </w:pPr>
      <w:bookmarkStart w:id="8790" w:name="_Ref119154672"/>
      <w:r w:rsidRPr="00EE14DF">
        <w:rPr>
          <w:rFonts w:cs="Arial"/>
        </w:rPr>
        <w:t>Nos relatórios de vistoria e fiscalização, a CONTRATADA deve atuar preventivamente, registrando todas as vistorias, preferencialmente com fotos com câmera 360°, que auxiliem a fiscalização.</w:t>
      </w:r>
      <w:bookmarkEnd w:id="8790"/>
      <w:r w:rsidRPr="00EE14DF">
        <w:rPr>
          <w:rFonts w:cs="Arial"/>
        </w:rPr>
        <w:t xml:space="preserve"> </w:t>
      </w:r>
    </w:p>
    <w:p w14:paraId="4D5AABDB" w14:textId="150A8F3C" w:rsidR="0019078A" w:rsidRPr="00EE14DF" w:rsidRDefault="0019078A" w:rsidP="00085B06">
      <w:pPr>
        <w:pStyle w:val="Ttulo4"/>
        <w:numPr>
          <w:ilvl w:val="4"/>
          <w:numId w:val="12"/>
        </w:numPr>
        <w:rPr>
          <w:rFonts w:cs="Arial"/>
        </w:rPr>
      </w:pPr>
      <w:bookmarkStart w:id="8791" w:name="_Ref119154679"/>
      <w:r w:rsidRPr="00EE14DF">
        <w:rPr>
          <w:rFonts w:cs="Arial"/>
        </w:rPr>
        <w:t xml:space="preserve">O registro fotográfico </w:t>
      </w:r>
      <w:r w:rsidR="00FC297A" w:rsidRPr="00EE14DF">
        <w:rPr>
          <w:rFonts w:cs="Arial"/>
        </w:rPr>
        <w:t xml:space="preserve">permite controlar aspectos diversos relacionados ao trabalho e </w:t>
      </w:r>
      <w:r w:rsidRPr="00EE14DF">
        <w:rPr>
          <w:rFonts w:cs="Arial"/>
        </w:rPr>
        <w:t>tem como objetivos principais:</w:t>
      </w:r>
      <w:bookmarkEnd w:id="8791"/>
    </w:p>
    <w:p w14:paraId="2A7FCD9F" w14:textId="2A9EAA63" w:rsidR="0019078A" w:rsidRPr="00EE14DF" w:rsidRDefault="0019078A" w:rsidP="0091382B">
      <w:pPr>
        <w:numPr>
          <w:ilvl w:val="0"/>
          <w:numId w:val="161"/>
        </w:numPr>
        <w:rPr>
          <w:rFonts w:cs="Arial"/>
        </w:rPr>
      </w:pPr>
      <w:r w:rsidRPr="00EE14DF">
        <w:rPr>
          <w:rFonts w:cs="Arial"/>
        </w:rPr>
        <w:t>Monitorar o andamento do projeto</w:t>
      </w:r>
    </w:p>
    <w:p w14:paraId="0400172B" w14:textId="23FB56C2" w:rsidR="0019078A" w:rsidRPr="00EE14DF" w:rsidRDefault="0019078A" w:rsidP="0091382B">
      <w:pPr>
        <w:numPr>
          <w:ilvl w:val="0"/>
          <w:numId w:val="161"/>
        </w:numPr>
        <w:rPr>
          <w:rFonts w:cs="Arial"/>
        </w:rPr>
      </w:pPr>
      <w:r w:rsidRPr="00EE14DF">
        <w:rPr>
          <w:rFonts w:cs="Arial"/>
        </w:rPr>
        <w:t xml:space="preserve">Atestar a conformidade de todos os projetos em execução, incluindo o </w:t>
      </w:r>
      <w:r w:rsidRPr="00EE14DF">
        <w:rPr>
          <w:rFonts w:cs="Arial"/>
          <w:i/>
          <w:iCs/>
        </w:rPr>
        <w:t>layout</w:t>
      </w:r>
    </w:p>
    <w:p w14:paraId="7F68AF01" w14:textId="7C3C0C31" w:rsidR="0091382B" w:rsidRPr="00EE14DF" w:rsidRDefault="0019078A" w:rsidP="003A3B9F">
      <w:pPr>
        <w:numPr>
          <w:ilvl w:val="0"/>
          <w:numId w:val="161"/>
        </w:numPr>
        <w:rPr>
          <w:rFonts w:cs="Arial"/>
        </w:rPr>
      </w:pPr>
      <w:r w:rsidRPr="00EE14DF">
        <w:rPr>
          <w:rFonts w:cs="Arial"/>
        </w:rPr>
        <w:t>Cumprir as exigências de prazos e especificações contratuais</w:t>
      </w:r>
    </w:p>
    <w:p w14:paraId="5207E5E8" w14:textId="7C7708DD" w:rsidR="002A5BDD" w:rsidRPr="00EE14DF" w:rsidRDefault="00FC297A" w:rsidP="002A5BDD">
      <w:pPr>
        <w:numPr>
          <w:ilvl w:val="0"/>
          <w:numId w:val="161"/>
        </w:numPr>
        <w:rPr>
          <w:rFonts w:cs="Arial"/>
        </w:rPr>
      </w:pPr>
      <w:r w:rsidRPr="00EE14DF">
        <w:rPr>
          <w:rFonts w:cs="Arial"/>
        </w:rPr>
        <w:t>Verificar a q</w:t>
      </w:r>
      <w:r w:rsidR="0019078A" w:rsidRPr="00EE14DF">
        <w:rPr>
          <w:rFonts w:cs="Arial"/>
        </w:rPr>
        <w:t>ualidade do serviço prestado por pelos funcionários e empresas terceirizadas</w:t>
      </w:r>
    </w:p>
    <w:p w14:paraId="77FD1B4E" w14:textId="5C09B82E" w:rsidR="002A5BDD" w:rsidRPr="00EE14DF" w:rsidRDefault="00FC297A" w:rsidP="002A5BDD">
      <w:pPr>
        <w:numPr>
          <w:ilvl w:val="0"/>
          <w:numId w:val="161"/>
        </w:numPr>
        <w:rPr>
          <w:rFonts w:cs="Arial"/>
        </w:rPr>
      </w:pPr>
      <w:r w:rsidRPr="00EE14DF">
        <w:rPr>
          <w:rFonts w:cs="Arial"/>
        </w:rPr>
        <w:t>Analisar a s</w:t>
      </w:r>
      <w:r w:rsidR="0019078A" w:rsidRPr="00EE14DF">
        <w:rPr>
          <w:rFonts w:cs="Arial"/>
        </w:rPr>
        <w:t>egurança no canteiro de obras, como uso adequado dos EPIs (equipamentos de proteção individual) e disposição dos EPC (</w:t>
      </w:r>
      <w:r w:rsidR="002A5BDD" w:rsidRPr="00EE14DF">
        <w:rPr>
          <w:rFonts w:cs="Arial"/>
        </w:rPr>
        <w:t>E</w:t>
      </w:r>
      <w:r w:rsidR="0019078A" w:rsidRPr="00EE14DF">
        <w:rPr>
          <w:rFonts w:cs="Arial"/>
        </w:rPr>
        <w:t xml:space="preserve">quipamentos de </w:t>
      </w:r>
      <w:r w:rsidR="002A5BDD" w:rsidRPr="00EE14DF">
        <w:rPr>
          <w:rFonts w:cs="Arial"/>
        </w:rPr>
        <w:t>P</w:t>
      </w:r>
      <w:r w:rsidR="0019078A" w:rsidRPr="00EE14DF">
        <w:rPr>
          <w:rFonts w:cs="Arial"/>
        </w:rPr>
        <w:t xml:space="preserve">roteção </w:t>
      </w:r>
      <w:r w:rsidR="002A5BDD" w:rsidRPr="00EE14DF">
        <w:rPr>
          <w:rFonts w:cs="Arial"/>
        </w:rPr>
        <w:t>C</w:t>
      </w:r>
      <w:r w:rsidR="0019078A" w:rsidRPr="00EE14DF">
        <w:rPr>
          <w:rFonts w:cs="Arial"/>
        </w:rPr>
        <w:t>oletiva) no ambiente</w:t>
      </w:r>
    </w:p>
    <w:p w14:paraId="727D9CB2" w14:textId="26AF20E2" w:rsidR="002A5BDD" w:rsidRPr="00EE14DF" w:rsidRDefault="00FC297A" w:rsidP="002A5BDD">
      <w:pPr>
        <w:numPr>
          <w:ilvl w:val="0"/>
          <w:numId w:val="161"/>
        </w:numPr>
        <w:rPr>
          <w:rFonts w:cs="Arial"/>
        </w:rPr>
      </w:pPr>
      <w:r w:rsidRPr="00EE14DF">
        <w:rPr>
          <w:rFonts w:cs="Arial"/>
        </w:rPr>
        <w:lastRenderedPageBreak/>
        <w:t>Analisar o c</w:t>
      </w:r>
      <w:r w:rsidR="0019078A" w:rsidRPr="00EE14DF">
        <w:rPr>
          <w:rFonts w:cs="Arial"/>
        </w:rPr>
        <w:t>umprimento das normas trabalhistas</w:t>
      </w:r>
    </w:p>
    <w:p w14:paraId="12A163DD" w14:textId="77777777" w:rsidR="00FC297A" w:rsidRPr="00EE14DF" w:rsidRDefault="00742F31" w:rsidP="003A3B9F">
      <w:pPr>
        <w:numPr>
          <w:ilvl w:val="0"/>
          <w:numId w:val="161"/>
        </w:numPr>
        <w:rPr>
          <w:rFonts w:cs="Arial"/>
        </w:rPr>
      </w:pPr>
      <w:r w:rsidRPr="00EE14DF">
        <w:rPr>
          <w:rFonts w:cs="Arial"/>
        </w:rPr>
        <w:t xml:space="preserve">Registrar situações que fujam </w:t>
      </w:r>
      <w:r w:rsidR="00FC297A" w:rsidRPr="00EE14DF">
        <w:rPr>
          <w:rFonts w:cs="Arial"/>
        </w:rPr>
        <w:t>à</w:t>
      </w:r>
      <w:r w:rsidRPr="00EE14DF">
        <w:rPr>
          <w:rFonts w:cs="Arial"/>
        </w:rPr>
        <w:t xml:space="preserve"> normalidade</w:t>
      </w:r>
    </w:p>
    <w:p w14:paraId="69DBC2D6" w14:textId="56158523" w:rsidR="0019078A" w:rsidRPr="00EE14DF" w:rsidRDefault="0019078A" w:rsidP="003A3B9F">
      <w:pPr>
        <w:numPr>
          <w:ilvl w:val="0"/>
          <w:numId w:val="161"/>
        </w:numPr>
        <w:rPr>
          <w:rFonts w:cs="Arial"/>
        </w:rPr>
      </w:pPr>
      <w:r w:rsidRPr="00EE14DF">
        <w:rPr>
          <w:rFonts w:cs="Arial"/>
        </w:rPr>
        <w:t>Medir a produtividade do trabalho obedecendo ao planejamento e ao orçamento estabelecidos</w:t>
      </w:r>
    </w:p>
    <w:p w14:paraId="6E32A759" w14:textId="5480C816" w:rsidR="00FC297A" w:rsidRPr="00EE14DF" w:rsidRDefault="00FC297A" w:rsidP="003A3B9F">
      <w:pPr>
        <w:numPr>
          <w:ilvl w:val="0"/>
          <w:numId w:val="161"/>
        </w:numPr>
        <w:rPr>
          <w:rFonts w:cs="Arial"/>
        </w:rPr>
      </w:pPr>
      <w:r w:rsidRPr="00EE14DF">
        <w:rPr>
          <w:rFonts w:cs="Arial"/>
        </w:rPr>
        <w:t>Verificar o progresso do serviço, entre outros.</w:t>
      </w:r>
    </w:p>
    <w:p w14:paraId="5EF2D8E1" w14:textId="77777777" w:rsidR="00742F31" w:rsidRPr="00EE14DF" w:rsidRDefault="0019078A" w:rsidP="00443D47">
      <w:pPr>
        <w:pStyle w:val="Ttulo4"/>
        <w:numPr>
          <w:ilvl w:val="4"/>
          <w:numId w:val="12"/>
        </w:numPr>
        <w:rPr>
          <w:rFonts w:cs="Arial"/>
        </w:rPr>
      </w:pPr>
      <w:r w:rsidRPr="00EE14DF">
        <w:rPr>
          <w:rFonts w:cs="Arial"/>
        </w:rPr>
        <w:t xml:space="preserve">O relatório deve apresentar fotografias tiradas exatamente do mesmo local e de forma periódica, por ambiente da dependência ou setor do serviço. </w:t>
      </w:r>
    </w:p>
    <w:p w14:paraId="423AF2D9" w14:textId="283F786C" w:rsidR="0019078A" w:rsidRPr="00EE14DF" w:rsidRDefault="0019078A" w:rsidP="00085B06">
      <w:pPr>
        <w:pStyle w:val="Ttulo4"/>
        <w:numPr>
          <w:ilvl w:val="4"/>
          <w:numId w:val="12"/>
        </w:numPr>
        <w:rPr>
          <w:rFonts w:cs="Arial"/>
        </w:rPr>
      </w:pPr>
      <w:r w:rsidRPr="00EE14DF">
        <w:rPr>
          <w:rFonts w:cs="Arial"/>
        </w:rPr>
        <w:t>Cada uma delas deve ser datada e conter uma breve descrição, a fim de demonstrar o avanço do trabalho realizado.</w:t>
      </w:r>
    </w:p>
    <w:p w14:paraId="6A834D77" w14:textId="77777777" w:rsidR="0019078A" w:rsidRPr="00EE14DF" w:rsidRDefault="0019078A" w:rsidP="00085B06">
      <w:pPr>
        <w:pStyle w:val="Ttulo4"/>
        <w:numPr>
          <w:ilvl w:val="4"/>
          <w:numId w:val="12"/>
        </w:numPr>
        <w:rPr>
          <w:rFonts w:cs="Arial"/>
        </w:rPr>
      </w:pPr>
      <w:r w:rsidRPr="00EE14DF">
        <w:rPr>
          <w:rFonts w:cs="Arial"/>
        </w:rPr>
        <w:t>Devem ser fotografadas condições adversas do tempo ou de situação estranha relacionada ao material de construção, documentando a realidade distante daquela normalmente encontrada.</w:t>
      </w:r>
    </w:p>
    <w:p w14:paraId="4A3FB7E1" w14:textId="00944EB4" w:rsidR="0019078A" w:rsidRPr="00EE14DF" w:rsidRDefault="0019078A" w:rsidP="00443D47">
      <w:pPr>
        <w:pStyle w:val="Ttulo4"/>
        <w:rPr>
          <w:rFonts w:cs="Arial"/>
        </w:rPr>
      </w:pPr>
      <w:r w:rsidRPr="00EE14DF">
        <w:rPr>
          <w:rFonts w:cs="Arial"/>
        </w:rPr>
        <w:t>Nos casos de RFM ou RFO, as fotografias devem ser analisadas pela CONTRATADA de forma minuciosa considerando as condições de segurança e saúde, visto que existe a possibilidade se perceber um funcionário ignorando seu EPI ou detectar alguma falha no EPC, como, por exemplo, a falta de rede de proteção isolando o poço do elevador, detalhes podem não ser percebidos pelo olho humano nas</w:t>
      </w:r>
      <w:r w:rsidR="003702B1" w:rsidRPr="00EE14DF">
        <w:rPr>
          <w:rFonts w:cs="Arial"/>
        </w:rPr>
        <w:t xml:space="preserve"> </w:t>
      </w:r>
      <w:r w:rsidRPr="00EE14DF">
        <w:rPr>
          <w:rFonts w:cs="Arial"/>
        </w:rPr>
        <w:t>visitas técnicas.</w:t>
      </w:r>
    </w:p>
    <w:p w14:paraId="097E10ED" w14:textId="77777777" w:rsidR="0019078A" w:rsidRPr="00EE14DF" w:rsidRDefault="0019078A" w:rsidP="00443D47">
      <w:pPr>
        <w:pStyle w:val="Ttulo4"/>
        <w:numPr>
          <w:ilvl w:val="4"/>
          <w:numId w:val="12"/>
        </w:numPr>
        <w:rPr>
          <w:rFonts w:cs="Arial"/>
        </w:rPr>
      </w:pPr>
      <w:r w:rsidRPr="00EE14DF">
        <w:rPr>
          <w:rFonts w:cs="Arial"/>
        </w:rPr>
        <w:t>Ao perceber tais falhas de segurança, a CONTRATADA deve informar rapidamente ao técnico de segurança ou responsável pela obra para que as medidas necessárias sejam tomadas, registrando o ocorrido no Relatório de Vistoria.</w:t>
      </w:r>
    </w:p>
    <w:p w14:paraId="445C13F0" w14:textId="77777777" w:rsidR="0019078A" w:rsidRPr="00EE14DF" w:rsidRDefault="0019078A" w:rsidP="00443D47">
      <w:pPr>
        <w:pStyle w:val="Ttulo4"/>
        <w:rPr>
          <w:rFonts w:cs="Arial"/>
        </w:rPr>
      </w:pPr>
      <w:bookmarkStart w:id="8792" w:name="_Ref119154794"/>
      <w:r w:rsidRPr="00EE14DF">
        <w:rPr>
          <w:rFonts w:cs="Arial"/>
        </w:rPr>
        <w:t>As informações adicionais porventura necessárias ao melhor entendimento dos fatos a que se refere o relatório deverão ser consubstanciadas no campo observações e/ou documentações anexas (detalhes, memória de cálculos, textos normativos etc.).</w:t>
      </w:r>
      <w:bookmarkEnd w:id="8792"/>
    </w:p>
    <w:p w14:paraId="1B75AEBD" w14:textId="77777777" w:rsidR="0019078A" w:rsidRPr="00EE14DF" w:rsidRDefault="0019078A" w:rsidP="00443D47">
      <w:pPr>
        <w:pStyle w:val="Ttulo4"/>
        <w:rPr>
          <w:rFonts w:cs="Arial"/>
        </w:rPr>
      </w:pPr>
      <w:bookmarkStart w:id="8793" w:name="_Ref119154800"/>
      <w:r w:rsidRPr="00EE14DF">
        <w:rPr>
          <w:rFonts w:cs="Arial"/>
        </w:rPr>
        <w:t>Toda e qualquer informação contida no relatório que ensejar providências corretivas e/ou preventivas deverá detalhar com clareza as medidas a serem adotadas pela CAIXA, devendo ser salientada a urgência caso envolvam ações de caráter emergencial com riscos iminentes a pessoas e/ou ao patrimônio.</w:t>
      </w:r>
      <w:bookmarkEnd w:id="8793"/>
    </w:p>
    <w:p w14:paraId="0CBD4641" w14:textId="77777777" w:rsidR="0019078A" w:rsidRPr="00EE14DF" w:rsidRDefault="0019078A" w:rsidP="00443D47">
      <w:pPr>
        <w:pStyle w:val="Ttulo4"/>
        <w:rPr>
          <w:rFonts w:cs="Arial"/>
        </w:rPr>
      </w:pPr>
      <w:bookmarkStart w:id="8794" w:name="_Ref119154822"/>
      <w:r w:rsidRPr="00EE14DF">
        <w:rPr>
          <w:rFonts w:cs="Arial"/>
        </w:rPr>
        <w:t>Quando prevista a anexação de documentação específica ao relatório, de acordo com a demanda solicitada pela CAIXA, sua apresentação deverá obrigatoriamente ocorrer de forma conjunta, não sendo admitidas remessas posteriores para complementação, sob pena de não aceitação do serviço.</w:t>
      </w:r>
      <w:bookmarkEnd w:id="8794"/>
    </w:p>
    <w:p w14:paraId="543CEAED" w14:textId="77777777" w:rsidR="0019078A" w:rsidRPr="00EE14DF" w:rsidRDefault="0019078A" w:rsidP="00443D47">
      <w:pPr>
        <w:pStyle w:val="Ttulo4"/>
        <w:rPr>
          <w:rFonts w:cs="Arial"/>
        </w:rPr>
      </w:pPr>
      <w:bookmarkStart w:id="8795" w:name="_Ref119154828"/>
      <w:r w:rsidRPr="00EE14DF">
        <w:rPr>
          <w:rFonts w:cs="Arial"/>
        </w:rPr>
        <w:t>A abrangência da vistoria deverá ser indicada na Ordem de Execução de Serviço - OES, podendo ser pontual ou global, a depender do objeto que motivou a solicitação.</w:t>
      </w:r>
      <w:bookmarkEnd w:id="8795"/>
    </w:p>
    <w:p w14:paraId="400D7298" w14:textId="77777777" w:rsidR="0019078A" w:rsidRPr="00EE14DF" w:rsidRDefault="0019078A" w:rsidP="00742F31">
      <w:pPr>
        <w:pStyle w:val="Ttulo4"/>
        <w:rPr>
          <w:ins w:id="8796" w:author="Renata Trindade Correa" w:date="2022-09-30T18:46:00Z"/>
          <w:rFonts w:cs="Arial"/>
          <w:lang w:eastAsia="en-US"/>
        </w:rPr>
      </w:pPr>
      <w:bookmarkStart w:id="8797" w:name="_Ref119154831"/>
      <w:ins w:id="8798" w:author="Renata Trindade Correa" w:date="2022-09-30T18:46:00Z">
        <w:r w:rsidRPr="00EE14DF">
          <w:rPr>
            <w:rFonts w:cs="Arial"/>
            <w:rPrChange w:id="8799" w:author="Renata Trindade Correa" w:date="2022-10-07T12:35:00Z">
              <w:rPr>
                <w:lang w:eastAsia="en-US"/>
              </w:rPr>
            </w:rPrChange>
          </w:rPr>
          <w:t xml:space="preserve">Em OES emitidas para a mesma </w:t>
        </w:r>
      </w:ins>
      <w:r w:rsidRPr="00EE14DF">
        <w:rPr>
          <w:rFonts w:cs="Arial"/>
        </w:rPr>
        <w:t>u</w:t>
      </w:r>
      <w:ins w:id="8800" w:author="Renata Trindade Correa" w:date="2022-09-30T18:46:00Z">
        <w:r w:rsidRPr="00EE14DF">
          <w:rPr>
            <w:rFonts w:cs="Arial"/>
            <w:rPrChange w:id="8801" w:author="Renata Trindade Correa" w:date="2022-10-07T12:35:00Z">
              <w:rPr>
                <w:lang w:eastAsia="en-US"/>
              </w:rPr>
            </w:rPrChange>
          </w:rPr>
          <w:t xml:space="preserve">nidade para </w:t>
        </w:r>
      </w:ins>
      <w:ins w:id="8802" w:author="Renata Trindade Correa" w:date="2022-09-30T18:47:00Z">
        <w:r w:rsidRPr="00EE14DF">
          <w:rPr>
            <w:rFonts w:cs="Arial"/>
            <w:rPrChange w:id="8803" w:author="Renata Trindade Correa" w:date="2022-10-07T12:35:00Z">
              <w:rPr>
                <w:lang w:eastAsia="en-US"/>
              </w:rPr>
            </w:rPrChange>
          </w:rPr>
          <w:t xml:space="preserve">a verificação de serviços referentes a diferentes </w:t>
        </w:r>
      </w:ins>
      <w:ins w:id="8804" w:author="Renata Trindade Correa" w:date="2022-09-30T18:46:00Z">
        <w:r w:rsidRPr="00EE14DF">
          <w:rPr>
            <w:rFonts w:cs="Arial"/>
            <w:rPrChange w:id="8805" w:author="Renata Trindade Correa" w:date="2022-10-07T12:35:00Z">
              <w:rPr>
                <w:lang w:eastAsia="en-US"/>
              </w:rPr>
            </w:rPrChange>
          </w:rPr>
          <w:t xml:space="preserve">contratos ou </w:t>
        </w:r>
      </w:ins>
      <w:r w:rsidRPr="00EE14DF">
        <w:rPr>
          <w:rFonts w:cs="Arial"/>
        </w:rPr>
        <w:t>O</w:t>
      </w:r>
      <w:ins w:id="8806" w:author="Renata Trindade Correa" w:date="2022-09-30T18:46:00Z">
        <w:r w:rsidRPr="00EE14DF">
          <w:rPr>
            <w:rFonts w:cs="Arial"/>
            <w:rPrChange w:id="8807" w:author="Renata Trindade Correa" w:date="2022-10-07T12:35:00Z">
              <w:rPr>
                <w:lang w:eastAsia="en-US"/>
              </w:rPr>
            </w:rPrChange>
          </w:rPr>
          <w:t xml:space="preserve">rdens de </w:t>
        </w:r>
      </w:ins>
      <w:r w:rsidRPr="00EE14DF">
        <w:rPr>
          <w:rFonts w:cs="Arial"/>
        </w:rPr>
        <w:t>F</w:t>
      </w:r>
      <w:ins w:id="8808" w:author="Renata Trindade Correa" w:date="2022-09-30T18:46:00Z">
        <w:r w:rsidRPr="00EE14DF">
          <w:rPr>
            <w:rFonts w:cs="Arial"/>
            <w:rPrChange w:id="8809" w:author="Renata Trindade Correa" w:date="2022-10-07T12:35:00Z">
              <w:rPr>
                <w:lang w:eastAsia="en-US"/>
              </w:rPr>
            </w:rPrChange>
          </w:rPr>
          <w:t xml:space="preserve">ornecimento (OF), </w:t>
        </w:r>
      </w:ins>
      <w:ins w:id="8810" w:author="Renata Trindade Correa" w:date="2022-10-05T15:08:00Z">
        <w:r w:rsidRPr="00EE14DF">
          <w:rPr>
            <w:rFonts w:cs="Arial"/>
            <w:rPrChange w:id="8811" w:author="Renata Trindade Correa" w:date="2022-10-07T12:35:00Z">
              <w:rPr>
                <w:lang w:eastAsia="en-US"/>
              </w:rPr>
            </w:rPrChange>
          </w:rPr>
          <w:t>a CONTRATADA</w:t>
        </w:r>
      </w:ins>
      <w:ins w:id="8812" w:author="Renata Trindade Correa" w:date="2022-09-30T18:46:00Z">
        <w:r w:rsidRPr="00EE14DF">
          <w:rPr>
            <w:rFonts w:cs="Arial"/>
            <w:rPrChange w:id="8813" w:author="Renata Trindade Correa" w:date="2022-10-07T12:35:00Z">
              <w:rPr>
                <w:lang w:eastAsia="en-US"/>
              </w:rPr>
            </w:rPrChange>
          </w:rPr>
          <w:t xml:space="preserve"> deverá elaborar um Relatório</w:t>
        </w:r>
        <w:r w:rsidRPr="00EE14DF">
          <w:rPr>
            <w:rFonts w:cs="Arial"/>
            <w:lang w:eastAsia="en-US"/>
            <w:rPrChange w:id="8814" w:author="Renata Trindade Correa" w:date="2022-10-07T12:35:00Z">
              <w:rPr>
                <w:lang w:eastAsia="en-US"/>
              </w:rPr>
            </w:rPrChange>
          </w:rPr>
          <w:t xml:space="preserve"> de Fiscalização sem Medição ou com Medição (RFO, RFR</w:t>
        </w:r>
      </w:ins>
      <w:r w:rsidRPr="00EE14DF">
        <w:rPr>
          <w:rFonts w:cs="Arial"/>
          <w:lang w:eastAsia="en-US"/>
        </w:rPr>
        <w:t xml:space="preserve"> </w:t>
      </w:r>
      <w:ins w:id="8815" w:author="Renata Trindade Correa" w:date="2022-09-30T18:46:00Z">
        <w:r w:rsidRPr="00EE14DF">
          <w:rPr>
            <w:rFonts w:cs="Arial"/>
            <w:lang w:eastAsia="en-US"/>
          </w:rPr>
          <w:t>ou RFM) para cada um dos contratos ou OF,</w:t>
        </w:r>
      </w:ins>
      <w:ins w:id="8816" w:author="Renata Trindade Correa" w:date="2022-09-30T18:48:00Z">
        <w:r w:rsidRPr="00EE14DF">
          <w:rPr>
            <w:rFonts w:cs="Arial"/>
            <w:lang w:eastAsia="en-US"/>
          </w:rPr>
          <w:t xml:space="preserve"> separados</w:t>
        </w:r>
      </w:ins>
      <w:ins w:id="8817" w:author="Renata Trindade Correa" w:date="2022-09-30T18:46:00Z">
        <w:r w:rsidRPr="00EE14DF">
          <w:rPr>
            <w:rFonts w:cs="Arial"/>
            <w:lang w:eastAsia="en-US"/>
          </w:rPr>
          <w:t xml:space="preserve"> por especialidade.</w:t>
        </w:r>
        <w:bookmarkEnd w:id="8797"/>
      </w:ins>
    </w:p>
    <w:p w14:paraId="5EF20BA8" w14:textId="77777777" w:rsidR="0019078A" w:rsidRPr="00EE14DF" w:rsidRDefault="0019078A" w:rsidP="0019078A">
      <w:pPr>
        <w:tabs>
          <w:tab w:val="left" w:pos="709"/>
        </w:tabs>
        <w:ind w:left="567"/>
        <w:rPr>
          <w:rFonts w:cs="Arial"/>
        </w:rPr>
      </w:pPr>
    </w:p>
    <w:p w14:paraId="06B60F17" w14:textId="52E46CFB" w:rsidR="0019078A" w:rsidRPr="00EE14DF" w:rsidRDefault="00FC297A" w:rsidP="00B82B2F">
      <w:pPr>
        <w:pStyle w:val="TR4-Sum"/>
        <w:rPr>
          <w:rFonts w:cs="Arial"/>
          <w:bCs/>
        </w:rPr>
      </w:pPr>
      <w:bookmarkStart w:id="8818" w:name="_Toc422477055"/>
      <w:bookmarkStart w:id="8819" w:name="_Toc422822335"/>
      <w:bookmarkStart w:id="8820" w:name="_Toc422919961"/>
      <w:bookmarkStart w:id="8821" w:name="_Toc422922617"/>
      <w:bookmarkStart w:id="8822" w:name="_Toc121758412"/>
      <w:r w:rsidRPr="00EE14DF">
        <w:rPr>
          <w:rFonts w:cs="Arial"/>
        </w:rPr>
        <w:t>RELATÓRIO DE FISCALIZAÇÃO DE OBRAS/SERVIÇOS SEM MEDIÇÃO - RFO</w:t>
      </w:r>
      <w:bookmarkEnd w:id="8818"/>
      <w:bookmarkEnd w:id="8819"/>
      <w:bookmarkEnd w:id="8820"/>
      <w:bookmarkEnd w:id="8821"/>
      <w:bookmarkEnd w:id="8822"/>
    </w:p>
    <w:p w14:paraId="116D9DC8" w14:textId="77777777" w:rsidR="0019078A" w:rsidRPr="00EE14DF" w:rsidRDefault="0019078A" w:rsidP="00224E8D">
      <w:pPr>
        <w:pStyle w:val="Ttulo4"/>
        <w:numPr>
          <w:ilvl w:val="4"/>
          <w:numId w:val="12"/>
        </w:numPr>
        <w:rPr>
          <w:rFonts w:cs="Arial"/>
          <w:lang w:eastAsia="en-US"/>
        </w:rPr>
      </w:pPr>
      <w:r w:rsidRPr="00EE14DF">
        <w:rPr>
          <w:rFonts w:cs="Arial"/>
          <w:lang w:eastAsia="en-US"/>
        </w:rPr>
        <w:t xml:space="preserve">O RFO tem como objetivo principal a verificação da correta execução dos itens de obras/serviços de engenharia e/ou arquitetura constantes em projeto/planilha </w:t>
      </w:r>
      <w:r w:rsidRPr="00EE14DF">
        <w:rPr>
          <w:rFonts w:cs="Arial"/>
          <w:lang w:eastAsia="en-US"/>
        </w:rPr>
        <w:lastRenderedPageBreak/>
        <w:t>orçamentária fornecidos pela CAIXA.</w:t>
      </w:r>
    </w:p>
    <w:p w14:paraId="354AAC84" w14:textId="77777777" w:rsidR="0019078A" w:rsidRPr="00EE14DF" w:rsidRDefault="0019078A" w:rsidP="00224E8D">
      <w:pPr>
        <w:pStyle w:val="Ttulo4"/>
        <w:numPr>
          <w:ilvl w:val="4"/>
          <w:numId w:val="12"/>
        </w:numPr>
        <w:rPr>
          <w:rFonts w:cs="Arial"/>
        </w:rPr>
      </w:pPr>
      <w:r w:rsidRPr="00EE14DF">
        <w:rPr>
          <w:rFonts w:cs="Arial"/>
          <w:lang w:eastAsia="en-US"/>
        </w:rPr>
        <w:t xml:space="preserve">Todas as etapas de implantação/reforma/adequação e mudanças de endereço nas unidades são passíveis de vistoria realizada por meio de RFO, conforme a </w:t>
      </w:r>
      <w:r w:rsidRPr="00EE14DF">
        <w:rPr>
          <w:rFonts w:cs="Arial"/>
        </w:rPr>
        <w:t>etapa/natureza da demanda:</w:t>
      </w:r>
    </w:p>
    <w:p w14:paraId="0CC919E6" w14:textId="77777777" w:rsidR="0019078A" w:rsidRPr="00EE14DF" w:rsidRDefault="0019078A" w:rsidP="00224E8D">
      <w:pPr>
        <w:numPr>
          <w:ilvl w:val="0"/>
          <w:numId w:val="161"/>
        </w:numPr>
        <w:rPr>
          <w:rFonts w:cs="Arial"/>
        </w:rPr>
      </w:pPr>
      <w:r w:rsidRPr="00EE14DF">
        <w:rPr>
          <w:rFonts w:cs="Arial"/>
        </w:rPr>
        <w:t>Verificação de conformidade de todas as instalações (hidrossanitária, elétrica etc.)</w:t>
      </w:r>
    </w:p>
    <w:p w14:paraId="19F34D25" w14:textId="77777777" w:rsidR="0019078A" w:rsidRPr="00EE14DF" w:rsidRDefault="0019078A" w:rsidP="00224E8D">
      <w:pPr>
        <w:numPr>
          <w:ilvl w:val="0"/>
          <w:numId w:val="161"/>
        </w:numPr>
        <w:rPr>
          <w:rFonts w:cs="Arial"/>
        </w:rPr>
      </w:pPr>
      <w:r w:rsidRPr="00EE14DF">
        <w:rPr>
          <w:rFonts w:cs="Arial"/>
        </w:rPr>
        <w:t>Acompanhamento da instalação do mobiliário</w:t>
      </w:r>
    </w:p>
    <w:p w14:paraId="25E34DF3" w14:textId="77777777" w:rsidR="0019078A" w:rsidRPr="00EE14DF" w:rsidRDefault="0019078A" w:rsidP="00224E8D">
      <w:pPr>
        <w:numPr>
          <w:ilvl w:val="0"/>
          <w:numId w:val="161"/>
        </w:numPr>
        <w:rPr>
          <w:rFonts w:cs="Arial"/>
        </w:rPr>
      </w:pPr>
      <w:r w:rsidRPr="00EE14DF">
        <w:rPr>
          <w:rFonts w:cs="Arial"/>
        </w:rPr>
        <w:t xml:space="preserve">Acompanhamento da instalação e verificação de conformidade da sinalização </w:t>
      </w:r>
    </w:p>
    <w:p w14:paraId="1C321E06" w14:textId="77777777" w:rsidR="0019078A" w:rsidRPr="00EE14DF" w:rsidRDefault="0019078A" w:rsidP="00224E8D">
      <w:pPr>
        <w:numPr>
          <w:ilvl w:val="0"/>
          <w:numId w:val="161"/>
        </w:numPr>
        <w:rPr>
          <w:rFonts w:cs="Arial"/>
        </w:rPr>
      </w:pPr>
      <w:r w:rsidRPr="00EE14DF">
        <w:rPr>
          <w:rFonts w:cs="Arial"/>
        </w:rPr>
        <w:t>Verificação de conformidade da circulação, rotas de fuga e itens de acessibilidade</w:t>
      </w:r>
    </w:p>
    <w:p w14:paraId="49B68F3E" w14:textId="77777777" w:rsidR="0019078A" w:rsidRPr="00EE14DF" w:rsidRDefault="0019078A" w:rsidP="00224E8D">
      <w:pPr>
        <w:numPr>
          <w:ilvl w:val="0"/>
          <w:numId w:val="161"/>
        </w:numPr>
        <w:rPr>
          <w:rFonts w:cs="Arial"/>
        </w:rPr>
      </w:pPr>
      <w:r w:rsidRPr="00EE14DF">
        <w:rPr>
          <w:rFonts w:cs="Arial"/>
        </w:rPr>
        <w:t>Acompanhamento da instalação e verificação de conformidade dos itens de prevenção de incêndio</w:t>
      </w:r>
    </w:p>
    <w:p w14:paraId="7BA206CD" w14:textId="77777777" w:rsidR="0019078A" w:rsidRPr="00EE14DF" w:rsidRDefault="0019078A" w:rsidP="00224E8D">
      <w:pPr>
        <w:pStyle w:val="Ttulo4"/>
        <w:numPr>
          <w:ilvl w:val="4"/>
          <w:numId w:val="12"/>
        </w:numPr>
        <w:rPr>
          <w:rFonts w:cs="Arial"/>
          <w:lang w:eastAsia="en-US"/>
        </w:rPr>
      </w:pPr>
      <w:r w:rsidRPr="00EE14DF">
        <w:rPr>
          <w:rFonts w:cs="Arial"/>
          <w:lang w:eastAsia="en-US"/>
        </w:rPr>
        <w:t>Qualquer outro item que comprometa a habitabilidade ou funcionalidade da unidade, ainda que não conste desta lista deve ser verificado e registrado no RFO.</w:t>
      </w:r>
    </w:p>
    <w:p w14:paraId="11EBD90B" w14:textId="77777777" w:rsidR="0019078A" w:rsidRPr="00EE14DF" w:rsidRDefault="0019078A">
      <w:pPr>
        <w:pStyle w:val="Ttulo4"/>
        <w:numPr>
          <w:ilvl w:val="4"/>
          <w:numId w:val="12"/>
        </w:numPr>
        <w:rPr>
          <w:ins w:id="8823" w:author="Renata Trindade Correa" w:date="2022-09-30T18:44:00Z"/>
          <w:rFonts w:cs="Arial"/>
          <w:lang w:eastAsia="en-US"/>
        </w:rPr>
        <w:pPrChange w:id="8824" w:author="Renata Trindade Correa" w:date="2022-09-30T18:45:00Z">
          <w:pPr/>
        </w:pPrChange>
      </w:pPr>
      <w:ins w:id="8825" w:author="Renata Trindade Correa" w:date="2022-09-30T18:48:00Z">
        <w:r w:rsidRPr="00EE14DF">
          <w:rPr>
            <w:rFonts w:cs="Arial"/>
            <w:lang w:eastAsia="en-US"/>
          </w:rPr>
          <w:t>O RFO deverá i</w:t>
        </w:r>
      </w:ins>
      <w:ins w:id="8826" w:author="Renata Trindade Correa" w:date="2022-09-30T18:44:00Z">
        <w:r w:rsidRPr="00EE14DF">
          <w:rPr>
            <w:rFonts w:cs="Arial"/>
            <w:lang w:eastAsia="en-US"/>
          </w:rPr>
          <w:t xml:space="preserve">ncluir </w:t>
        </w:r>
      </w:ins>
      <w:ins w:id="8827" w:author="Renata Trindade Correa" w:date="2022-09-30T18:51:00Z">
        <w:r w:rsidRPr="00EE14DF">
          <w:rPr>
            <w:rFonts w:cs="Arial"/>
            <w:lang w:eastAsia="en-US"/>
          </w:rPr>
          <w:t xml:space="preserve">também </w:t>
        </w:r>
      </w:ins>
      <w:ins w:id="8828" w:author="Renata Trindade Correa" w:date="2022-09-30T18:44:00Z">
        <w:r w:rsidRPr="00EE14DF">
          <w:rPr>
            <w:rFonts w:cs="Arial"/>
            <w:lang w:eastAsia="en-US"/>
          </w:rPr>
          <w:t>gráfico do cronograma aprovado e do real</w:t>
        </w:r>
      </w:ins>
      <w:ins w:id="8829" w:author="Renata Trindade Correa" w:date="2022-09-30T18:49:00Z">
        <w:r w:rsidRPr="00EE14DF">
          <w:rPr>
            <w:rFonts w:cs="Arial"/>
            <w:lang w:eastAsia="en-US"/>
          </w:rPr>
          <w:t xml:space="preserve"> executado, a fim de possibilitar a visualização direta do andamento da obra/serviço.</w:t>
        </w:r>
      </w:ins>
    </w:p>
    <w:p w14:paraId="1FF22422" w14:textId="77777777" w:rsidR="0019078A" w:rsidRPr="00EE14DF" w:rsidRDefault="0019078A" w:rsidP="00224E8D">
      <w:pPr>
        <w:pStyle w:val="Ttulo4"/>
        <w:numPr>
          <w:ilvl w:val="4"/>
          <w:numId w:val="12"/>
        </w:numPr>
        <w:rPr>
          <w:ins w:id="8830" w:author="Renata Trindade Correa" w:date="2022-09-30T17:20:00Z"/>
          <w:rFonts w:cs="Arial"/>
          <w:lang w:eastAsia="en-US"/>
          <w:rPrChange w:id="8831" w:author="Renata Trindade Correa" w:date="2022-10-07T12:35:00Z">
            <w:rPr>
              <w:ins w:id="8832" w:author="Renata Trindade Correa" w:date="2022-09-30T17:20:00Z"/>
              <w:lang w:eastAsia="en-US"/>
            </w:rPr>
          </w:rPrChange>
        </w:rPr>
      </w:pPr>
      <w:ins w:id="8833" w:author="Renata Trindade Correa" w:date="2022-09-30T18:49:00Z">
        <w:r w:rsidRPr="00EE14DF">
          <w:rPr>
            <w:rFonts w:cs="Arial"/>
            <w:lang w:eastAsia="en-US"/>
            <w:rPrChange w:id="8834" w:author="Renata Trindade Correa" w:date="2022-10-07T12:35:00Z">
              <w:rPr>
                <w:lang w:eastAsia="en-US"/>
              </w:rPr>
            </w:rPrChange>
          </w:rPr>
          <w:t>Deverá ainda i</w:t>
        </w:r>
      </w:ins>
      <w:ins w:id="8835" w:author="Renata Trindade Correa" w:date="2022-09-30T18:44:00Z">
        <w:r w:rsidRPr="00EE14DF">
          <w:rPr>
            <w:rFonts w:cs="Arial"/>
            <w:lang w:eastAsia="en-US"/>
            <w:rPrChange w:id="8836" w:author="Renata Trindade Correa" w:date="2022-10-07T12:35:00Z">
              <w:rPr>
                <w:lang w:eastAsia="en-US"/>
              </w:rPr>
            </w:rPrChange>
          </w:rPr>
          <w:t xml:space="preserve">nformar os registros </w:t>
        </w:r>
      </w:ins>
      <w:ins w:id="8837" w:author="Renata Trindade Correa" w:date="2022-09-30T18:49:00Z">
        <w:r w:rsidRPr="00EE14DF">
          <w:rPr>
            <w:rFonts w:cs="Arial"/>
            <w:lang w:eastAsia="en-US"/>
            <w:rPrChange w:id="8838" w:author="Renata Trindade Correa" w:date="2022-10-07T12:35:00Z">
              <w:rPr>
                <w:lang w:eastAsia="en-US"/>
              </w:rPr>
            </w:rPrChange>
          </w:rPr>
          <w:t xml:space="preserve">relevantes </w:t>
        </w:r>
      </w:ins>
      <w:ins w:id="8839" w:author="Renata Trindade Correa" w:date="2022-09-30T18:44:00Z">
        <w:r w:rsidRPr="00EE14DF">
          <w:rPr>
            <w:rFonts w:cs="Arial"/>
            <w:lang w:eastAsia="en-US"/>
            <w:rPrChange w:id="8840" w:author="Renata Trindade Correa" w:date="2022-10-07T12:35:00Z">
              <w:rPr>
                <w:lang w:eastAsia="en-US"/>
              </w:rPr>
            </w:rPrChange>
          </w:rPr>
          <w:t>do Diário de Obra.</w:t>
        </w:r>
      </w:ins>
    </w:p>
    <w:p w14:paraId="2760FB7A" w14:textId="77777777" w:rsidR="0019078A" w:rsidRPr="00EE14DF" w:rsidRDefault="0019078A">
      <w:pPr>
        <w:tabs>
          <w:tab w:val="left" w:pos="709"/>
        </w:tabs>
        <w:ind w:left="567"/>
        <w:rPr>
          <w:ins w:id="8841" w:author="Marcio Ferreira de Lima" w:date="2022-08-18T12:36:00Z"/>
          <w:rPrChange w:id="8842" w:author="Renata Trindade Correa" w:date="2022-10-07T12:35:00Z">
            <w:rPr>
              <w:ins w:id="8843" w:author="Marcio Ferreira de Lima" w:date="2022-08-18T12:36:00Z"/>
            </w:rPr>
          </w:rPrChange>
        </w:rPr>
        <w:pPrChange w:id="8844" w:author="Renata Trindade Correa" w:date="2022-09-30T17:20:00Z">
          <w:pPr>
            <w:pStyle w:val="Ttulo3"/>
          </w:pPr>
        </w:pPrChange>
      </w:pPr>
    </w:p>
    <w:p w14:paraId="4E9C49F7" w14:textId="77777777" w:rsidR="0019078A" w:rsidRPr="00EE14DF" w:rsidDel="00735170" w:rsidRDefault="0019078A">
      <w:pPr>
        <w:pStyle w:val="Ttulo4"/>
        <w:rPr>
          <w:del w:id="8845" w:author="Marcio Ferreira de Lima" w:date="2022-08-18T12:36:00Z"/>
          <w:rFonts w:cs="Arial"/>
          <w:b/>
          <w:rPrChange w:id="8846" w:author="Renata Trindade Correa" w:date="2022-10-07T12:35:00Z">
            <w:rPr>
              <w:del w:id="8847" w:author="Marcio Ferreira de Lima" w:date="2022-08-18T12:36:00Z"/>
            </w:rPr>
          </w:rPrChange>
        </w:rPr>
        <w:pPrChange w:id="8848" w:author="Renata Trindade Correa" w:date="2022-10-07T11:41:00Z">
          <w:pPr/>
        </w:pPrChange>
      </w:pPr>
      <w:bookmarkStart w:id="8849" w:name="_Toc111718688"/>
      <w:bookmarkStart w:id="8850" w:name="_Toc115973254"/>
      <w:bookmarkStart w:id="8851" w:name="_Toc116030528"/>
      <w:bookmarkStart w:id="8852" w:name="_Toc116052488"/>
      <w:bookmarkStart w:id="8853" w:name="_Toc116052817"/>
      <w:bookmarkStart w:id="8854" w:name="_Toc119659362"/>
      <w:bookmarkStart w:id="8855" w:name="_Toc119659741"/>
      <w:bookmarkEnd w:id="8849"/>
      <w:bookmarkEnd w:id="8850"/>
      <w:bookmarkEnd w:id="8851"/>
      <w:bookmarkEnd w:id="8852"/>
      <w:bookmarkEnd w:id="8853"/>
      <w:bookmarkEnd w:id="8854"/>
      <w:bookmarkEnd w:id="8855"/>
    </w:p>
    <w:p w14:paraId="5CCE6FFB" w14:textId="11482E90" w:rsidR="0019078A" w:rsidRPr="00EE14DF" w:rsidRDefault="00224E8D" w:rsidP="00B82B2F">
      <w:pPr>
        <w:pStyle w:val="TR4-Sum"/>
        <w:rPr>
          <w:rFonts w:cs="Arial"/>
          <w:bCs/>
        </w:rPr>
      </w:pPr>
      <w:bookmarkStart w:id="8856" w:name="_Toc422477056"/>
      <w:bookmarkStart w:id="8857" w:name="_Toc422822336"/>
      <w:bookmarkStart w:id="8858" w:name="_Toc422919962"/>
      <w:bookmarkStart w:id="8859" w:name="_Toc422922618"/>
      <w:bookmarkStart w:id="8860" w:name="_Toc121758413"/>
      <w:r w:rsidRPr="00EE14DF">
        <w:rPr>
          <w:rFonts w:cs="Arial"/>
        </w:rPr>
        <w:t>RELATÓRIO DE FISCALIZAÇÃO DE OBRAS / SERVIÇOS COM MEDIÇÃO - RFM</w:t>
      </w:r>
      <w:bookmarkEnd w:id="8856"/>
      <w:bookmarkEnd w:id="8857"/>
      <w:bookmarkEnd w:id="8858"/>
      <w:bookmarkEnd w:id="8859"/>
      <w:bookmarkEnd w:id="8860"/>
    </w:p>
    <w:p w14:paraId="76AAD58F" w14:textId="7487602B" w:rsidR="0019078A" w:rsidRPr="00EE14DF" w:rsidRDefault="0019078A" w:rsidP="00224E8D">
      <w:pPr>
        <w:pStyle w:val="Ttulo4"/>
        <w:numPr>
          <w:ilvl w:val="4"/>
          <w:numId w:val="12"/>
        </w:numPr>
        <w:rPr>
          <w:ins w:id="8861" w:author="Renata Trindade Correa" w:date="2022-09-30T18:50:00Z"/>
          <w:rFonts w:cs="Arial"/>
        </w:rPr>
      </w:pPr>
      <w:r w:rsidRPr="00EE14DF">
        <w:rPr>
          <w:rFonts w:cs="Arial"/>
        </w:rPr>
        <w:t>O RFM tem como objetivo principal a verificação da correta execução dos itens de obras/serviços de engenharia e/ou arquitetura, bem como a medição do percentual físico executado pela empreiteira até o momento da visita do profissional.</w:t>
      </w:r>
    </w:p>
    <w:p w14:paraId="12CFC5F0" w14:textId="77777777" w:rsidR="0019078A" w:rsidRPr="00EE14DF" w:rsidRDefault="0019078A" w:rsidP="00224E8D">
      <w:pPr>
        <w:pStyle w:val="Ttulo4"/>
        <w:numPr>
          <w:ilvl w:val="4"/>
          <w:numId w:val="12"/>
        </w:numPr>
        <w:rPr>
          <w:ins w:id="8862" w:author="Renata Trindade Correa" w:date="2022-09-30T18:50:00Z"/>
          <w:rFonts w:cs="Arial"/>
          <w:lang w:eastAsia="en-US"/>
        </w:rPr>
      </w:pPr>
      <w:ins w:id="8863" w:author="Renata Trindade Correa" w:date="2022-09-30T18:50:00Z">
        <w:r w:rsidRPr="00EE14DF">
          <w:rPr>
            <w:rFonts w:cs="Arial"/>
            <w:lang w:eastAsia="en-US"/>
          </w:rPr>
          <w:t xml:space="preserve">O RFM deverá incluir </w:t>
        </w:r>
      </w:ins>
      <w:ins w:id="8864" w:author="Renata Trindade Correa" w:date="2022-09-30T18:51:00Z">
        <w:r w:rsidRPr="00EE14DF">
          <w:rPr>
            <w:rFonts w:cs="Arial"/>
            <w:lang w:eastAsia="en-US"/>
          </w:rPr>
          <w:t xml:space="preserve">também </w:t>
        </w:r>
      </w:ins>
      <w:ins w:id="8865" w:author="Renata Trindade Correa" w:date="2022-09-30T18:50:00Z">
        <w:r w:rsidRPr="00EE14DF">
          <w:rPr>
            <w:rFonts w:cs="Arial"/>
            <w:lang w:eastAsia="en-US"/>
          </w:rPr>
          <w:t>gráfico do cronograma aprovado e do real executado, a fim de possibilitar a visualização direta do andamento da obra/serviço.</w:t>
        </w:r>
      </w:ins>
    </w:p>
    <w:p w14:paraId="47E94CBF" w14:textId="77777777" w:rsidR="0019078A" w:rsidRPr="00EE14DF" w:rsidRDefault="0019078A" w:rsidP="00224E8D">
      <w:pPr>
        <w:pStyle w:val="Ttulo4"/>
        <w:numPr>
          <w:ilvl w:val="4"/>
          <w:numId w:val="12"/>
        </w:numPr>
        <w:rPr>
          <w:ins w:id="8866" w:author="Renata Trindade Correa" w:date="2022-09-30T18:58:00Z"/>
          <w:rFonts w:cs="Arial"/>
          <w:lang w:eastAsia="en-US"/>
          <w:rPrChange w:id="8867" w:author="Renata Trindade Correa" w:date="2022-10-07T12:35:00Z">
            <w:rPr>
              <w:ins w:id="8868" w:author="Renata Trindade Correa" w:date="2022-09-30T18:58:00Z"/>
              <w:lang w:eastAsia="en-US"/>
            </w:rPr>
          </w:rPrChange>
        </w:rPr>
      </w:pPr>
      <w:ins w:id="8869" w:author="Renata Trindade Correa" w:date="2022-09-30T18:50:00Z">
        <w:r w:rsidRPr="00EE14DF">
          <w:rPr>
            <w:rFonts w:cs="Arial"/>
            <w:lang w:eastAsia="en-US"/>
            <w:rPrChange w:id="8870" w:author="Renata Trindade Correa" w:date="2022-10-07T12:35:00Z">
              <w:rPr>
                <w:lang w:eastAsia="en-US"/>
              </w:rPr>
            </w:rPrChange>
          </w:rPr>
          <w:t>Deverá ainda informar os registros relevantes do Diário de Obra.</w:t>
        </w:r>
      </w:ins>
    </w:p>
    <w:p w14:paraId="5C321CF1" w14:textId="77777777" w:rsidR="0019078A" w:rsidRPr="00EE14DF" w:rsidRDefault="0019078A">
      <w:pPr>
        <w:tabs>
          <w:tab w:val="left" w:pos="709"/>
        </w:tabs>
        <w:ind w:left="567"/>
        <w:rPr>
          <w:ins w:id="8871" w:author="Renata Trindade Correa" w:date="2022-09-30T18:52:00Z"/>
          <w:rFonts w:eastAsia="Calibri" w:cs="Arial"/>
          <w:rPrChange w:id="8872" w:author="Renata Trindade Correa" w:date="2022-10-07T12:35:00Z">
            <w:rPr>
              <w:ins w:id="8873" w:author="Renata Trindade Correa" w:date="2022-09-30T18:52:00Z"/>
            </w:rPr>
          </w:rPrChange>
        </w:rPr>
        <w:pPrChange w:id="8874" w:author="Renata Trindade Correa" w:date="2022-09-30T18:57:00Z">
          <w:pPr>
            <w:pStyle w:val="Ttulo2"/>
          </w:pPr>
        </w:pPrChange>
      </w:pPr>
    </w:p>
    <w:p w14:paraId="098D366D" w14:textId="1FFEA771" w:rsidR="0019078A" w:rsidRPr="00EE14DF" w:rsidRDefault="00224E8D" w:rsidP="00B82B2F">
      <w:pPr>
        <w:pStyle w:val="TR4-Sum"/>
        <w:rPr>
          <w:ins w:id="8875" w:author="Marcio Ferreira de Lima" w:date="2022-08-18T12:36:00Z"/>
          <w:rFonts w:cs="Arial"/>
          <w:bCs/>
        </w:rPr>
      </w:pPr>
      <w:bookmarkStart w:id="8876" w:name="_Toc121758414"/>
      <w:ins w:id="8877" w:author="Marcio Ferreira de Lima" w:date="2022-08-18T12:36:00Z">
        <w:r w:rsidRPr="00EE14DF">
          <w:rPr>
            <w:rFonts w:cs="Arial"/>
          </w:rPr>
          <w:t xml:space="preserve">RELATÓRIO DE </w:t>
        </w:r>
      </w:ins>
      <w:r w:rsidRPr="00EE14DF">
        <w:rPr>
          <w:rFonts w:cs="Arial"/>
        </w:rPr>
        <w:t>F</w:t>
      </w:r>
      <w:ins w:id="8878" w:author="Marcio Ferreira de Lima" w:date="2022-08-18T12:36:00Z">
        <w:r w:rsidRPr="00EE14DF">
          <w:rPr>
            <w:rFonts w:cs="Arial"/>
          </w:rPr>
          <w:t xml:space="preserve">ISCALIZAÇÃO DE </w:t>
        </w:r>
      </w:ins>
      <w:r w:rsidRPr="00EE14DF">
        <w:rPr>
          <w:rFonts w:cs="Arial"/>
        </w:rPr>
        <w:t>R</w:t>
      </w:r>
      <w:ins w:id="8879" w:author="Marcio Ferreira de Lima" w:date="2022-08-18T12:36:00Z">
        <w:r w:rsidRPr="00EE14DF">
          <w:rPr>
            <w:rFonts w:cs="Arial"/>
          </w:rPr>
          <w:t xml:space="preserve">ESÍDUOS </w:t>
        </w:r>
      </w:ins>
      <w:r w:rsidRPr="00EE14DF">
        <w:rPr>
          <w:rFonts w:cs="Arial"/>
        </w:rPr>
        <w:t xml:space="preserve">- </w:t>
      </w:r>
      <w:ins w:id="8880" w:author="Marcio Ferreira de Lima" w:date="2022-08-18T12:36:00Z">
        <w:r w:rsidRPr="00EE14DF">
          <w:rPr>
            <w:rFonts w:cs="Arial"/>
          </w:rPr>
          <w:t>RFR</w:t>
        </w:r>
        <w:bookmarkEnd w:id="8876"/>
      </w:ins>
    </w:p>
    <w:p w14:paraId="096DA428" w14:textId="3309A9EA" w:rsidR="0019078A" w:rsidRPr="00EE14DF" w:rsidRDefault="0019078A" w:rsidP="009B7B21">
      <w:pPr>
        <w:pStyle w:val="Ttulo4"/>
        <w:numPr>
          <w:ilvl w:val="4"/>
          <w:numId w:val="12"/>
        </w:numPr>
        <w:rPr>
          <w:ins w:id="8881" w:author="Renata Trindade Correa" w:date="2022-09-30T17:20:00Z"/>
          <w:rFonts w:cs="Arial"/>
        </w:rPr>
      </w:pPr>
      <w:ins w:id="8882" w:author="Marcio Ferreira de Lima" w:date="2022-08-18T12:36:00Z">
        <w:r w:rsidRPr="00EE14DF">
          <w:rPr>
            <w:rFonts w:cs="Arial"/>
          </w:rPr>
          <w:t xml:space="preserve">O RFR tem como objetivo principal a verificação da correta execução dos itens previstos no </w:t>
        </w:r>
      </w:ins>
      <w:r w:rsidR="00CF56A0" w:rsidRPr="00EE14DF">
        <w:rPr>
          <w:rFonts w:cs="Arial"/>
        </w:rPr>
        <w:t>P</w:t>
      </w:r>
      <w:ins w:id="8883" w:author="Marcio Ferreira de Lima" w:date="2022-08-18T12:36:00Z">
        <w:r w:rsidR="00CF56A0" w:rsidRPr="00EE14DF">
          <w:rPr>
            <w:rFonts w:cs="Arial"/>
          </w:rPr>
          <w:t xml:space="preserve">lano de </w:t>
        </w:r>
      </w:ins>
      <w:r w:rsidR="00CF56A0" w:rsidRPr="00EE14DF">
        <w:rPr>
          <w:rFonts w:cs="Arial"/>
        </w:rPr>
        <w:t>G</w:t>
      </w:r>
      <w:ins w:id="8884" w:author="Marcio Ferreira de Lima" w:date="2022-08-18T12:36:00Z">
        <w:r w:rsidR="00CF56A0" w:rsidRPr="00EE14DF">
          <w:rPr>
            <w:rFonts w:cs="Arial"/>
          </w:rPr>
          <w:t xml:space="preserve">erenciamento de </w:t>
        </w:r>
      </w:ins>
      <w:r w:rsidR="00CF56A0" w:rsidRPr="00EE14DF">
        <w:rPr>
          <w:rFonts w:cs="Arial"/>
        </w:rPr>
        <w:t>R</w:t>
      </w:r>
      <w:ins w:id="8885" w:author="Marcio Ferreira de Lima" w:date="2022-08-18T12:36:00Z">
        <w:r w:rsidR="00CF56A0" w:rsidRPr="00EE14DF">
          <w:rPr>
            <w:rFonts w:cs="Arial"/>
          </w:rPr>
          <w:t xml:space="preserve">esíduos da </w:t>
        </w:r>
      </w:ins>
      <w:r w:rsidR="00CF56A0" w:rsidRPr="00EE14DF">
        <w:rPr>
          <w:rFonts w:cs="Arial"/>
        </w:rPr>
        <w:t>C</w:t>
      </w:r>
      <w:ins w:id="8886" w:author="Marcio Ferreira de Lima" w:date="2022-08-18T12:36:00Z">
        <w:r w:rsidR="00CF56A0" w:rsidRPr="00EE14DF">
          <w:rPr>
            <w:rFonts w:cs="Arial"/>
          </w:rPr>
          <w:t xml:space="preserve">onstrução </w:t>
        </w:r>
      </w:ins>
      <w:r w:rsidR="00CF56A0" w:rsidRPr="00EE14DF">
        <w:rPr>
          <w:rFonts w:cs="Arial"/>
        </w:rPr>
        <w:t>C</w:t>
      </w:r>
      <w:ins w:id="8887" w:author="Marcio Ferreira de Lima" w:date="2022-08-18T12:36:00Z">
        <w:r w:rsidR="00CF56A0" w:rsidRPr="00EE14DF">
          <w:rPr>
            <w:rFonts w:cs="Arial"/>
          </w:rPr>
          <w:t xml:space="preserve">ivil </w:t>
        </w:r>
        <w:r w:rsidRPr="00EE14DF">
          <w:rPr>
            <w:rFonts w:cs="Arial"/>
          </w:rPr>
          <w:t>(PGRCC) e na D</w:t>
        </w:r>
        <w:r w:rsidR="00CF56A0" w:rsidRPr="00EE14DF">
          <w:rPr>
            <w:rFonts w:cs="Arial"/>
          </w:rPr>
          <w:t>eclaração</w:t>
        </w:r>
        <w:r w:rsidRPr="00EE14DF">
          <w:rPr>
            <w:rFonts w:cs="Arial"/>
          </w:rPr>
          <w:t xml:space="preserve"> </w:t>
        </w:r>
        <w:r w:rsidR="00CF56A0" w:rsidRPr="00EE14DF">
          <w:rPr>
            <w:rFonts w:cs="Arial"/>
          </w:rPr>
          <w:t>de</w:t>
        </w:r>
        <w:r w:rsidRPr="00EE14DF">
          <w:rPr>
            <w:rFonts w:cs="Arial"/>
          </w:rPr>
          <w:t xml:space="preserve"> D</w:t>
        </w:r>
        <w:r w:rsidR="00CF56A0" w:rsidRPr="00EE14DF">
          <w:rPr>
            <w:rFonts w:cs="Arial"/>
          </w:rPr>
          <w:t>estinação</w:t>
        </w:r>
        <w:r w:rsidRPr="00EE14DF">
          <w:rPr>
            <w:rFonts w:cs="Arial"/>
          </w:rPr>
          <w:t xml:space="preserve"> </w:t>
        </w:r>
        <w:r w:rsidR="00CF56A0" w:rsidRPr="00EE14DF">
          <w:rPr>
            <w:rFonts w:cs="Arial"/>
          </w:rPr>
          <w:t>de</w:t>
        </w:r>
        <w:r w:rsidRPr="00EE14DF">
          <w:rPr>
            <w:rFonts w:cs="Arial"/>
          </w:rPr>
          <w:t xml:space="preserve"> R</w:t>
        </w:r>
        <w:r w:rsidR="00CF56A0" w:rsidRPr="00EE14DF">
          <w:rPr>
            <w:rFonts w:cs="Arial"/>
          </w:rPr>
          <w:t>esíduos</w:t>
        </w:r>
        <w:r w:rsidRPr="00EE14DF">
          <w:rPr>
            <w:rFonts w:cs="Arial"/>
          </w:rPr>
          <w:t>.</w:t>
        </w:r>
      </w:ins>
    </w:p>
    <w:p w14:paraId="4E3F3A9E" w14:textId="77777777" w:rsidR="0019078A" w:rsidRPr="00EE14DF" w:rsidRDefault="0019078A" w:rsidP="0019078A">
      <w:pPr>
        <w:tabs>
          <w:tab w:val="left" w:pos="709"/>
        </w:tabs>
        <w:ind w:left="567"/>
        <w:rPr>
          <w:ins w:id="8888" w:author="Renata Trindade Correa" w:date="2022-10-03T11:40:00Z"/>
          <w:rFonts w:cs="Arial"/>
          <w:lang w:eastAsia="en-US"/>
        </w:rPr>
      </w:pPr>
    </w:p>
    <w:p w14:paraId="6AB8A00E" w14:textId="77777777" w:rsidR="0019078A" w:rsidRPr="00EE14DF" w:rsidDel="00F83D7E" w:rsidRDefault="0019078A" w:rsidP="00224E8D">
      <w:pPr>
        <w:pStyle w:val="Ttulo4"/>
        <w:rPr>
          <w:del w:id="8889" w:author="Renata Trindade Correa" w:date="2022-09-30T18:50:00Z"/>
          <w:rFonts w:cs="Arial"/>
          <w:b/>
          <w:bCs w:val="0"/>
        </w:rPr>
      </w:pPr>
      <w:bookmarkStart w:id="8890" w:name="_Toc115973258"/>
      <w:bookmarkStart w:id="8891" w:name="_Toc116030531"/>
      <w:bookmarkStart w:id="8892" w:name="_Toc116052491"/>
      <w:bookmarkStart w:id="8893" w:name="_Toc116052820"/>
      <w:bookmarkStart w:id="8894" w:name="_Toc118131440"/>
      <w:bookmarkStart w:id="8895" w:name="_Toc118131980"/>
      <w:bookmarkStart w:id="8896" w:name="_Toc118192365"/>
      <w:bookmarkStart w:id="8897" w:name="_Toc118380729"/>
      <w:bookmarkStart w:id="8898" w:name="_Toc118380840"/>
      <w:bookmarkStart w:id="8899" w:name="_Toc118796197"/>
      <w:bookmarkStart w:id="8900" w:name="_Toc119659365"/>
      <w:bookmarkStart w:id="8901" w:name="_Toc119659744"/>
      <w:bookmarkEnd w:id="8890"/>
      <w:bookmarkEnd w:id="8891"/>
      <w:bookmarkEnd w:id="8892"/>
      <w:bookmarkEnd w:id="8893"/>
      <w:bookmarkEnd w:id="8894"/>
      <w:bookmarkEnd w:id="8895"/>
      <w:bookmarkEnd w:id="8896"/>
      <w:bookmarkEnd w:id="8897"/>
      <w:bookmarkEnd w:id="8898"/>
      <w:bookmarkEnd w:id="8899"/>
      <w:bookmarkEnd w:id="8900"/>
      <w:bookmarkEnd w:id="8901"/>
    </w:p>
    <w:p w14:paraId="47E11F10" w14:textId="77777777" w:rsidR="0019078A" w:rsidRPr="00EE14DF" w:rsidDel="00735170" w:rsidRDefault="0019078A">
      <w:pPr>
        <w:pStyle w:val="Ttulo4"/>
        <w:rPr>
          <w:del w:id="8902" w:author="Marcio Ferreira de Lima" w:date="2022-08-18T12:36:00Z"/>
          <w:rFonts w:cs="Arial"/>
          <w:b/>
          <w:rPrChange w:id="8903" w:author="Renata Trindade Correa" w:date="2022-10-07T12:35:00Z">
            <w:rPr>
              <w:del w:id="8904" w:author="Marcio Ferreira de Lima" w:date="2022-08-18T12:36:00Z"/>
            </w:rPr>
          </w:rPrChange>
        </w:rPr>
        <w:pPrChange w:id="8905" w:author="Renata Trindade Correa" w:date="2022-10-07T11:41:00Z">
          <w:pPr/>
        </w:pPrChange>
      </w:pPr>
      <w:bookmarkStart w:id="8906" w:name="_Toc111718690"/>
      <w:bookmarkStart w:id="8907" w:name="_Toc115973259"/>
      <w:bookmarkStart w:id="8908" w:name="_Toc116030532"/>
      <w:bookmarkStart w:id="8909" w:name="_Toc116052492"/>
      <w:bookmarkStart w:id="8910" w:name="_Toc116052821"/>
      <w:bookmarkStart w:id="8911" w:name="_Toc118131441"/>
      <w:bookmarkStart w:id="8912" w:name="_Toc118131981"/>
      <w:bookmarkStart w:id="8913" w:name="_Toc118192366"/>
      <w:bookmarkStart w:id="8914" w:name="_Toc118380730"/>
      <w:bookmarkStart w:id="8915" w:name="_Toc118380841"/>
      <w:bookmarkStart w:id="8916" w:name="_Toc118796198"/>
      <w:bookmarkStart w:id="8917" w:name="_Toc119659366"/>
      <w:bookmarkStart w:id="8918" w:name="_Toc119659745"/>
      <w:bookmarkEnd w:id="8906"/>
      <w:bookmarkEnd w:id="8907"/>
      <w:bookmarkEnd w:id="8908"/>
      <w:bookmarkEnd w:id="8909"/>
      <w:bookmarkEnd w:id="8910"/>
      <w:bookmarkEnd w:id="8911"/>
      <w:bookmarkEnd w:id="8912"/>
      <w:bookmarkEnd w:id="8913"/>
      <w:bookmarkEnd w:id="8914"/>
      <w:bookmarkEnd w:id="8915"/>
      <w:bookmarkEnd w:id="8916"/>
      <w:bookmarkEnd w:id="8917"/>
      <w:bookmarkEnd w:id="8918"/>
    </w:p>
    <w:p w14:paraId="22718AD2" w14:textId="22314C5D" w:rsidR="0019078A" w:rsidRPr="00EE14DF" w:rsidRDefault="00224E8D" w:rsidP="00B82B2F">
      <w:pPr>
        <w:pStyle w:val="TR4-Sum"/>
        <w:rPr>
          <w:rFonts w:cs="Arial"/>
          <w:bCs/>
        </w:rPr>
      </w:pPr>
      <w:bookmarkStart w:id="8919" w:name="_Toc422477057"/>
      <w:bookmarkStart w:id="8920" w:name="_Toc422822337"/>
      <w:bookmarkStart w:id="8921" w:name="_Toc422919963"/>
      <w:bookmarkStart w:id="8922" w:name="_Toc422922619"/>
      <w:bookmarkStart w:id="8923" w:name="_Toc121758415"/>
      <w:r w:rsidRPr="00EE14DF">
        <w:rPr>
          <w:rFonts w:cs="Arial"/>
        </w:rPr>
        <w:t>RELATÓRIO DE VISTORIA COM PARECER - RVP</w:t>
      </w:r>
      <w:bookmarkEnd w:id="8919"/>
      <w:bookmarkEnd w:id="8920"/>
      <w:bookmarkEnd w:id="8921"/>
      <w:bookmarkEnd w:id="8922"/>
      <w:bookmarkEnd w:id="8923"/>
    </w:p>
    <w:p w14:paraId="78E7643D" w14:textId="77777777" w:rsidR="0019078A" w:rsidRPr="00EE14DF" w:rsidRDefault="0019078A" w:rsidP="00224E8D">
      <w:pPr>
        <w:pStyle w:val="Ttulo4"/>
        <w:numPr>
          <w:ilvl w:val="4"/>
          <w:numId w:val="12"/>
        </w:numPr>
        <w:rPr>
          <w:rFonts w:cs="Arial"/>
        </w:rPr>
      </w:pPr>
      <w:r w:rsidRPr="00EE14DF">
        <w:rPr>
          <w:rFonts w:cs="Arial"/>
        </w:rPr>
        <w:t>O RVP é o documento técnico que tem como objetivo principal a verificação das condições das instalações de engenharia e arquitetura de determinada unidade indicada pela CAIXA e indicação das conclusões e orientações técnicas pertinentes.</w:t>
      </w:r>
    </w:p>
    <w:p w14:paraId="5B2A772B" w14:textId="77777777" w:rsidR="00847751" w:rsidRPr="00EE14DF" w:rsidRDefault="004A605F" w:rsidP="004A605F">
      <w:pPr>
        <w:pStyle w:val="Ttulo4"/>
        <w:numPr>
          <w:ilvl w:val="4"/>
          <w:numId w:val="12"/>
        </w:numPr>
        <w:rPr>
          <w:rFonts w:cs="Arial"/>
        </w:rPr>
      </w:pPr>
      <w:r w:rsidRPr="00EE14DF">
        <w:t xml:space="preserve">Toda vistoria tem como objeto a obtenção, por levantamento físico, no local, dos dados necessários e suficientes – e não apenas a mera identificação de problema com emissão de parecer – para a elaboração dos projetos e demais documentos necessários a solução técnica apontada, como demandado pela CAIXA. O </w:t>
      </w:r>
      <w:r w:rsidRPr="00EE14DF">
        <w:lastRenderedPageBreak/>
        <w:t>relatório registra materialmente a realização do levantamento e a verificação das condições integrais de execução, orientando as ações pertinentes das partes envolvi</w:t>
      </w:r>
      <w:r w:rsidR="00847751" w:rsidRPr="00EE14DF">
        <w:t>das.</w:t>
      </w:r>
    </w:p>
    <w:p w14:paraId="3850DEF0" w14:textId="77777777" w:rsidR="001A2646" w:rsidRPr="00EE14DF" w:rsidRDefault="001A2646" w:rsidP="001A2646">
      <w:pPr>
        <w:rPr>
          <w:ins w:id="8924" w:author="Renata Trindade Correa" w:date="2022-09-30T18:59:00Z"/>
        </w:rPr>
      </w:pPr>
    </w:p>
    <w:p w14:paraId="5FFD8313" w14:textId="77777777" w:rsidR="0019078A" w:rsidRPr="00EE14DF" w:rsidRDefault="0019078A">
      <w:pPr>
        <w:tabs>
          <w:tab w:val="left" w:pos="709"/>
        </w:tabs>
        <w:ind w:left="567"/>
        <w:pPrChange w:id="8925" w:author="Renata Trindade Correa" w:date="2022-09-30T18:59:00Z">
          <w:pPr>
            <w:pStyle w:val="Ttulo3"/>
          </w:pPr>
        </w:pPrChange>
      </w:pPr>
    </w:p>
    <w:p w14:paraId="1B9A671E" w14:textId="6397FECF" w:rsidR="0019078A" w:rsidRPr="00EE14DF" w:rsidRDefault="00224E8D" w:rsidP="00B82B2F">
      <w:pPr>
        <w:pStyle w:val="TR4-Sum"/>
        <w:rPr>
          <w:ins w:id="8926" w:author="Renata Trindade Correa" w:date="2022-09-30T18:52:00Z"/>
          <w:rFonts w:cs="Arial"/>
          <w:bCs/>
        </w:rPr>
      </w:pPr>
      <w:bookmarkStart w:id="8927" w:name="_Toc121758416"/>
      <w:ins w:id="8928" w:author="Renata Trindade Correa" w:date="2022-09-30T18:52:00Z">
        <w:r w:rsidRPr="00EE14DF">
          <w:rPr>
            <w:rFonts w:cs="Arial"/>
          </w:rPr>
          <w:t xml:space="preserve">RELATÓRIO DE </w:t>
        </w:r>
      </w:ins>
      <w:r w:rsidRPr="00EE14DF">
        <w:rPr>
          <w:rFonts w:cs="Arial"/>
        </w:rPr>
        <w:t>V</w:t>
      </w:r>
      <w:ins w:id="8929" w:author="Renata Trindade Correa" w:date="2022-09-30T18:54:00Z">
        <w:r w:rsidRPr="00EE14DF">
          <w:rPr>
            <w:rFonts w:cs="Arial"/>
          </w:rPr>
          <w:t>ISTORIA</w:t>
        </w:r>
      </w:ins>
      <w:ins w:id="8930" w:author="Renata Trindade Correa" w:date="2022-09-30T18:52:00Z">
        <w:r w:rsidRPr="00EE14DF">
          <w:rPr>
            <w:rFonts w:cs="Arial"/>
          </w:rPr>
          <w:t xml:space="preserve"> DE </w:t>
        </w:r>
      </w:ins>
      <w:r w:rsidRPr="00EE14DF">
        <w:rPr>
          <w:rFonts w:cs="Arial"/>
        </w:rPr>
        <w:t>U</w:t>
      </w:r>
      <w:ins w:id="8931" w:author="Renata Trindade Correa" w:date="2022-09-30T18:53:00Z">
        <w:r w:rsidRPr="00EE14DF">
          <w:rPr>
            <w:rFonts w:cs="Arial"/>
          </w:rPr>
          <w:t xml:space="preserve">NIDADES </w:t>
        </w:r>
      </w:ins>
      <w:r w:rsidRPr="00EE14DF">
        <w:rPr>
          <w:rFonts w:cs="Arial"/>
        </w:rPr>
        <w:t>L</w:t>
      </w:r>
      <w:ins w:id="8932" w:author="Renata Trindade Correa" w:date="2022-09-30T18:53:00Z">
        <w:r w:rsidRPr="00EE14DF">
          <w:rPr>
            <w:rFonts w:cs="Arial"/>
          </w:rPr>
          <w:t>OTÉRICAS</w:t>
        </w:r>
      </w:ins>
      <w:ins w:id="8933" w:author="Renata Trindade Correa" w:date="2022-09-30T18:52:00Z">
        <w:r w:rsidRPr="00EE14DF">
          <w:rPr>
            <w:rFonts w:cs="Arial"/>
          </w:rPr>
          <w:t xml:space="preserve"> </w:t>
        </w:r>
      </w:ins>
      <w:r w:rsidRPr="00EE14DF">
        <w:rPr>
          <w:rFonts w:cs="Arial"/>
        </w:rPr>
        <w:t xml:space="preserve">- </w:t>
      </w:r>
      <w:ins w:id="8934" w:author="Renata Trindade Correa" w:date="2022-09-30T18:52:00Z">
        <w:r w:rsidRPr="00EE14DF">
          <w:rPr>
            <w:rFonts w:cs="Arial"/>
          </w:rPr>
          <w:t>R</w:t>
        </w:r>
      </w:ins>
      <w:ins w:id="8935" w:author="Renata Trindade Correa" w:date="2022-09-30T18:54:00Z">
        <w:r w:rsidRPr="00EE14DF">
          <w:rPr>
            <w:rFonts w:cs="Arial"/>
          </w:rPr>
          <w:t>L</w:t>
        </w:r>
      </w:ins>
      <w:ins w:id="8936" w:author="Renata Trindade Correa" w:date="2022-09-30T18:53:00Z">
        <w:r w:rsidRPr="00EE14DF">
          <w:rPr>
            <w:rFonts w:cs="Arial"/>
          </w:rPr>
          <w:t>U</w:t>
        </w:r>
      </w:ins>
      <w:bookmarkEnd w:id="8927"/>
    </w:p>
    <w:p w14:paraId="0D729D01" w14:textId="5A3C62B9" w:rsidR="0019078A" w:rsidRPr="00EE14DF" w:rsidRDefault="0019078A" w:rsidP="00224E8D">
      <w:pPr>
        <w:pStyle w:val="Ttulo4"/>
        <w:numPr>
          <w:ilvl w:val="4"/>
          <w:numId w:val="12"/>
        </w:numPr>
        <w:rPr>
          <w:ins w:id="8937" w:author="Renata Trindade Correa" w:date="2022-10-07T11:41:00Z"/>
          <w:rFonts w:cs="Arial"/>
          <w:b/>
          <w:szCs w:val="22"/>
          <w:rPrChange w:id="8938" w:author="Renata Trindade Correa" w:date="2022-10-07T12:35:00Z">
            <w:rPr>
              <w:ins w:id="8939" w:author="Renata Trindade Correa" w:date="2022-10-07T11:41:00Z"/>
              <w:b/>
              <w:szCs w:val="22"/>
            </w:rPr>
          </w:rPrChange>
        </w:rPr>
      </w:pPr>
      <w:ins w:id="8940" w:author="Renata Trindade Correa" w:date="2022-10-07T11:39:00Z">
        <w:r w:rsidRPr="00EE14DF">
          <w:rPr>
            <w:rFonts w:cs="Arial"/>
          </w:rPr>
          <w:t xml:space="preserve">Consiste em fiscalização para </w:t>
        </w:r>
      </w:ins>
      <w:ins w:id="8941" w:author="Renata Trindade Correa" w:date="2022-10-07T11:38:00Z">
        <w:r w:rsidRPr="00EE14DF">
          <w:rPr>
            <w:rFonts w:cs="Arial"/>
            <w:szCs w:val="22"/>
          </w:rPr>
          <w:t xml:space="preserve">avaliação de conformidade </w:t>
        </w:r>
        <w:r w:rsidRPr="00EE14DF">
          <w:rPr>
            <w:rFonts w:cs="Arial"/>
            <w:bCs w:val="0"/>
            <w:szCs w:val="22"/>
          </w:rPr>
          <w:t>do padrão</w:t>
        </w:r>
      </w:ins>
      <w:ins w:id="8942" w:author="Renata Trindade Correa" w:date="2022-10-07T11:43:00Z">
        <w:r w:rsidRPr="00EE14DF">
          <w:rPr>
            <w:rFonts w:cs="Arial"/>
            <w:bCs w:val="0"/>
            <w:szCs w:val="22"/>
          </w:rPr>
          <w:t xml:space="preserve"> </w:t>
        </w:r>
      </w:ins>
      <w:r w:rsidR="009B7B21" w:rsidRPr="00EE14DF">
        <w:rPr>
          <w:rFonts w:cs="Arial"/>
          <w:bCs w:val="0"/>
          <w:szCs w:val="22"/>
        </w:rPr>
        <w:t>a</w:t>
      </w:r>
      <w:ins w:id="8943" w:author="Renata Trindade Correa" w:date="2022-10-07T11:38:00Z">
        <w:r w:rsidRPr="00EE14DF">
          <w:rPr>
            <w:rFonts w:cs="Arial"/>
            <w:bCs w:val="0"/>
            <w:szCs w:val="22"/>
          </w:rPr>
          <w:t xml:space="preserve">mbiental e </w:t>
        </w:r>
      </w:ins>
      <w:r w:rsidR="009B7B21" w:rsidRPr="00EE14DF">
        <w:rPr>
          <w:rFonts w:cs="Arial"/>
          <w:bCs w:val="0"/>
          <w:szCs w:val="22"/>
        </w:rPr>
        <w:t>v</w:t>
      </w:r>
      <w:ins w:id="8944" w:author="Renata Trindade Correa" w:date="2022-10-07T11:38:00Z">
        <w:r w:rsidRPr="00EE14DF">
          <w:rPr>
            <w:rFonts w:cs="Arial"/>
            <w:bCs w:val="0"/>
            <w:szCs w:val="22"/>
          </w:rPr>
          <w:t>isual</w:t>
        </w:r>
      </w:ins>
      <w:ins w:id="8945" w:author="Renata Trindade Correa" w:date="2022-10-07T11:39:00Z">
        <w:r w:rsidRPr="00EE14DF">
          <w:rPr>
            <w:rFonts w:cs="Arial"/>
            <w:bCs w:val="0"/>
            <w:szCs w:val="22"/>
          </w:rPr>
          <w:t xml:space="preserve"> das </w:t>
        </w:r>
      </w:ins>
      <w:r w:rsidR="009B7B21" w:rsidRPr="00EE14DF">
        <w:rPr>
          <w:rFonts w:cs="Arial"/>
          <w:bCs w:val="0"/>
          <w:szCs w:val="22"/>
        </w:rPr>
        <w:t>u</w:t>
      </w:r>
      <w:ins w:id="8946" w:author="Renata Trindade Correa" w:date="2022-10-07T11:39:00Z">
        <w:r w:rsidRPr="00EE14DF">
          <w:rPr>
            <w:rFonts w:cs="Arial"/>
            <w:bCs w:val="0"/>
            <w:szCs w:val="22"/>
          </w:rPr>
          <w:t xml:space="preserve">nidades </w:t>
        </w:r>
      </w:ins>
      <w:r w:rsidR="009B7B21" w:rsidRPr="00EE14DF">
        <w:rPr>
          <w:rFonts w:cs="Arial"/>
          <w:bCs w:val="0"/>
          <w:szCs w:val="22"/>
        </w:rPr>
        <w:t>l</w:t>
      </w:r>
      <w:ins w:id="8947" w:author="Renata Trindade Correa" w:date="2022-10-07T11:39:00Z">
        <w:r w:rsidRPr="00EE14DF">
          <w:rPr>
            <w:rFonts w:cs="Arial"/>
            <w:bCs w:val="0"/>
            <w:szCs w:val="22"/>
          </w:rPr>
          <w:t>otéricas</w:t>
        </w:r>
      </w:ins>
      <w:ins w:id="8948" w:author="Renata Trindade Correa" w:date="2022-10-07T11:43:00Z">
        <w:r w:rsidRPr="00EE14DF">
          <w:rPr>
            <w:rFonts w:cs="Arial"/>
            <w:bCs w:val="0"/>
            <w:szCs w:val="22"/>
          </w:rPr>
          <w:t>, analisando</w:t>
        </w:r>
      </w:ins>
      <w:ins w:id="8949" w:author="Renata Trindade Correa" w:date="2022-10-07T11:44:00Z">
        <w:r w:rsidRPr="00EE14DF">
          <w:rPr>
            <w:rFonts w:cs="Arial"/>
            <w:bCs w:val="0"/>
            <w:szCs w:val="22"/>
          </w:rPr>
          <w:t xml:space="preserve"> seu</w:t>
        </w:r>
      </w:ins>
      <w:ins w:id="8950" w:author="Renata Trindade Correa" w:date="2022-10-07T11:43:00Z">
        <w:r w:rsidRPr="00EE14DF">
          <w:rPr>
            <w:rFonts w:cs="Arial"/>
            <w:bCs w:val="0"/>
            <w:szCs w:val="22"/>
          </w:rPr>
          <w:t xml:space="preserve"> estado de ambiência, conservação, manutenção e limpeza</w:t>
        </w:r>
      </w:ins>
      <w:ins w:id="8951" w:author="Renata Trindade Correa" w:date="2022-10-07T11:40:00Z">
        <w:r w:rsidRPr="00EE14DF">
          <w:rPr>
            <w:rFonts w:cs="Arial"/>
            <w:bCs w:val="0"/>
            <w:szCs w:val="22"/>
          </w:rPr>
          <w:t xml:space="preserve">. </w:t>
        </w:r>
      </w:ins>
      <w:ins w:id="8952" w:author="Renata Trindade Correa" w:date="2022-10-07T11:42:00Z">
        <w:r w:rsidRPr="00EE14DF">
          <w:rPr>
            <w:rFonts w:cs="Arial"/>
            <w:bCs w:val="0"/>
            <w:szCs w:val="22"/>
          </w:rPr>
          <w:t xml:space="preserve">A execução deste serviço deverá seguir o que estabelece o </w:t>
        </w:r>
        <w:r w:rsidRPr="00EE14DF">
          <w:rPr>
            <w:rFonts w:cs="Arial"/>
            <w:b/>
            <w:szCs w:val="22"/>
          </w:rPr>
          <w:t>Apêndice H.</w:t>
        </w:r>
        <w:r w:rsidRPr="00EE14DF">
          <w:rPr>
            <w:rFonts w:cs="Arial"/>
            <w:bCs w:val="0"/>
            <w:szCs w:val="22"/>
          </w:rPr>
          <w:t xml:space="preserve"> </w:t>
        </w:r>
      </w:ins>
    </w:p>
    <w:p w14:paraId="00FDDE33" w14:textId="77777777" w:rsidR="0019078A" w:rsidRPr="00EE14DF" w:rsidRDefault="0019078A">
      <w:pPr>
        <w:tabs>
          <w:tab w:val="left" w:pos="709"/>
        </w:tabs>
        <w:ind w:left="567"/>
        <w:rPr>
          <w:rFonts w:eastAsia="Calibri" w:cs="Arial"/>
          <w:rPrChange w:id="8953" w:author="Renata Trindade Correa" w:date="2022-10-07T12:35:00Z">
            <w:rPr/>
          </w:rPrChange>
        </w:rPr>
        <w:pPrChange w:id="8954" w:author="Renata Trindade Correa" w:date="2022-10-07T11:41:00Z">
          <w:pPr>
            <w:pStyle w:val="EstiloTtulo3esquerda127cmPrimeiralinha0cm"/>
          </w:pPr>
        </w:pPrChange>
      </w:pPr>
    </w:p>
    <w:p w14:paraId="2641EBCC" w14:textId="77777777" w:rsidR="0019078A" w:rsidRPr="00EE14DF" w:rsidRDefault="0019078A" w:rsidP="00B82B2F">
      <w:pPr>
        <w:pStyle w:val="TR3-Sum"/>
        <w:rPr>
          <w:b/>
          <w:bCs w:val="0"/>
        </w:rPr>
      </w:pPr>
      <w:bookmarkStart w:id="8955" w:name="_Toc121758417"/>
      <w:r w:rsidRPr="00EE14DF">
        <w:rPr>
          <w:b/>
          <w:bCs w:val="0"/>
        </w:rPr>
        <w:t>ANEXOS DE RELATÓRIOS DE VISTORIA E ACOMPANHAMENTO DE OBRAS/SERVIÇOS</w:t>
      </w:r>
      <w:bookmarkEnd w:id="8955"/>
    </w:p>
    <w:p w14:paraId="731440BA" w14:textId="77777777" w:rsidR="0019078A" w:rsidRPr="00EE14DF" w:rsidRDefault="0019078A" w:rsidP="00AA7EDC">
      <w:pPr>
        <w:pStyle w:val="Ttulo4"/>
        <w:rPr>
          <w:rFonts w:cs="Arial"/>
          <w:lang w:eastAsia="en-US"/>
        </w:rPr>
      </w:pPr>
      <w:r w:rsidRPr="00EE14DF">
        <w:rPr>
          <w:rFonts w:cs="Arial"/>
          <w:lang w:eastAsia="en-US"/>
        </w:rPr>
        <w:t>São anexos de relatórios de vistoria e acompanhamento de obras/serviços:</w:t>
      </w:r>
    </w:p>
    <w:p w14:paraId="6B041475" w14:textId="2135A317" w:rsidR="0019078A" w:rsidRPr="00EE14DF" w:rsidRDefault="0019078A" w:rsidP="0019078A">
      <w:pPr>
        <w:pStyle w:val="Legenda"/>
        <w:keepNext/>
        <w:tabs>
          <w:tab w:val="left" w:pos="709"/>
        </w:tabs>
        <w:ind w:left="567"/>
        <w:jc w:val="center"/>
        <w:rPr>
          <w:rFonts w:cs="Arial"/>
        </w:rPr>
      </w:pPr>
      <w:bookmarkStart w:id="8956" w:name="_Toc118463311"/>
      <w:r w:rsidRPr="00EE14DF">
        <w:rPr>
          <w:rFonts w:cs="Arial"/>
        </w:rPr>
        <w:t>Tabela A</w:t>
      </w:r>
      <w:r w:rsidRPr="00EE14DF">
        <w:rPr>
          <w:rFonts w:cs="Arial"/>
        </w:rPr>
        <w:fldChar w:fldCharType="begin"/>
      </w:r>
      <w:r w:rsidRPr="00EE14DF">
        <w:rPr>
          <w:rFonts w:cs="Arial"/>
          <w:rPrChange w:id="8957" w:author="Renata Trindade Correa" w:date="2022-10-07T12:35:00Z">
            <w:rPr/>
          </w:rPrChange>
        </w:rPr>
        <w:instrText xml:space="preserve"> SEQ Tabela_A \* ARABIC </w:instrText>
      </w:r>
      <w:r w:rsidRPr="00EE14DF">
        <w:rPr>
          <w:rFonts w:cs="Arial"/>
          <w:rPrChange w:id="8958" w:author="Renata Trindade Correa" w:date="2022-10-07T12:35:00Z">
            <w:rPr>
              <w:rFonts w:cs="Arial"/>
              <w:noProof/>
            </w:rPr>
          </w:rPrChange>
        </w:rPr>
        <w:fldChar w:fldCharType="separate"/>
      </w:r>
      <w:r w:rsidRPr="00EE14DF">
        <w:rPr>
          <w:rFonts w:cs="Arial"/>
          <w:noProof/>
        </w:rPr>
        <w:t>6</w:t>
      </w:r>
      <w:r w:rsidRPr="00EE14DF">
        <w:rPr>
          <w:rFonts w:cs="Arial"/>
          <w:noProof/>
        </w:rPr>
        <w:fldChar w:fldCharType="end"/>
      </w:r>
      <w:r w:rsidRPr="00EE14DF">
        <w:rPr>
          <w:rFonts w:cs="Arial"/>
        </w:rPr>
        <w:t xml:space="preserve"> – Anexos de </w:t>
      </w:r>
      <w:r w:rsidR="002D4888" w:rsidRPr="00EE14DF">
        <w:rPr>
          <w:rFonts w:cs="Arial"/>
        </w:rPr>
        <w:t>R</w:t>
      </w:r>
      <w:r w:rsidRPr="00EE14DF">
        <w:rPr>
          <w:rFonts w:cs="Arial"/>
        </w:rPr>
        <w:t xml:space="preserve">elatórios de </w:t>
      </w:r>
      <w:r w:rsidR="002D4888" w:rsidRPr="00EE14DF">
        <w:rPr>
          <w:rFonts w:cs="Arial"/>
        </w:rPr>
        <w:t>V</w:t>
      </w:r>
      <w:r w:rsidRPr="00EE14DF">
        <w:rPr>
          <w:rFonts w:cs="Arial"/>
        </w:rPr>
        <w:t xml:space="preserve">istoria e </w:t>
      </w:r>
      <w:r w:rsidR="002D4888" w:rsidRPr="00EE14DF">
        <w:rPr>
          <w:rFonts w:cs="Arial"/>
        </w:rPr>
        <w:t>A</w:t>
      </w:r>
      <w:r w:rsidRPr="00EE14DF">
        <w:rPr>
          <w:rFonts w:cs="Arial"/>
        </w:rPr>
        <w:t xml:space="preserve">companhamento de </w:t>
      </w:r>
      <w:r w:rsidR="002D4888" w:rsidRPr="00EE14DF">
        <w:rPr>
          <w:rFonts w:cs="Arial"/>
        </w:rPr>
        <w:t>O</w:t>
      </w:r>
      <w:r w:rsidRPr="00EE14DF">
        <w:rPr>
          <w:rFonts w:cs="Arial"/>
        </w:rPr>
        <w:t>bras/</w:t>
      </w:r>
      <w:r w:rsidR="002D4888" w:rsidRPr="00EE14DF">
        <w:rPr>
          <w:rFonts w:cs="Arial"/>
        </w:rPr>
        <w:t>S</w:t>
      </w:r>
      <w:r w:rsidRPr="00EE14DF">
        <w:rPr>
          <w:rFonts w:cs="Arial"/>
        </w:rPr>
        <w:t>erviços</w:t>
      </w:r>
      <w:bookmarkEnd w:id="8956"/>
    </w:p>
    <w:tbl>
      <w:tblPr>
        <w:tblW w:w="0" w:type="auto"/>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945"/>
        <w:gridCol w:w="1554"/>
      </w:tblGrid>
      <w:tr w:rsidR="00EE14DF" w:rsidRPr="00EE14DF" w14:paraId="2C461BB9" w14:textId="77777777" w:rsidTr="00B16F87">
        <w:tc>
          <w:tcPr>
            <w:tcW w:w="6945" w:type="dxa"/>
          </w:tcPr>
          <w:p w14:paraId="1691B422" w14:textId="77777777" w:rsidR="0019078A" w:rsidRPr="00EE14DF" w:rsidRDefault="0019078A" w:rsidP="003A3B9F">
            <w:pPr>
              <w:tabs>
                <w:tab w:val="left" w:pos="709"/>
              </w:tabs>
              <w:ind w:left="567"/>
              <w:jc w:val="center"/>
              <w:rPr>
                <w:rFonts w:cs="Arial"/>
                <w:b/>
                <w:szCs w:val="22"/>
              </w:rPr>
            </w:pPr>
            <w:r w:rsidRPr="00EE14DF">
              <w:rPr>
                <w:rFonts w:cs="Arial"/>
                <w:b/>
                <w:szCs w:val="22"/>
              </w:rPr>
              <w:t>Descrição</w:t>
            </w:r>
          </w:p>
        </w:tc>
        <w:tc>
          <w:tcPr>
            <w:tcW w:w="1554" w:type="dxa"/>
          </w:tcPr>
          <w:p w14:paraId="6EB837EB" w14:textId="77777777" w:rsidR="0019078A" w:rsidRPr="00EE14DF" w:rsidRDefault="0019078A" w:rsidP="003A3B9F">
            <w:pPr>
              <w:jc w:val="center"/>
              <w:rPr>
                <w:rFonts w:cs="Arial"/>
                <w:b/>
                <w:szCs w:val="22"/>
              </w:rPr>
            </w:pPr>
            <w:r w:rsidRPr="00EE14DF">
              <w:rPr>
                <w:rFonts w:cs="Arial"/>
                <w:b/>
                <w:szCs w:val="22"/>
              </w:rPr>
              <w:t>Sigla</w:t>
            </w:r>
          </w:p>
        </w:tc>
      </w:tr>
      <w:tr w:rsidR="00EE14DF" w:rsidRPr="00EE14DF" w:rsidDel="00621661" w14:paraId="64CC259F" w14:textId="77777777" w:rsidTr="00B16F87">
        <w:trPr>
          <w:del w:id="8959" w:author="Renata Trindade Correa" w:date="2022-09-23T14:00:00Z"/>
        </w:trPr>
        <w:tc>
          <w:tcPr>
            <w:tcW w:w="6945" w:type="dxa"/>
            <w:vAlign w:val="center"/>
          </w:tcPr>
          <w:p w14:paraId="18A24AAC" w14:textId="77777777" w:rsidR="0019078A" w:rsidRPr="00EE14DF" w:rsidDel="00621661" w:rsidRDefault="0019078A" w:rsidP="003A3B9F">
            <w:pPr>
              <w:tabs>
                <w:tab w:val="left" w:pos="709"/>
              </w:tabs>
              <w:ind w:left="567"/>
              <w:jc w:val="left"/>
              <w:rPr>
                <w:del w:id="8960" w:author="Renata Trindade Correa" w:date="2022-09-23T14:00:00Z"/>
                <w:rFonts w:cs="Arial"/>
                <w:szCs w:val="22"/>
              </w:rPr>
            </w:pPr>
            <w:del w:id="8961" w:author="Renata Trindade Correa" w:date="2022-09-23T14:00:00Z">
              <w:r w:rsidRPr="00EE14DF" w:rsidDel="00621661">
                <w:rPr>
                  <w:rFonts w:cs="Arial"/>
                  <w:szCs w:val="22"/>
                </w:rPr>
                <w:delText>Anexo Fotográfico</w:delText>
              </w:r>
            </w:del>
          </w:p>
        </w:tc>
        <w:tc>
          <w:tcPr>
            <w:tcW w:w="1554" w:type="dxa"/>
            <w:vAlign w:val="center"/>
          </w:tcPr>
          <w:p w14:paraId="25176062" w14:textId="77777777" w:rsidR="0019078A" w:rsidRPr="00EE14DF" w:rsidDel="00621661" w:rsidRDefault="0019078A" w:rsidP="003A3B9F">
            <w:pPr>
              <w:jc w:val="center"/>
              <w:rPr>
                <w:del w:id="8962" w:author="Renata Trindade Correa" w:date="2022-09-23T14:00:00Z"/>
                <w:rFonts w:cs="Arial"/>
                <w:szCs w:val="22"/>
              </w:rPr>
            </w:pPr>
            <w:del w:id="8963" w:author="Renata Trindade Correa" w:date="2022-09-23T14:00:00Z">
              <w:r w:rsidRPr="00EE14DF" w:rsidDel="00621661">
                <w:rPr>
                  <w:rFonts w:cs="Arial"/>
                  <w:szCs w:val="22"/>
                </w:rPr>
                <w:delText>AFO</w:delText>
              </w:r>
            </w:del>
          </w:p>
        </w:tc>
      </w:tr>
      <w:tr w:rsidR="00EE14DF" w:rsidRPr="00EE14DF" w14:paraId="5F37FF4E" w14:textId="77777777" w:rsidTr="00B16F87">
        <w:tc>
          <w:tcPr>
            <w:tcW w:w="6945" w:type="dxa"/>
            <w:vAlign w:val="center"/>
          </w:tcPr>
          <w:p w14:paraId="08D4C693" w14:textId="77777777" w:rsidR="0019078A" w:rsidRPr="00EE14DF" w:rsidRDefault="0019078A" w:rsidP="003A3B9F">
            <w:pPr>
              <w:jc w:val="left"/>
              <w:rPr>
                <w:rFonts w:cs="Arial"/>
                <w:szCs w:val="22"/>
              </w:rPr>
            </w:pPr>
            <w:del w:id="8964" w:author="Renata Trindade Correa" w:date="2022-09-23T14:00:00Z">
              <w:r w:rsidRPr="00EE14DF" w:rsidDel="00621661">
                <w:rPr>
                  <w:rFonts w:cs="Arial"/>
                  <w:szCs w:val="22"/>
                </w:rPr>
                <w:delText xml:space="preserve">Anexo de </w:delText>
              </w:r>
            </w:del>
            <w:r w:rsidRPr="00EE14DF">
              <w:rPr>
                <w:rFonts w:cs="Arial"/>
                <w:szCs w:val="22"/>
              </w:rPr>
              <w:t>Autorização de Início de Obra</w:t>
            </w:r>
          </w:p>
        </w:tc>
        <w:tc>
          <w:tcPr>
            <w:tcW w:w="1554" w:type="dxa"/>
            <w:vAlign w:val="center"/>
          </w:tcPr>
          <w:p w14:paraId="65D2B35E" w14:textId="77777777" w:rsidR="0019078A" w:rsidRPr="00EE14DF" w:rsidRDefault="0019078A" w:rsidP="003A3B9F">
            <w:pPr>
              <w:jc w:val="center"/>
              <w:rPr>
                <w:rFonts w:cs="Arial"/>
                <w:szCs w:val="22"/>
              </w:rPr>
            </w:pPr>
            <w:r w:rsidRPr="00EE14DF">
              <w:rPr>
                <w:rFonts w:cs="Arial"/>
                <w:szCs w:val="22"/>
              </w:rPr>
              <w:t>AIO</w:t>
            </w:r>
          </w:p>
        </w:tc>
      </w:tr>
      <w:tr w:rsidR="00EE14DF" w:rsidRPr="00EE14DF" w14:paraId="47D87D0D" w14:textId="77777777" w:rsidTr="00B16F87">
        <w:tc>
          <w:tcPr>
            <w:tcW w:w="6945" w:type="dxa"/>
            <w:vAlign w:val="center"/>
          </w:tcPr>
          <w:p w14:paraId="024A2B3B" w14:textId="77777777" w:rsidR="0019078A" w:rsidRPr="00EE14DF" w:rsidRDefault="0019078A" w:rsidP="003A3B9F">
            <w:pPr>
              <w:tabs>
                <w:tab w:val="left" w:pos="709"/>
              </w:tabs>
              <w:jc w:val="left"/>
              <w:rPr>
                <w:rFonts w:cs="Arial"/>
                <w:szCs w:val="22"/>
              </w:rPr>
            </w:pPr>
            <w:ins w:id="8965" w:author="Renata Trindade Correa" w:date="2022-09-23T14:00:00Z">
              <w:r w:rsidRPr="00EE14DF">
                <w:rPr>
                  <w:rFonts w:cs="Arial"/>
                  <w:szCs w:val="22"/>
                </w:rPr>
                <w:t>Term</w:t>
              </w:r>
            </w:ins>
            <w:del w:id="8966" w:author="Renata Trindade Correa" w:date="2022-09-23T14:00:00Z">
              <w:r w:rsidRPr="00EE14DF" w:rsidDel="00621661">
                <w:rPr>
                  <w:rFonts w:cs="Arial"/>
                  <w:szCs w:val="22"/>
                </w:rPr>
                <w:delText>Anex</w:delText>
              </w:r>
            </w:del>
            <w:r w:rsidRPr="00EE14DF">
              <w:rPr>
                <w:rFonts w:cs="Arial"/>
                <w:szCs w:val="22"/>
              </w:rPr>
              <w:t>o de Recebimento Provisório de Obra</w:t>
            </w:r>
          </w:p>
        </w:tc>
        <w:tc>
          <w:tcPr>
            <w:tcW w:w="1554" w:type="dxa"/>
            <w:vAlign w:val="center"/>
          </w:tcPr>
          <w:p w14:paraId="72692C61" w14:textId="77777777" w:rsidR="0019078A" w:rsidRPr="00EE14DF" w:rsidRDefault="0019078A" w:rsidP="003A3B9F">
            <w:pPr>
              <w:jc w:val="center"/>
              <w:rPr>
                <w:rFonts w:cs="Arial"/>
                <w:szCs w:val="22"/>
              </w:rPr>
            </w:pPr>
            <w:del w:id="8967" w:author="Renata Trindade Correa" w:date="2022-09-30T17:21:00Z">
              <w:r w:rsidRPr="00EE14DF" w:rsidDel="00A81650">
                <w:rPr>
                  <w:rFonts w:cs="Arial"/>
                  <w:szCs w:val="22"/>
                </w:rPr>
                <w:delText>A</w:delText>
              </w:r>
            </w:del>
            <w:ins w:id="8968" w:author="Renata Trindade Correa" w:date="2022-09-30T17:21:00Z">
              <w:r w:rsidRPr="00EE14DF">
                <w:rPr>
                  <w:rFonts w:cs="Arial"/>
                  <w:szCs w:val="22"/>
                </w:rPr>
                <w:t>T</w:t>
              </w:r>
            </w:ins>
            <w:r w:rsidRPr="00EE14DF">
              <w:rPr>
                <w:rFonts w:cs="Arial"/>
                <w:szCs w:val="22"/>
              </w:rPr>
              <w:t>RP</w:t>
            </w:r>
          </w:p>
        </w:tc>
      </w:tr>
      <w:tr w:rsidR="00EE14DF" w:rsidRPr="00EE14DF" w14:paraId="7AD90487" w14:textId="77777777" w:rsidTr="00B16F87">
        <w:tc>
          <w:tcPr>
            <w:tcW w:w="6945" w:type="dxa"/>
            <w:vAlign w:val="center"/>
          </w:tcPr>
          <w:p w14:paraId="57423736" w14:textId="77777777" w:rsidR="0019078A" w:rsidRPr="00EE14DF" w:rsidRDefault="0019078A" w:rsidP="003A3B9F">
            <w:pPr>
              <w:tabs>
                <w:tab w:val="left" w:pos="709"/>
              </w:tabs>
              <w:jc w:val="left"/>
              <w:rPr>
                <w:rFonts w:cs="Arial"/>
                <w:szCs w:val="22"/>
              </w:rPr>
            </w:pPr>
            <w:del w:id="8969" w:author="Renata Trindade Correa" w:date="2022-09-23T14:00:00Z">
              <w:r w:rsidRPr="00EE14DF" w:rsidDel="00621661">
                <w:rPr>
                  <w:rFonts w:cs="Arial"/>
                  <w:szCs w:val="22"/>
                </w:rPr>
                <w:delText xml:space="preserve">Anexo </w:delText>
              </w:r>
            </w:del>
            <w:ins w:id="8970" w:author="Renata Trindade Correa" w:date="2022-09-23T14:00:00Z">
              <w:r w:rsidRPr="00EE14DF">
                <w:rPr>
                  <w:rFonts w:cs="Arial"/>
                  <w:szCs w:val="22"/>
                </w:rPr>
                <w:t xml:space="preserve">Termo </w:t>
              </w:r>
            </w:ins>
            <w:r w:rsidRPr="00EE14DF">
              <w:rPr>
                <w:rFonts w:cs="Arial"/>
                <w:szCs w:val="22"/>
              </w:rPr>
              <w:t>de Recebimento Definitivo de Obra</w:t>
            </w:r>
          </w:p>
        </w:tc>
        <w:tc>
          <w:tcPr>
            <w:tcW w:w="1554" w:type="dxa"/>
            <w:vAlign w:val="center"/>
          </w:tcPr>
          <w:p w14:paraId="224CE424" w14:textId="77777777" w:rsidR="0019078A" w:rsidRPr="00EE14DF" w:rsidRDefault="0019078A" w:rsidP="003A3B9F">
            <w:pPr>
              <w:jc w:val="center"/>
              <w:rPr>
                <w:rFonts w:cs="Arial"/>
                <w:szCs w:val="22"/>
              </w:rPr>
            </w:pPr>
            <w:ins w:id="8971" w:author="Renata Trindade Correa" w:date="2022-09-30T17:21:00Z">
              <w:r w:rsidRPr="00EE14DF">
                <w:rPr>
                  <w:rFonts w:cs="Arial"/>
                  <w:szCs w:val="22"/>
                </w:rPr>
                <w:t>T</w:t>
              </w:r>
            </w:ins>
            <w:del w:id="8972" w:author="Renata Trindade Correa" w:date="2022-09-30T17:21:00Z">
              <w:r w:rsidRPr="00EE14DF" w:rsidDel="00A81650">
                <w:rPr>
                  <w:rFonts w:cs="Arial"/>
                  <w:szCs w:val="22"/>
                </w:rPr>
                <w:delText>A</w:delText>
              </w:r>
            </w:del>
            <w:r w:rsidRPr="00EE14DF">
              <w:rPr>
                <w:rFonts w:cs="Arial"/>
                <w:szCs w:val="22"/>
              </w:rPr>
              <w:t>RD</w:t>
            </w:r>
          </w:p>
        </w:tc>
      </w:tr>
      <w:tr w:rsidR="00EE14DF" w:rsidRPr="00EE14DF" w14:paraId="75ACCB12" w14:textId="77777777" w:rsidTr="00B16F87">
        <w:tc>
          <w:tcPr>
            <w:tcW w:w="6945" w:type="dxa"/>
            <w:vAlign w:val="center"/>
          </w:tcPr>
          <w:p w14:paraId="728FABDF" w14:textId="77777777" w:rsidR="0019078A" w:rsidRPr="00EE14DF" w:rsidRDefault="0019078A" w:rsidP="003A3B9F">
            <w:pPr>
              <w:tabs>
                <w:tab w:val="left" w:pos="709"/>
              </w:tabs>
              <w:jc w:val="left"/>
              <w:rPr>
                <w:rFonts w:cs="Arial"/>
                <w:szCs w:val="22"/>
              </w:rPr>
            </w:pPr>
            <w:r w:rsidRPr="00EE14DF">
              <w:rPr>
                <w:rFonts w:cs="Arial"/>
                <w:szCs w:val="22"/>
              </w:rPr>
              <w:t>Anexo de Verificação de Aparelho de Ar Condicionado de Janela</w:t>
            </w:r>
          </w:p>
        </w:tc>
        <w:tc>
          <w:tcPr>
            <w:tcW w:w="1554" w:type="dxa"/>
            <w:vAlign w:val="center"/>
          </w:tcPr>
          <w:p w14:paraId="0CC17B88" w14:textId="77777777" w:rsidR="0019078A" w:rsidRPr="00EE14DF" w:rsidRDefault="0019078A" w:rsidP="003A3B9F">
            <w:pPr>
              <w:jc w:val="center"/>
              <w:rPr>
                <w:rFonts w:cs="Arial"/>
                <w:szCs w:val="22"/>
              </w:rPr>
            </w:pPr>
            <w:r w:rsidRPr="00EE14DF">
              <w:rPr>
                <w:rFonts w:cs="Arial"/>
                <w:szCs w:val="22"/>
              </w:rPr>
              <w:t>AVA</w:t>
            </w:r>
          </w:p>
        </w:tc>
      </w:tr>
      <w:tr w:rsidR="00EE14DF" w:rsidRPr="00EE14DF" w14:paraId="637F7238" w14:textId="77777777" w:rsidTr="00B16F87">
        <w:tc>
          <w:tcPr>
            <w:tcW w:w="6945" w:type="dxa"/>
            <w:vAlign w:val="center"/>
          </w:tcPr>
          <w:p w14:paraId="00F77A5D" w14:textId="77777777" w:rsidR="0019078A" w:rsidRPr="00EE14DF" w:rsidRDefault="0019078A" w:rsidP="003A3B9F">
            <w:pPr>
              <w:tabs>
                <w:tab w:val="left" w:pos="709"/>
              </w:tabs>
              <w:jc w:val="left"/>
              <w:rPr>
                <w:rFonts w:cs="Arial"/>
                <w:szCs w:val="22"/>
              </w:rPr>
            </w:pPr>
            <w:r w:rsidRPr="00EE14DF">
              <w:rPr>
                <w:rFonts w:cs="Arial"/>
                <w:szCs w:val="22"/>
              </w:rPr>
              <w:t>Anexo de Verificação de equipamentos tipo mini-</w:t>
            </w:r>
            <w:r w:rsidRPr="00EE14DF">
              <w:rPr>
                <w:rFonts w:cs="Arial"/>
                <w:i/>
                <w:iCs/>
                <w:szCs w:val="22"/>
              </w:rPr>
              <w:t>split</w:t>
            </w:r>
            <w:r w:rsidRPr="00EE14DF">
              <w:rPr>
                <w:rFonts w:cs="Arial"/>
                <w:szCs w:val="22"/>
              </w:rPr>
              <w:t xml:space="preserve"> - até 5 TR (unidades internas e externas)</w:t>
            </w:r>
          </w:p>
        </w:tc>
        <w:tc>
          <w:tcPr>
            <w:tcW w:w="1554" w:type="dxa"/>
            <w:vAlign w:val="center"/>
          </w:tcPr>
          <w:p w14:paraId="311DE8F9" w14:textId="77777777" w:rsidR="0019078A" w:rsidRPr="00EE14DF" w:rsidRDefault="0019078A" w:rsidP="003A3B9F">
            <w:pPr>
              <w:jc w:val="center"/>
              <w:rPr>
                <w:rFonts w:cs="Arial"/>
                <w:szCs w:val="22"/>
              </w:rPr>
            </w:pPr>
            <w:r w:rsidRPr="00EE14DF">
              <w:rPr>
                <w:rFonts w:cs="Arial"/>
                <w:szCs w:val="22"/>
              </w:rPr>
              <w:t>AVM</w:t>
            </w:r>
          </w:p>
        </w:tc>
      </w:tr>
      <w:tr w:rsidR="00EE14DF" w:rsidRPr="00EE14DF" w14:paraId="39877509" w14:textId="77777777" w:rsidTr="00B16F87">
        <w:tc>
          <w:tcPr>
            <w:tcW w:w="6945" w:type="dxa"/>
            <w:vAlign w:val="center"/>
          </w:tcPr>
          <w:p w14:paraId="2B4DCAEA" w14:textId="77777777" w:rsidR="0019078A" w:rsidRPr="00EE14DF" w:rsidRDefault="0019078A" w:rsidP="003A3B9F">
            <w:pPr>
              <w:tabs>
                <w:tab w:val="left" w:pos="709"/>
              </w:tabs>
              <w:jc w:val="left"/>
              <w:rPr>
                <w:rFonts w:cs="Arial"/>
                <w:szCs w:val="22"/>
              </w:rPr>
            </w:pPr>
            <w:r w:rsidRPr="00EE14DF">
              <w:rPr>
                <w:rFonts w:cs="Arial"/>
                <w:szCs w:val="22"/>
              </w:rPr>
              <w:t xml:space="preserve">Anexo de Verificação de equipamento tipo </w:t>
            </w:r>
            <w:r w:rsidRPr="00EE14DF">
              <w:rPr>
                <w:rFonts w:cs="Arial"/>
                <w:i/>
                <w:iCs/>
                <w:szCs w:val="22"/>
              </w:rPr>
              <w:t>fan-coil</w:t>
            </w:r>
          </w:p>
        </w:tc>
        <w:tc>
          <w:tcPr>
            <w:tcW w:w="1554" w:type="dxa"/>
            <w:vAlign w:val="center"/>
          </w:tcPr>
          <w:p w14:paraId="626E38D7" w14:textId="77777777" w:rsidR="0019078A" w:rsidRPr="00EE14DF" w:rsidRDefault="0019078A" w:rsidP="003A3B9F">
            <w:pPr>
              <w:jc w:val="center"/>
              <w:rPr>
                <w:rFonts w:cs="Arial"/>
                <w:szCs w:val="22"/>
              </w:rPr>
            </w:pPr>
            <w:r w:rsidRPr="00EE14DF">
              <w:rPr>
                <w:rFonts w:cs="Arial"/>
                <w:szCs w:val="22"/>
              </w:rPr>
              <w:t>AVF</w:t>
            </w:r>
          </w:p>
        </w:tc>
      </w:tr>
      <w:tr w:rsidR="00EE14DF" w:rsidRPr="00EE14DF" w14:paraId="532BBB56" w14:textId="77777777" w:rsidTr="00B16F87">
        <w:tc>
          <w:tcPr>
            <w:tcW w:w="6945" w:type="dxa"/>
            <w:vAlign w:val="center"/>
          </w:tcPr>
          <w:p w14:paraId="1CA1A773" w14:textId="77777777" w:rsidR="0019078A" w:rsidRPr="00EE14DF" w:rsidRDefault="0019078A" w:rsidP="003A3B9F">
            <w:pPr>
              <w:tabs>
                <w:tab w:val="left" w:pos="709"/>
              </w:tabs>
              <w:jc w:val="left"/>
              <w:rPr>
                <w:rFonts w:cs="Arial"/>
                <w:szCs w:val="22"/>
              </w:rPr>
            </w:pPr>
            <w:r w:rsidRPr="00EE14DF">
              <w:rPr>
                <w:rFonts w:cs="Arial"/>
                <w:szCs w:val="22"/>
              </w:rPr>
              <w:t xml:space="preserve">Anexo de Verificação de equipamento tipo </w:t>
            </w:r>
            <w:r w:rsidRPr="00EE14DF">
              <w:rPr>
                <w:rFonts w:cs="Arial"/>
                <w:i/>
                <w:iCs/>
                <w:szCs w:val="22"/>
              </w:rPr>
              <w:t>self-contained</w:t>
            </w:r>
          </w:p>
        </w:tc>
        <w:tc>
          <w:tcPr>
            <w:tcW w:w="1554" w:type="dxa"/>
            <w:vAlign w:val="center"/>
          </w:tcPr>
          <w:p w14:paraId="00A19DB4" w14:textId="77777777" w:rsidR="0019078A" w:rsidRPr="00EE14DF" w:rsidRDefault="0019078A" w:rsidP="003A3B9F">
            <w:pPr>
              <w:jc w:val="center"/>
              <w:rPr>
                <w:rFonts w:cs="Arial"/>
                <w:szCs w:val="22"/>
              </w:rPr>
            </w:pPr>
            <w:r w:rsidRPr="00EE14DF">
              <w:rPr>
                <w:rFonts w:cs="Arial"/>
                <w:szCs w:val="22"/>
              </w:rPr>
              <w:t>AVS</w:t>
            </w:r>
          </w:p>
        </w:tc>
      </w:tr>
      <w:tr w:rsidR="00EE14DF" w:rsidRPr="00EE14DF" w14:paraId="5C91E3F3" w14:textId="77777777" w:rsidTr="00B16F87">
        <w:tc>
          <w:tcPr>
            <w:tcW w:w="6945" w:type="dxa"/>
            <w:vAlign w:val="center"/>
          </w:tcPr>
          <w:p w14:paraId="4FBEADE1" w14:textId="77777777" w:rsidR="0019078A" w:rsidRPr="00EE14DF" w:rsidRDefault="0019078A" w:rsidP="003A3B9F">
            <w:pPr>
              <w:tabs>
                <w:tab w:val="left" w:pos="709"/>
              </w:tabs>
              <w:jc w:val="left"/>
              <w:rPr>
                <w:rFonts w:cs="Arial"/>
                <w:szCs w:val="22"/>
              </w:rPr>
            </w:pPr>
            <w:r w:rsidRPr="00EE14DF">
              <w:rPr>
                <w:rFonts w:cs="Arial"/>
                <w:szCs w:val="22"/>
              </w:rPr>
              <w:t>Anexo de Verificação de conjunto torres-bombas</w:t>
            </w:r>
          </w:p>
        </w:tc>
        <w:tc>
          <w:tcPr>
            <w:tcW w:w="1554" w:type="dxa"/>
            <w:vAlign w:val="center"/>
          </w:tcPr>
          <w:p w14:paraId="61217BA9" w14:textId="77777777" w:rsidR="0019078A" w:rsidRPr="00EE14DF" w:rsidRDefault="0019078A" w:rsidP="003A3B9F">
            <w:pPr>
              <w:jc w:val="center"/>
              <w:rPr>
                <w:rFonts w:cs="Arial"/>
                <w:szCs w:val="22"/>
              </w:rPr>
            </w:pPr>
            <w:r w:rsidRPr="00EE14DF">
              <w:rPr>
                <w:rFonts w:cs="Arial"/>
                <w:szCs w:val="22"/>
              </w:rPr>
              <w:t>AVT</w:t>
            </w:r>
          </w:p>
        </w:tc>
      </w:tr>
      <w:tr w:rsidR="00EE14DF" w:rsidRPr="00EE14DF" w14:paraId="423DADA8" w14:textId="77777777" w:rsidTr="00B16F87">
        <w:tc>
          <w:tcPr>
            <w:tcW w:w="6945" w:type="dxa"/>
            <w:vAlign w:val="center"/>
          </w:tcPr>
          <w:p w14:paraId="63E2CE25" w14:textId="77777777" w:rsidR="0019078A" w:rsidRPr="00EE14DF" w:rsidRDefault="0019078A" w:rsidP="003A3B9F">
            <w:pPr>
              <w:tabs>
                <w:tab w:val="left" w:pos="709"/>
              </w:tabs>
              <w:jc w:val="left"/>
              <w:rPr>
                <w:rFonts w:cs="Arial"/>
                <w:szCs w:val="22"/>
              </w:rPr>
            </w:pPr>
            <w:r w:rsidRPr="00EE14DF">
              <w:rPr>
                <w:rFonts w:cs="Arial"/>
                <w:szCs w:val="22"/>
              </w:rPr>
              <w:t xml:space="preserve">Anexo de Verificação por equipamento tipo </w:t>
            </w:r>
            <w:r w:rsidRPr="00EE14DF">
              <w:rPr>
                <w:rFonts w:cs="Arial"/>
                <w:i/>
                <w:szCs w:val="22"/>
              </w:rPr>
              <w:t>chiller</w:t>
            </w:r>
            <w:r w:rsidRPr="00EE14DF">
              <w:rPr>
                <w:rFonts w:cs="Arial"/>
                <w:szCs w:val="22"/>
              </w:rPr>
              <w:t>/centrífuga incluindo as bombas de água gelada</w:t>
            </w:r>
          </w:p>
        </w:tc>
        <w:tc>
          <w:tcPr>
            <w:tcW w:w="1554" w:type="dxa"/>
            <w:vAlign w:val="center"/>
          </w:tcPr>
          <w:p w14:paraId="0F0B5EBA" w14:textId="77777777" w:rsidR="0019078A" w:rsidRPr="00EE14DF" w:rsidRDefault="0019078A" w:rsidP="003A3B9F">
            <w:pPr>
              <w:jc w:val="center"/>
              <w:rPr>
                <w:rFonts w:cs="Arial"/>
                <w:szCs w:val="22"/>
              </w:rPr>
            </w:pPr>
            <w:r w:rsidRPr="00EE14DF">
              <w:rPr>
                <w:rFonts w:cs="Arial"/>
                <w:szCs w:val="22"/>
              </w:rPr>
              <w:t>AVC</w:t>
            </w:r>
          </w:p>
        </w:tc>
      </w:tr>
      <w:tr w:rsidR="00EE14DF" w:rsidRPr="00EE14DF" w14:paraId="79879A03" w14:textId="77777777" w:rsidTr="00B16F87">
        <w:tc>
          <w:tcPr>
            <w:tcW w:w="6945" w:type="dxa"/>
            <w:vAlign w:val="center"/>
          </w:tcPr>
          <w:p w14:paraId="533BE6B0" w14:textId="77777777" w:rsidR="0019078A" w:rsidRPr="00EE14DF" w:rsidRDefault="0019078A" w:rsidP="003A3B9F">
            <w:pPr>
              <w:tabs>
                <w:tab w:val="left" w:pos="709"/>
              </w:tabs>
              <w:jc w:val="left"/>
              <w:rPr>
                <w:rFonts w:cs="Arial"/>
                <w:szCs w:val="22"/>
              </w:rPr>
            </w:pPr>
            <w:r w:rsidRPr="00EE14DF">
              <w:rPr>
                <w:rFonts w:cs="Arial"/>
                <w:szCs w:val="22"/>
              </w:rPr>
              <w:t>Anexo de Verificação de áreas de casa de máquinas</w:t>
            </w:r>
          </w:p>
        </w:tc>
        <w:tc>
          <w:tcPr>
            <w:tcW w:w="1554" w:type="dxa"/>
            <w:vAlign w:val="center"/>
          </w:tcPr>
          <w:p w14:paraId="3C0DD3EA" w14:textId="77777777" w:rsidR="0019078A" w:rsidRPr="00EE14DF" w:rsidRDefault="0019078A" w:rsidP="003A3B9F">
            <w:pPr>
              <w:jc w:val="center"/>
              <w:rPr>
                <w:rFonts w:cs="Arial"/>
                <w:szCs w:val="22"/>
              </w:rPr>
            </w:pPr>
            <w:r w:rsidRPr="00EE14DF">
              <w:rPr>
                <w:rFonts w:cs="Arial"/>
                <w:szCs w:val="22"/>
              </w:rPr>
              <w:t>ACM</w:t>
            </w:r>
          </w:p>
        </w:tc>
      </w:tr>
      <w:tr w:rsidR="00EE14DF" w:rsidRPr="00EE14DF" w14:paraId="6920A2CF" w14:textId="77777777" w:rsidTr="00B16F87">
        <w:tc>
          <w:tcPr>
            <w:tcW w:w="6945" w:type="dxa"/>
            <w:vAlign w:val="center"/>
          </w:tcPr>
          <w:p w14:paraId="622C5568" w14:textId="77777777" w:rsidR="0019078A" w:rsidRPr="00EE14DF" w:rsidRDefault="0019078A" w:rsidP="003A3B9F">
            <w:pPr>
              <w:tabs>
                <w:tab w:val="left" w:pos="709"/>
              </w:tabs>
              <w:jc w:val="left"/>
              <w:rPr>
                <w:rFonts w:cs="Arial"/>
                <w:szCs w:val="22"/>
              </w:rPr>
            </w:pPr>
            <w:r w:rsidRPr="00EE14DF">
              <w:rPr>
                <w:rFonts w:cs="Arial"/>
                <w:szCs w:val="22"/>
              </w:rPr>
              <w:t>Anexo de Verificação de Equipamentos de Transporte Vertical</w:t>
            </w:r>
          </w:p>
        </w:tc>
        <w:tc>
          <w:tcPr>
            <w:tcW w:w="1554" w:type="dxa"/>
            <w:vAlign w:val="center"/>
          </w:tcPr>
          <w:p w14:paraId="59D55B69" w14:textId="77777777" w:rsidR="0019078A" w:rsidRPr="00EE14DF" w:rsidRDefault="0019078A" w:rsidP="003A3B9F">
            <w:pPr>
              <w:jc w:val="center"/>
              <w:rPr>
                <w:rFonts w:cs="Arial"/>
                <w:szCs w:val="22"/>
              </w:rPr>
            </w:pPr>
            <w:r w:rsidRPr="00EE14DF">
              <w:rPr>
                <w:rFonts w:cs="Arial"/>
                <w:szCs w:val="22"/>
              </w:rPr>
              <w:t>AVP</w:t>
            </w:r>
          </w:p>
        </w:tc>
      </w:tr>
      <w:tr w:rsidR="00EE14DF" w:rsidRPr="00EE14DF" w14:paraId="50C43EA4" w14:textId="77777777" w:rsidTr="00B16F87">
        <w:tc>
          <w:tcPr>
            <w:tcW w:w="6945" w:type="dxa"/>
            <w:vAlign w:val="center"/>
          </w:tcPr>
          <w:p w14:paraId="2412CCF9" w14:textId="77777777" w:rsidR="0019078A" w:rsidRPr="00EE14DF" w:rsidRDefault="0019078A" w:rsidP="003A3B9F">
            <w:pPr>
              <w:tabs>
                <w:tab w:val="left" w:pos="709"/>
              </w:tabs>
              <w:jc w:val="left"/>
              <w:rPr>
                <w:rFonts w:cs="Arial"/>
                <w:szCs w:val="22"/>
              </w:rPr>
            </w:pPr>
            <w:r w:rsidRPr="00EE14DF">
              <w:rPr>
                <w:rFonts w:cs="Arial"/>
                <w:szCs w:val="22"/>
              </w:rPr>
              <w:t xml:space="preserve">Anexo de Verificação de Grupo Motor-Gerador </w:t>
            </w:r>
          </w:p>
        </w:tc>
        <w:tc>
          <w:tcPr>
            <w:tcW w:w="1554" w:type="dxa"/>
            <w:vAlign w:val="center"/>
          </w:tcPr>
          <w:p w14:paraId="004E23E8" w14:textId="77777777" w:rsidR="0019078A" w:rsidRPr="00EE14DF" w:rsidRDefault="0019078A" w:rsidP="003A3B9F">
            <w:pPr>
              <w:jc w:val="center"/>
              <w:rPr>
                <w:rFonts w:cs="Arial"/>
                <w:szCs w:val="22"/>
              </w:rPr>
            </w:pPr>
            <w:r w:rsidRPr="00EE14DF">
              <w:rPr>
                <w:rFonts w:cs="Arial"/>
                <w:szCs w:val="22"/>
              </w:rPr>
              <w:t>AVG</w:t>
            </w:r>
          </w:p>
        </w:tc>
      </w:tr>
      <w:tr w:rsidR="0019078A" w:rsidRPr="00EE14DF" w14:paraId="0DCA078C" w14:textId="77777777" w:rsidTr="00B16F87">
        <w:tc>
          <w:tcPr>
            <w:tcW w:w="6945" w:type="dxa"/>
            <w:vAlign w:val="center"/>
          </w:tcPr>
          <w:p w14:paraId="13A3FEBC" w14:textId="77777777" w:rsidR="0019078A" w:rsidRPr="00EE14DF" w:rsidRDefault="0019078A" w:rsidP="003A3B9F">
            <w:pPr>
              <w:tabs>
                <w:tab w:val="left" w:pos="709"/>
              </w:tabs>
              <w:jc w:val="left"/>
              <w:rPr>
                <w:rFonts w:cs="Arial"/>
                <w:szCs w:val="22"/>
              </w:rPr>
            </w:pPr>
            <w:r w:rsidRPr="00EE14DF">
              <w:rPr>
                <w:rFonts w:cs="Arial"/>
                <w:szCs w:val="22"/>
              </w:rPr>
              <w:t xml:space="preserve">Anexo de Verificação de Condicionadores de Energia (estabilizadores e </w:t>
            </w:r>
            <w:r w:rsidRPr="00EE14DF">
              <w:rPr>
                <w:rFonts w:cs="Arial"/>
                <w:i/>
                <w:szCs w:val="22"/>
              </w:rPr>
              <w:t>no-breaks</w:t>
            </w:r>
            <w:r w:rsidRPr="00EE14DF">
              <w:rPr>
                <w:rFonts w:cs="Arial"/>
                <w:szCs w:val="22"/>
              </w:rPr>
              <w:t xml:space="preserve">) </w:t>
            </w:r>
          </w:p>
        </w:tc>
        <w:tc>
          <w:tcPr>
            <w:tcW w:w="1554" w:type="dxa"/>
            <w:vAlign w:val="center"/>
          </w:tcPr>
          <w:p w14:paraId="15703C67" w14:textId="77777777" w:rsidR="0019078A" w:rsidRPr="00EE14DF" w:rsidRDefault="0019078A" w:rsidP="003A3B9F">
            <w:pPr>
              <w:jc w:val="center"/>
              <w:rPr>
                <w:rFonts w:cs="Arial"/>
                <w:szCs w:val="22"/>
              </w:rPr>
            </w:pPr>
            <w:r w:rsidRPr="00EE14DF">
              <w:rPr>
                <w:rFonts w:cs="Arial"/>
                <w:szCs w:val="22"/>
              </w:rPr>
              <w:t>ACE</w:t>
            </w:r>
          </w:p>
        </w:tc>
      </w:tr>
    </w:tbl>
    <w:p w14:paraId="1A904E51" w14:textId="77777777" w:rsidR="0019078A" w:rsidRPr="00EE14DF" w:rsidRDefault="0019078A" w:rsidP="0019078A">
      <w:pPr>
        <w:tabs>
          <w:tab w:val="left" w:pos="709"/>
        </w:tabs>
        <w:ind w:left="567"/>
        <w:rPr>
          <w:rFonts w:cs="Arial"/>
        </w:rPr>
      </w:pPr>
    </w:p>
    <w:p w14:paraId="2D1945B4" w14:textId="77777777" w:rsidR="0019078A" w:rsidRPr="00EE14DF" w:rsidRDefault="0019078A" w:rsidP="00F83492">
      <w:pPr>
        <w:pStyle w:val="Ttulo4"/>
        <w:rPr>
          <w:rFonts w:cs="Arial"/>
          <w:lang w:eastAsia="en-US"/>
          <w:rPrChange w:id="8973" w:author="Renata Trindade Correa" w:date="2022-10-07T12:35:00Z">
            <w:rPr/>
          </w:rPrChange>
        </w:rPr>
      </w:pPr>
      <w:r w:rsidRPr="00EE14DF">
        <w:rPr>
          <w:rFonts w:cs="Arial"/>
          <w:lang w:eastAsia="en-US"/>
          <w:rPrChange w:id="8974" w:author="Renata Trindade Correa" w:date="2022-10-07T12:35:00Z">
            <w:rPr/>
          </w:rPrChange>
        </w:rPr>
        <w:t>A realização de procedimentos com inclusão de anexo(s) se dará conforme a solicitação da demanda pela CAIXA, podendo ser requerido um ou mais anexos de acordo com a necessidade do serviço e/ou necessidade de registros dos fatos, devendo os documentos (relatório e anexos) serem apresentados em conjunto.</w:t>
      </w:r>
    </w:p>
    <w:p w14:paraId="3D93E0C9" w14:textId="77777777" w:rsidR="0019078A" w:rsidRPr="00EE14DF" w:rsidRDefault="0019078A" w:rsidP="00F83492">
      <w:pPr>
        <w:pStyle w:val="Ttulo4"/>
        <w:rPr>
          <w:rFonts w:cs="Arial"/>
          <w:lang w:eastAsia="en-US"/>
          <w:rPrChange w:id="8975" w:author="Renata Trindade Correa" w:date="2022-10-07T12:35:00Z">
            <w:rPr/>
          </w:rPrChange>
        </w:rPr>
      </w:pPr>
      <w:r w:rsidRPr="00EE14DF">
        <w:rPr>
          <w:rFonts w:cs="Arial"/>
          <w:lang w:eastAsia="en-US"/>
          <w:rPrChange w:id="8976" w:author="Renata Trindade Correa" w:date="2022-10-07T12:35:00Z">
            <w:rPr/>
          </w:rPrChange>
        </w:rPr>
        <w:t>Não se fará a apresentação de anexo(s) sem o(s) correspondente(s) procedimento(s) técnico(s) a que se refere(m).</w:t>
      </w:r>
    </w:p>
    <w:p w14:paraId="6D23430D" w14:textId="77777777" w:rsidR="0019078A" w:rsidRPr="00EE14DF" w:rsidRDefault="0019078A" w:rsidP="00F83492">
      <w:pPr>
        <w:pStyle w:val="Ttulo4"/>
        <w:rPr>
          <w:rFonts w:cs="Arial"/>
          <w:lang w:eastAsia="en-US"/>
          <w:rPrChange w:id="8977" w:author="Renata Trindade Correa" w:date="2022-10-07T12:35:00Z">
            <w:rPr/>
          </w:rPrChange>
        </w:rPr>
      </w:pPr>
      <w:r w:rsidRPr="00EE14DF">
        <w:rPr>
          <w:rFonts w:cs="Arial"/>
          <w:lang w:eastAsia="en-US"/>
          <w:rPrChange w:id="8978" w:author="Renata Trindade Correa" w:date="2022-10-07T12:35:00Z">
            <w:rPr/>
          </w:rPrChange>
        </w:rPr>
        <w:t>Os procedimentos técnicos poderão ser solicitados individualmente ou de forma cumulativa conforme demanda solicitada pela CAIXA.</w:t>
      </w:r>
    </w:p>
    <w:p w14:paraId="7CD04739" w14:textId="77777777" w:rsidR="0019078A" w:rsidRPr="00EE14DF" w:rsidRDefault="0019078A" w:rsidP="00F83492">
      <w:pPr>
        <w:pStyle w:val="Ttulo4"/>
        <w:rPr>
          <w:rFonts w:cs="Arial"/>
          <w:rPrChange w:id="8979" w:author="Renata Trindade Correa" w:date="2022-10-07T12:35:00Z">
            <w:rPr/>
          </w:rPrChange>
        </w:rPr>
      </w:pPr>
      <w:r w:rsidRPr="00EE14DF">
        <w:rPr>
          <w:rFonts w:cs="Arial"/>
          <w:lang w:eastAsia="en-US"/>
          <w:rPrChange w:id="8980" w:author="Renata Trindade Correa" w:date="2022-10-07T12:35:00Z">
            <w:rPr/>
          </w:rPrChange>
        </w:rPr>
        <w:t>Deverão ser utilizados os modelos e formulários disponibilizados pela CAIXA (</w:t>
      </w:r>
      <w:r w:rsidRPr="00EE14DF">
        <w:rPr>
          <w:rFonts w:cs="Arial"/>
          <w:b/>
          <w:bCs w:val="0"/>
          <w:lang w:eastAsia="en-US"/>
          <w:rPrChange w:id="8981" w:author="Renata Trindade Correa" w:date="2022-10-07T12:35:00Z">
            <w:rPr>
              <w:b/>
              <w:bCs w:val="0"/>
            </w:rPr>
          </w:rPrChange>
        </w:rPr>
        <w:t>Tabela 2</w:t>
      </w:r>
      <w:r w:rsidRPr="00EE14DF">
        <w:rPr>
          <w:rFonts w:cs="Arial"/>
          <w:lang w:eastAsia="en-US"/>
          <w:rPrChange w:id="8982" w:author="Renata Trindade Correa" w:date="2022-10-07T12:35:00Z">
            <w:rPr/>
          </w:rPrChange>
        </w:rPr>
        <w:t xml:space="preserve"> do Termo</w:t>
      </w:r>
      <w:r w:rsidRPr="00EE14DF">
        <w:rPr>
          <w:rFonts w:cs="Arial"/>
          <w:rPrChange w:id="8983" w:author="Renata Trindade Correa" w:date="2022-10-07T12:35:00Z">
            <w:rPr/>
          </w:rPrChange>
        </w:rPr>
        <w:t xml:space="preserve"> de Referência) para o procedimento técnico correspondente, com rigoroso cumprimento a padronização, observando ainda o preenchimento de campos que exigem numeração </w:t>
      </w:r>
      <w:del w:id="8984" w:author="Renata Trindade Correa" w:date="2022-10-03T10:52:00Z">
        <w:r w:rsidRPr="00EE14DF" w:rsidDel="00BD214C">
          <w:rPr>
            <w:rFonts w:cs="Arial"/>
            <w:rPrChange w:id="8985" w:author="Renata Trindade Correa" w:date="2022-10-07T12:35:00Z">
              <w:rPr/>
            </w:rPrChange>
          </w:rPr>
          <w:delText>seqüencial</w:delText>
        </w:r>
      </w:del>
      <w:ins w:id="8986" w:author="Renata Trindade Correa" w:date="2022-10-03T10:52:00Z">
        <w:r w:rsidRPr="00EE14DF">
          <w:rPr>
            <w:rFonts w:cs="Arial"/>
            <w:rPrChange w:id="8987" w:author="Renata Trindade Correa" w:date="2022-10-07T12:35:00Z">
              <w:rPr/>
            </w:rPrChange>
          </w:rPr>
          <w:t>sequencial</w:t>
        </w:r>
      </w:ins>
      <w:r w:rsidRPr="00EE14DF">
        <w:rPr>
          <w:rFonts w:cs="Arial"/>
          <w:rPrChange w:id="8988" w:author="Renata Trindade Correa" w:date="2022-10-07T12:35:00Z">
            <w:rPr/>
          </w:rPrChange>
        </w:rPr>
        <w:t>, datas, assinaturas e outras informações imprescindíveis para a aceitação do serviço.</w:t>
      </w:r>
    </w:p>
    <w:p w14:paraId="5D495F80" w14:textId="77777777" w:rsidR="0019078A" w:rsidRPr="00EE14DF" w:rsidRDefault="0019078A" w:rsidP="00F83492">
      <w:pPr>
        <w:pStyle w:val="Ttulo4"/>
        <w:rPr>
          <w:rFonts w:cs="Arial"/>
          <w:lang w:eastAsia="en-US"/>
          <w:rPrChange w:id="8989" w:author="Renata Trindade Correa" w:date="2022-10-07T12:35:00Z">
            <w:rPr/>
          </w:rPrChange>
        </w:rPr>
      </w:pPr>
      <w:r w:rsidRPr="00EE14DF">
        <w:rPr>
          <w:rFonts w:cs="Arial"/>
          <w:lang w:eastAsia="en-US"/>
          <w:rPrChange w:id="8990" w:author="Renata Trindade Correa" w:date="2022-10-07T12:35:00Z">
            <w:rPr/>
          </w:rPrChange>
        </w:rPr>
        <w:lastRenderedPageBreak/>
        <w:t xml:space="preserve">Poderão também ser agregados ao formulário correspondente ao procedimento técnico, outros documentos que o profissional responsável julgue necessário para ilustrar ou atestar fatos/apontamentos registrados (normas técnicas, atos de legislação, memórias de </w:t>
      </w:r>
      <w:del w:id="8991" w:author="Renata Trindade Correa" w:date="2022-10-03T10:52:00Z">
        <w:r w:rsidRPr="00EE14DF" w:rsidDel="0045730E">
          <w:rPr>
            <w:rFonts w:cs="Arial"/>
            <w:lang w:eastAsia="en-US"/>
            <w:rPrChange w:id="8992" w:author="Renata Trindade Correa" w:date="2022-10-07T12:35:00Z">
              <w:rPr/>
            </w:rPrChange>
          </w:rPr>
          <w:delText>cálculo, etc.</w:delText>
        </w:r>
      </w:del>
      <w:ins w:id="8993" w:author="Renata Trindade Correa" w:date="2022-10-03T10:52:00Z">
        <w:r w:rsidRPr="00EE14DF">
          <w:rPr>
            <w:rFonts w:cs="Arial"/>
            <w:lang w:eastAsia="en-US"/>
            <w:rPrChange w:id="8994" w:author="Renata Trindade Correa" w:date="2022-10-07T12:35:00Z">
              <w:rPr/>
            </w:rPrChange>
          </w:rPr>
          <w:t>cálculo etc.</w:t>
        </w:r>
      </w:ins>
      <w:r w:rsidRPr="00EE14DF">
        <w:rPr>
          <w:rFonts w:cs="Arial"/>
          <w:lang w:eastAsia="en-US"/>
          <w:rPrChange w:id="8995" w:author="Renata Trindade Correa" w:date="2022-10-07T12:35:00Z">
            <w:rPr/>
          </w:rPrChange>
        </w:rPr>
        <w:t>).</w:t>
      </w:r>
    </w:p>
    <w:p w14:paraId="62E18CD6" w14:textId="77777777" w:rsidR="0019078A" w:rsidRPr="00EE14DF" w:rsidRDefault="0019078A" w:rsidP="00F83492">
      <w:pPr>
        <w:pStyle w:val="Ttulo4"/>
        <w:rPr>
          <w:rFonts w:cs="Arial"/>
          <w:rPrChange w:id="8996" w:author="Renata Trindade Correa" w:date="2022-10-07T12:35:00Z">
            <w:rPr/>
          </w:rPrChange>
        </w:rPr>
      </w:pPr>
      <w:r w:rsidRPr="00EE14DF">
        <w:rPr>
          <w:rFonts w:cs="Arial"/>
          <w:lang w:eastAsia="en-US"/>
          <w:rPrChange w:id="8997" w:author="Renata Trindade Correa" w:date="2022-10-07T12:35:00Z">
            <w:rPr/>
          </w:rPrChange>
        </w:rPr>
        <w:t>Em se tratando de instalações mecânicas e transporte vertical a verificação deverá compreender o(</w:t>
      </w:r>
      <w:r w:rsidRPr="00EE14DF">
        <w:rPr>
          <w:rFonts w:cs="Arial"/>
          <w:rPrChange w:id="8998" w:author="Renata Trindade Correa" w:date="2022-10-07T12:35:00Z">
            <w:rPr/>
          </w:rPrChange>
        </w:rPr>
        <w:t>s) equipamento(s) e respectivos componentes e acessórios, tais como:</w:t>
      </w:r>
    </w:p>
    <w:p w14:paraId="01E4D7B2" w14:textId="77777777" w:rsidR="0019078A" w:rsidRPr="00EE14DF" w:rsidRDefault="0019078A" w:rsidP="00F83492">
      <w:pPr>
        <w:numPr>
          <w:ilvl w:val="0"/>
          <w:numId w:val="161"/>
        </w:numPr>
        <w:rPr>
          <w:rFonts w:cs="Arial"/>
          <w:rPrChange w:id="8999" w:author="Renata Trindade Correa" w:date="2022-10-07T12:35:00Z">
            <w:rPr/>
          </w:rPrChange>
        </w:rPr>
      </w:pPr>
      <w:r w:rsidRPr="00EE14DF">
        <w:rPr>
          <w:rFonts w:cs="Arial"/>
          <w:rPrChange w:id="9000" w:author="Renata Trindade Correa" w:date="2022-10-07T12:35:00Z">
            <w:rPr/>
          </w:rPrChange>
        </w:rPr>
        <w:t xml:space="preserve">Sistemas de transporte vertical (elevadores e monta-cargas): serão incluídos os cabos, polias, carro guias, freios, </w:t>
      </w:r>
      <w:del w:id="9001" w:author="Renata Trindade Correa" w:date="2022-10-03T10:52:00Z">
        <w:r w:rsidRPr="00EE14DF" w:rsidDel="0045730E">
          <w:rPr>
            <w:rFonts w:cs="Arial"/>
            <w:rPrChange w:id="9002" w:author="Renata Trindade Correa" w:date="2022-10-07T12:35:00Z">
              <w:rPr/>
            </w:rPrChange>
          </w:rPr>
          <w:delText>pára-choques</w:delText>
        </w:r>
      </w:del>
      <w:ins w:id="9003" w:author="Renata Trindade Correa" w:date="2022-10-03T10:52:00Z">
        <w:r w:rsidRPr="00EE14DF">
          <w:rPr>
            <w:rFonts w:cs="Arial"/>
            <w:rPrChange w:id="9004" w:author="Renata Trindade Correa" w:date="2022-10-07T12:35:00Z">
              <w:rPr/>
            </w:rPrChange>
          </w:rPr>
          <w:t>para-choques</w:t>
        </w:r>
      </w:ins>
      <w:r w:rsidRPr="00EE14DF">
        <w:rPr>
          <w:rFonts w:cs="Arial"/>
          <w:rPrChange w:id="9005" w:author="Renata Trindade Correa" w:date="2022-10-07T12:35:00Z">
            <w:rPr/>
          </w:rPrChange>
        </w:rPr>
        <w:t>, portas de cabina e pavimentos, balancins, quadros elétricos e de comandos e todos os demais elementos necessários ao seu funcionamento;</w:t>
      </w:r>
    </w:p>
    <w:p w14:paraId="433374FF" w14:textId="77777777" w:rsidR="0019078A" w:rsidRPr="00EE14DF" w:rsidRDefault="0019078A" w:rsidP="00F83492">
      <w:pPr>
        <w:numPr>
          <w:ilvl w:val="0"/>
          <w:numId w:val="161"/>
        </w:numPr>
        <w:rPr>
          <w:rFonts w:cs="Arial"/>
          <w:rPrChange w:id="9006" w:author="Renata Trindade Correa" w:date="2022-10-07T12:35:00Z">
            <w:rPr/>
          </w:rPrChange>
        </w:rPr>
      </w:pPr>
      <w:r w:rsidRPr="00EE14DF">
        <w:rPr>
          <w:rFonts w:cs="Arial"/>
          <w:rPrChange w:id="9007" w:author="Renata Trindade Correa" w:date="2022-10-07T12:35:00Z">
            <w:rPr/>
          </w:rPrChange>
        </w:rPr>
        <w:t>Sistemas de condicionamento: serão incluídos o conjunto moto-bomba, torre de arrefecimento, condensador remoto, evaporador, “</w:t>
      </w:r>
      <w:r w:rsidRPr="00EE14DF">
        <w:rPr>
          <w:rFonts w:cs="Arial"/>
          <w:i/>
          <w:rPrChange w:id="9008" w:author="Renata Trindade Correa" w:date="2022-10-07T12:35:00Z">
            <w:rPr>
              <w:i/>
            </w:rPr>
          </w:rPrChange>
        </w:rPr>
        <w:t>Chiller</w:t>
      </w:r>
      <w:r w:rsidRPr="00EE14DF">
        <w:rPr>
          <w:rFonts w:cs="Arial"/>
          <w:rPrChange w:id="9009" w:author="Renata Trindade Correa" w:date="2022-10-07T12:35:00Z">
            <w:rPr/>
          </w:rPrChange>
        </w:rPr>
        <w:t>”, centrífuga, “</w:t>
      </w:r>
      <w:r w:rsidRPr="00EE14DF">
        <w:rPr>
          <w:rFonts w:cs="Arial"/>
          <w:i/>
          <w:rPrChange w:id="9010" w:author="Renata Trindade Correa" w:date="2022-10-07T12:35:00Z">
            <w:rPr>
              <w:i/>
            </w:rPr>
          </w:rPrChange>
        </w:rPr>
        <w:t>fan-coil</w:t>
      </w:r>
      <w:r w:rsidRPr="00EE14DF">
        <w:rPr>
          <w:rFonts w:cs="Arial"/>
          <w:rPrChange w:id="9011" w:author="Renata Trindade Correa" w:date="2022-10-07T12:35:00Z">
            <w:rPr/>
          </w:rPrChange>
        </w:rPr>
        <w:t>”, “</w:t>
      </w:r>
      <w:r w:rsidRPr="00EE14DF">
        <w:rPr>
          <w:rFonts w:cs="Arial"/>
          <w:i/>
          <w:rPrChange w:id="9012" w:author="Renata Trindade Correa" w:date="2022-10-07T12:35:00Z">
            <w:rPr>
              <w:i/>
            </w:rPr>
          </w:rPrChange>
        </w:rPr>
        <w:t>self-contained</w:t>
      </w:r>
      <w:r w:rsidRPr="00EE14DF">
        <w:rPr>
          <w:rFonts w:cs="Arial"/>
          <w:rPrChange w:id="9013" w:author="Renata Trindade Correa" w:date="2022-10-07T12:35:00Z">
            <w:rPr/>
          </w:rPrChange>
        </w:rPr>
        <w:t>” a ar ou a água, ou aparelho de umidade, tubulações frigorígenas, sensores, quadros elétricos e de comandos.</w:t>
      </w:r>
    </w:p>
    <w:p w14:paraId="281C305C" w14:textId="77777777" w:rsidR="0019078A" w:rsidRPr="00EE14DF" w:rsidRDefault="0019078A" w:rsidP="00F83492">
      <w:pPr>
        <w:pStyle w:val="Ttulo4"/>
        <w:rPr>
          <w:rFonts w:cs="Arial"/>
          <w:lang w:eastAsia="en-US"/>
          <w:rPrChange w:id="9014" w:author="Renata Trindade Correa" w:date="2022-10-07T12:35:00Z">
            <w:rPr/>
          </w:rPrChange>
        </w:rPr>
      </w:pPr>
      <w:r w:rsidRPr="00EE14DF">
        <w:rPr>
          <w:rFonts w:cs="Arial"/>
          <w:lang w:eastAsia="en-US"/>
          <w:rPrChange w:id="9015" w:author="Renata Trindade Correa" w:date="2022-10-07T12:35:00Z">
            <w:rPr/>
          </w:rPrChange>
        </w:rPr>
        <w:t xml:space="preserve">Os relatórios e seus anexos compreendem verificações </w:t>
      </w:r>
      <w:r w:rsidRPr="00EE14DF">
        <w:rPr>
          <w:rFonts w:cs="Arial"/>
          <w:lang w:eastAsia="en-US"/>
          <w:rPrChange w:id="9016" w:author="Renata Trindade Correa" w:date="2022-10-07T12:35:00Z">
            <w:rPr>
              <w:i/>
            </w:rPr>
          </w:rPrChange>
        </w:rPr>
        <w:t>in loco</w:t>
      </w:r>
      <w:r w:rsidRPr="00EE14DF">
        <w:rPr>
          <w:rFonts w:cs="Arial"/>
          <w:lang w:eastAsia="en-US"/>
          <w:rPrChange w:id="9017" w:author="Renata Trindade Correa" w:date="2022-10-07T12:35:00Z">
            <w:rPr/>
          </w:rPrChange>
        </w:rPr>
        <w:t xml:space="preserve"> e, por conseguinte, requerem programações antecipadas de visitas junto às chefias das unidades, através da CEINF </w:t>
      </w:r>
      <w:del w:id="9018" w:author="Renata Trindade Correa" w:date="2022-10-03T10:55:00Z">
        <w:r w:rsidRPr="00EE14DF" w:rsidDel="001828AE">
          <w:rPr>
            <w:rFonts w:cs="Arial"/>
            <w:lang w:eastAsia="en-US"/>
            <w:rPrChange w:id="9019" w:author="Renata Trindade Correa" w:date="2022-10-07T12:35:00Z">
              <w:rPr/>
            </w:rPrChange>
          </w:rPr>
          <w:delText xml:space="preserve">responsável </w:delText>
        </w:r>
      </w:del>
      <w:r w:rsidRPr="00EE14DF">
        <w:rPr>
          <w:rFonts w:cs="Arial"/>
          <w:lang w:eastAsia="en-US"/>
          <w:rPrChange w:id="9020" w:author="Renata Trindade Correa" w:date="2022-10-07T12:35:00Z">
            <w:rPr/>
          </w:rPrChange>
        </w:rPr>
        <w:t>e, quando for o caso, com o responsável técnico pela execução da obra/serviço a ser vistoriado.</w:t>
      </w:r>
    </w:p>
    <w:p w14:paraId="5C77FC1B" w14:textId="77777777" w:rsidR="0019078A" w:rsidRPr="00EE14DF" w:rsidRDefault="0019078A" w:rsidP="00F83492">
      <w:pPr>
        <w:pStyle w:val="Ttulo4"/>
        <w:rPr>
          <w:ins w:id="9021" w:author="Renata Trindade Correa" w:date="2022-10-03T11:51:00Z"/>
          <w:rFonts w:cs="Arial"/>
          <w:rPrChange w:id="9022" w:author="Renata Trindade Correa" w:date="2022-10-07T12:35:00Z">
            <w:rPr>
              <w:ins w:id="9023" w:author="Renata Trindade Correa" w:date="2022-10-03T11:51:00Z"/>
            </w:rPr>
          </w:rPrChange>
        </w:rPr>
      </w:pPr>
      <w:bookmarkStart w:id="9024" w:name="_Ref119155678"/>
      <w:r w:rsidRPr="00EE14DF">
        <w:rPr>
          <w:rFonts w:cs="Arial"/>
          <w:lang w:eastAsia="en-US"/>
          <w:rPrChange w:id="9025" w:author="Renata Trindade Correa" w:date="2022-10-07T12:35:00Z">
            <w:rPr/>
          </w:rPrChange>
        </w:rPr>
        <w:t xml:space="preserve">Os procedimentos referentes </w:t>
      </w:r>
      <w:ins w:id="9026" w:author="Renata Trindade Correa" w:date="2022-10-03T10:52:00Z">
        <w:r w:rsidRPr="00EE14DF">
          <w:rPr>
            <w:rFonts w:cs="Arial"/>
            <w:lang w:eastAsia="en-US"/>
            <w:rPrChange w:id="9027" w:author="Renata Trindade Correa" w:date="2022-10-07T12:35:00Z">
              <w:rPr/>
            </w:rPrChange>
          </w:rPr>
          <w:t>à</w:t>
        </w:r>
      </w:ins>
      <w:del w:id="9028" w:author="Renata Trindade Correa" w:date="2022-10-03T10:52:00Z">
        <w:r w:rsidRPr="00EE14DF" w:rsidDel="0045730E">
          <w:rPr>
            <w:rFonts w:cs="Arial"/>
            <w:lang w:eastAsia="en-US"/>
            <w:rPrChange w:id="9029" w:author="Renata Trindade Correa" w:date="2022-10-07T12:35:00Z">
              <w:rPr/>
            </w:rPrChange>
          </w:rPr>
          <w:delText>à</w:delText>
        </w:r>
      </w:del>
      <w:r w:rsidRPr="00EE14DF">
        <w:rPr>
          <w:rFonts w:cs="Arial"/>
          <w:lang w:eastAsia="en-US"/>
          <w:rPrChange w:id="9030" w:author="Renata Trindade Correa" w:date="2022-10-07T12:35:00Z">
            <w:rPr/>
          </w:rPrChange>
        </w:rPr>
        <w:t xml:space="preserve"> Autorização de Início de Obra (AIO), </w:t>
      </w:r>
      <w:r w:rsidRPr="00EE14DF">
        <w:rPr>
          <w:rFonts w:cs="Arial"/>
          <w:lang w:eastAsia="en-US"/>
        </w:rPr>
        <w:t>Relatório de Fiscalização de Obras/Serviços com e sem Medição (RFM e RFO)</w:t>
      </w:r>
      <w:r w:rsidRPr="00EE14DF">
        <w:rPr>
          <w:rFonts w:cs="Arial"/>
          <w:lang w:eastAsia="en-US"/>
          <w:rPrChange w:id="9031" w:author="Renata Trindade Correa" w:date="2022-10-07T12:35:00Z">
            <w:rPr/>
          </w:rPrChange>
        </w:rPr>
        <w:t xml:space="preserve">, </w:t>
      </w:r>
      <w:ins w:id="9032" w:author="Renata Trindade Correa" w:date="2022-10-03T10:52:00Z">
        <w:r w:rsidRPr="00EE14DF">
          <w:rPr>
            <w:rFonts w:cs="Arial"/>
            <w:lang w:eastAsia="en-US"/>
            <w:rPrChange w:id="9033" w:author="Renata Trindade Correa" w:date="2022-10-07T12:35:00Z">
              <w:rPr/>
            </w:rPrChange>
          </w:rPr>
          <w:t>Termo</w:t>
        </w:r>
      </w:ins>
      <w:del w:id="9034" w:author="Renata Trindade Correa" w:date="2022-10-03T10:52:00Z">
        <w:r w:rsidRPr="00EE14DF" w:rsidDel="0045730E">
          <w:rPr>
            <w:rFonts w:cs="Arial"/>
            <w:lang w:eastAsia="en-US"/>
          </w:rPr>
          <w:delText>Anexo</w:delText>
        </w:r>
      </w:del>
      <w:r w:rsidRPr="00EE14DF">
        <w:rPr>
          <w:rFonts w:cs="Arial"/>
          <w:lang w:eastAsia="en-US"/>
        </w:rPr>
        <w:t xml:space="preserve"> de Recebimento Provisório (</w:t>
      </w:r>
      <w:del w:id="9035" w:author="Renata Trindade Correa" w:date="2022-10-03T10:52:00Z">
        <w:r w:rsidRPr="00EE14DF" w:rsidDel="0045730E">
          <w:rPr>
            <w:rFonts w:cs="Arial"/>
            <w:lang w:eastAsia="en-US"/>
          </w:rPr>
          <w:delText>A</w:delText>
        </w:r>
      </w:del>
      <w:ins w:id="9036" w:author="Renata Trindade Correa" w:date="2022-10-03T10:52:00Z">
        <w:r w:rsidRPr="00EE14DF">
          <w:rPr>
            <w:rFonts w:cs="Arial"/>
            <w:lang w:eastAsia="en-US"/>
          </w:rPr>
          <w:t>T</w:t>
        </w:r>
      </w:ins>
      <w:r w:rsidRPr="00EE14DF">
        <w:rPr>
          <w:rFonts w:cs="Arial"/>
          <w:lang w:eastAsia="en-US"/>
        </w:rPr>
        <w:t xml:space="preserve">RP) e </w:t>
      </w:r>
      <w:del w:id="9037" w:author="Renata Trindade Correa" w:date="2022-10-03T10:52:00Z">
        <w:r w:rsidRPr="00EE14DF" w:rsidDel="0045730E">
          <w:rPr>
            <w:rFonts w:cs="Arial"/>
            <w:lang w:eastAsia="en-US"/>
            <w:rPrChange w:id="9038" w:author="Renata Trindade Correa" w:date="2022-10-07T12:35:00Z">
              <w:rPr>
                <w:rFonts w:cs="Arial"/>
                <w:szCs w:val="22"/>
              </w:rPr>
            </w:rPrChange>
          </w:rPr>
          <w:delText>Ane</w:delText>
        </w:r>
      </w:del>
      <w:ins w:id="9039" w:author="Renata Trindade Correa" w:date="2022-10-03T10:52:00Z">
        <w:r w:rsidRPr="00EE14DF">
          <w:rPr>
            <w:rFonts w:cs="Arial"/>
            <w:lang w:eastAsia="en-US"/>
            <w:rPrChange w:id="9040" w:author="Renata Trindade Correa" w:date="2022-10-07T12:35:00Z">
              <w:rPr>
                <w:rFonts w:cs="Arial"/>
                <w:szCs w:val="22"/>
              </w:rPr>
            </w:rPrChange>
          </w:rPr>
          <w:t>Termo</w:t>
        </w:r>
      </w:ins>
      <w:del w:id="9041" w:author="Renata Trindade Correa" w:date="2022-10-03T10:53:00Z">
        <w:r w:rsidRPr="00EE14DF" w:rsidDel="0045730E">
          <w:rPr>
            <w:rFonts w:cs="Arial"/>
            <w:lang w:eastAsia="en-US"/>
            <w:rPrChange w:id="9042" w:author="Renata Trindade Correa" w:date="2022-10-07T12:35:00Z">
              <w:rPr>
                <w:rFonts w:cs="Arial"/>
                <w:szCs w:val="22"/>
              </w:rPr>
            </w:rPrChange>
          </w:rPr>
          <w:delText xml:space="preserve">xo </w:delText>
        </w:r>
      </w:del>
      <w:ins w:id="9043" w:author="Renata Trindade Correa" w:date="2022-10-03T10:53:00Z">
        <w:r w:rsidRPr="00EE14DF">
          <w:rPr>
            <w:rFonts w:cs="Arial"/>
            <w:lang w:eastAsia="en-US"/>
          </w:rPr>
          <w:t xml:space="preserve"> </w:t>
        </w:r>
      </w:ins>
      <w:r w:rsidRPr="00EE14DF">
        <w:rPr>
          <w:rFonts w:cs="Arial"/>
          <w:lang w:eastAsia="en-US"/>
        </w:rPr>
        <w:t>de Recebimento Definitivo de Obra (</w:t>
      </w:r>
      <w:ins w:id="9044" w:author="Renata Trindade Correa" w:date="2022-10-03T10:53:00Z">
        <w:r w:rsidRPr="00EE14DF">
          <w:rPr>
            <w:rFonts w:cs="Arial"/>
            <w:lang w:eastAsia="en-US"/>
          </w:rPr>
          <w:t>T</w:t>
        </w:r>
      </w:ins>
      <w:del w:id="9045" w:author="Renata Trindade Correa" w:date="2022-10-03T10:53:00Z">
        <w:r w:rsidRPr="00EE14DF" w:rsidDel="0045730E">
          <w:rPr>
            <w:rFonts w:cs="Arial"/>
            <w:lang w:eastAsia="en-US"/>
          </w:rPr>
          <w:delText>A</w:delText>
        </w:r>
      </w:del>
      <w:r w:rsidRPr="00EE14DF">
        <w:rPr>
          <w:rFonts w:cs="Arial"/>
          <w:lang w:eastAsia="en-US"/>
        </w:rPr>
        <w:t>RD)</w:t>
      </w:r>
      <w:r w:rsidRPr="00EE14DF">
        <w:rPr>
          <w:rFonts w:cs="Arial"/>
          <w:lang w:eastAsia="en-US"/>
          <w:rPrChange w:id="9046" w:author="Renata Trindade Correa" w:date="2022-10-07T12:35:00Z">
            <w:rPr/>
          </w:rPrChange>
        </w:rPr>
        <w:t xml:space="preserve"> exigirão</w:t>
      </w:r>
      <w:r w:rsidRPr="00EE14DF">
        <w:rPr>
          <w:rFonts w:cs="Arial"/>
          <w:rPrChange w:id="9047" w:author="Renata Trindade Correa" w:date="2022-10-07T12:35:00Z">
            <w:rPr/>
          </w:rPrChange>
        </w:rPr>
        <w:t xml:space="preserve"> obrigatoriamente</w:t>
      </w:r>
      <w:ins w:id="9048" w:author="Renata Trindade Correa" w:date="2022-10-03T11:53:00Z">
        <w:r w:rsidRPr="00EE14DF">
          <w:rPr>
            <w:rFonts w:cs="Arial"/>
            <w:rPrChange w:id="9049" w:author="Renata Trindade Correa" w:date="2022-10-07T12:35:00Z">
              <w:rPr/>
            </w:rPrChange>
          </w:rPr>
          <w:t>, além da presença da CO</w:t>
        </w:r>
      </w:ins>
      <w:ins w:id="9050" w:author="Renata Trindade Correa" w:date="2022-10-03T11:54:00Z">
        <w:r w:rsidRPr="00EE14DF">
          <w:rPr>
            <w:rFonts w:cs="Arial"/>
            <w:rPrChange w:id="9051" w:author="Renata Trindade Correa" w:date="2022-10-07T12:35:00Z">
              <w:rPr/>
            </w:rPrChange>
          </w:rPr>
          <w:t>NTRATADA</w:t>
        </w:r>
      </w:ins>
      <w:ins w:id="9052" w:author="Renata Trindade Correa" w:date="2022-10-03T11:57:00Z">
        <w:r w:rsidRPr="00EE14DF">
          <w:rPr>
            <w:rFonts w:cs="Arial"/>
            <w:rPrChange w:id="9053" w:author="Renata Trindade Correa" w:date="2022-10-07T12:35:00Z">
              <w:rPr/>
            </w:rPrChange>
          </w:rPr>
          <w:t xml:space="preserve"> e</w:t>
        </w:r>
      </w:ins>
      <w:del w:id="9054" w:author="Renata Trindade Correa" w:date="2022-10-03T11:57:00Z">
        <w:r w:rsidRPr="00EE14DF" w:rsidDel="00A61F70">
          <w:rPr>
            <w:rFonts w:cs="Arial"/>
            <w:rPrChange w:id="9055" w:author="Renata Trindade Correa" w:date="2022-10-07T12:35:00Z">
              <w:rPr/>
            </w:rPrChange>
          </w:rPr>
          <w:delText xml:space="preserve"> </w:delText>
        </w:r>
      </w:del>
      <w:ins w:id="9056" w:author="Renata Trindade Correa" w:date="2022-10-03T11:57:00Z">
        <w:r w:rsidRPr="00EE14DF">
          <w:rPr>
            <w:rFonts w:cs="Arial"/>
            <w:rPrChange w:id="9057" w:author="Renata Trindade Correa" w:date="2022-10-07T12:35:00Z">
              <w:rPr/>
            </w:rPrChange>
          </w:rPr>
          <w:t xml:space="preserve"> d</w:t>
        </w:r>
      </w:ins>
      <w:r w:rsidRPr="00EE14DF">
        <w:rPr>
          <w:rFonts w:cs="Arial"/>
          <w:rPrChange w:id="9058" w:author="Renata Trindade Correa" w:date="2022-10-07T12:35:00Z">
            <w:rPr/>
          </w:rPrChange>
        </w:rPr>
        <w:t xml:space="preserve">a presença no local </w:t>
      </w:r>
      <w:ins w:id="9059" w:author="Renata Trindade Correa" w:date="2022-10-03T11:51:00Z">
        <w:r w:rsidRPr="00EE14DF">
          <w:rPr>
            <w:rFonts w:cs="Arial"/>
            <w:rPrChange w:id="9060" w:author="Renata Trindade Correa" w:date="2022-10-07T12:35:00Z">
              <w:rPr/>
            </w:rPrChange>
          </w:rPr>
          <w:t>da equi</w:t>
        </w:r>
      </w:ins>
      <w:ins w:id="9061" w:author="Renata Trindade Correa" w:date="2022-10-03T11:52:00Z">
        <w:r w:rsidRPr="00EE14DF">
          <w:rPr>
            <w:rFonts w:cs="Arial"/>
            <w:rPrChange w:id="9062" w:author="Renata Trindade Correa" w:date="2022-10-07T12:35:00Z">
              <w:rPr/>
            </w:rPrChange>
          </w:rPr>
          <w:t xml:space="preserve">pe técnica da </w:t>
        </w:r>
      </w:ins>
      <w:del w:id="9063" w:author="Renata Trindade Correa" w:date="2022-10-03T11:51:00Z">
        <w:r w:rsidRPr="00EE14DF" w:rsidDel="001F4DBD">
          <w:rPr>
            <w:rFonts w:cs="Arial"/>
            <w:rPrChange w:id="9064" w:author="Renata Trindade Correa" w:date="2022-10-07T12:35:00Z">
              <w:rPr/>
            </w:rPrChange>
          </w:rPr>
          <w:delText>d</w:delText>
        </w:r>
      </w:del>
      <w:del w:id="9065" w:author="Renata Trindade Correa" w:date="2022-10-03T11:52:00Z">
        <w:r w:rsidRPr="00EE14DF" w:rsidDel="001C2F98">
          <w:rPr>
            <w:rFonts w:cs="Arial"/>
            <w:rPrChange w:id="9066" w:author="Renata Trindade Correa" w:date="2022-10-07T12:35:00Z">
              <w:rPr/>
            </w:rPrChange>
          </w:rPr>
          <w:delText xml:space="preserve">o responsável técnico pela </w:delText>
        </w:r>
      </w:del>
      <w:r w:rsidRPr="00EE14DF">
        <w:rPr>
          <w:rFonts w:cs="Arial"/>
          <w:rPrChange w:id="9067" w:author="Renata Trindade Correa" w:date="2022-10-07T12:35:00Z">
            <w:rPr/>
          </w:rPrChange>
        </w:rPr>
        <w:t xml:space="preserve">empresa </w:t>
      </w:r>
      <w:del w:id="9068" w:author="Renata Trindade Correa" w:date="2022-10-03T11:54:00Z">
        <w:r w:rsidRPr="00EE14DF" w:rsidDel="008D13CD">
          <w:rPr>
            <w:rFonts w:cs="Arial"/>
            <w:rPrChange w:id="9069" w:author="Renata Trindade Correa" w:date="2022-10-07T12:35:00Z">
              <w:rPr/>
            </w:rPrChange>
          </w:rPr>
          <w:delText>contratada para</w:delText>
        </w:r>
      </w:del>
      <w:ins w:id="9070" w:author="Renata Trindade Correa" w:date="2022-10-03T11:54:00Z">
        <w:r w:rsidRPr="00EE14DF">
          <w:rPr>
            <w:rFonts w:cs="Arial"/>
            <w:rPrChange w:id="9071" w:author="Renata Trindade Correa" w:date="2022-10-07T12:35:00Z">
              <w:rPr/>
            </w:rPrChange>
          </w:rPr>
          <w:t>responsável pela</w:t>
        </w:r>
      </w:ins>
      <w:del w:id="9072" w:author="Renata Trindade Correa" w:date="2022-10-03T11:54:00Z">
        <w:r w:rsidRPr="00EE14DF" w:rsidDel="008D13CD">
          <w:rPr>
            <w:rFonts w:cs="Arial"/>
            <w:rPrChange w:id="9073" w:author="Renata Trindade Correa" w:date="2022-10-07T12:35:00Z">
              <w:rPr/>
            </w:rPrChange>
          </w:rPr>
          <w:delText xml:space="preserve"> a</w:delText>
        </w:r>
      </w:del>
      <w:r w:rsidRPr="00EE14DF">
        <w:rPr>
          <w:rFonts w:cs="Arial"/>
          <w:rPrChange w:id="9074" w:author="Renata Trindade Correa" w:date="2022-10-07T12:35:00Z">
            <w:rPr/>
          </w:rPrChange>
        </w:rPr>
        <w:t xml:space="preserve"> execução da obra/serviço</w:t>
      </w:r>
      <w:ins w:id="9075" w:author="Renata Trindade Correa" w:date="2022-10-03T10:53:00Z">
        <w:r w:rsidRPr="00EE14DF">
          <w:rPr>
            <w:rFonts w:cs="Arial"/>
            <w:rPrChange w:id="9076" w:author="Renata Trindade Correa" w:date="2022-10-07T12:35:00Z">
              <w:rPr/>
            </w:rPrChange>
          </w:rPr>
          <w:t xml:space="preserve"> </w:t>
        </w:r>
      </w:ins>
      <w:ins w:id="9077" w:author="Renata Trindade Correa" w:date="2022-10-03T11:57:00Z">
        <w:r w:rsidRPr="00EE14DF">
          <w:rPr>
            <w:rFonts w:cs="Arial"/>
            <w:rPrChange w:id="9078" w:author="Renata Trindade Correa" w:date="2022-10-07T12:35:00Z">
              <w:rPr/>
            </w:rPrChange>
          </w:rPr>
          <w:t>.</w:t>
        </w:r>
      </w:ins>
      <w:bookmarkEnd w:id="9024"/>
      <w:del w:id="9079" w:author="Renata Trindade Correa" w:date="2022-10-03T11:57:00Z">
        <w:r w:rsidRPr="00EE14DF" w:rsidDel="00A61F70">
          <w:rPr>
            <w:rFonts w:cs="Arial"/>
            <w:rPrChange w:id="9080" w:author="Renata Trindade Correa" w:date="2022-10-07T12:35:00Z">
              <w:rPr/>
            </w:rPrChange>
          </w:rPr>
          <w:delText>.</w:delText>
        </w:r>
      </w:del>
    </w:p>
    <w:p w14:paraId="020F8AFA" w14:textId="77777777" w:rsidR="0019078A" w:rsidRPr="00EE14DF" w:rsidRDefault="0019078A" w:rsidP="00F83492">
      <w:pPr>
        <w:pStyle w:val="Ttulo4"/>
        <w:rPr>
          <w:ins w:id="9081" w:author="Renata Trindade Correa" w:date="2022-10-03T11:58:00Z"/>
          <w:rFonts w:cs="Arial"/>
          <w:rPrChange w:id="9082" w:author="Renata Trindade Correa" w:date="2022-10-07T12:35:00Z">
            <w:rPr>
              <w:ins w:id="9083" w:author="Renata Trindade Correa" w:date="2022-10-03T11:58:00Z"/>
            </w:rPr>
          </w:rPrChange>
        </w:rPr>
      </w:pPr>
      <w:ins w:id="9084" w:author="Renata Trindade Correa" w:date="2022-10-03T11:55:00Z">
        <w:r w:rsidRPr="00EE14DF">
          <w:rPr>
            <w:rFonts w:cs="Arial"/>
            <w:rPrChange w:id="9085" w:author="Renata Trindade Correa" w:date="2022-10-07T12:35:00Z">
              <w:rPr/>
            </w:rPrChange>
          </w:rPr>
          <w:t xml:space="preserve">Para a Autorização </w:t>
        </w:r>
        <w:r w:rsidRPr="00EE14DF">
          <w:rPr>
            <w:rFonts w:cs="Arial"/>
            <w:szCs w:val="20"/>
            <w:rPrChange w:id="9086" w:author="Renata Trindade Correa" w:date="2022-10-07T12:35:00Z">
              <w:rPr/>
            </w:rPrChange>
          </w:rPr>
          <w:t>de</w:t>
        </w:r>
        <w:r w:rsidRPr="00EE14DF">
          <w:rPr>
            <w:rFonts w:cs="Arial"/>
            <w:rPrChange w:id="9087" w:author="Renata Trindade Correa" w:date="2022-10-07T12:35:00Z">
              <w:rPr/>
            </w:rPrChange>
          </w:rPr>
          <w:t xml:space="preserve"> Início de Obra (AIO) é necessária participação d</w:t>
        </w:r>
      </w:ins>
      <w:ins w:id="9088" w:author="Renata Trindade Correa" w:date="2022-10-03T11:56:00Z">
        <w:r w:rsidRPr="00EE14DF">
          <w:rPr>
            <w:rFonts w:cs="Arial"/>
            <w:rPrChange w:id="9089" w:author="Renata Trindade Correa" w:date="2022-10-07T12:35:00Z">
              <w:rPr/>
            </w:rPrChange>
          </w:rPr>
          <w:t xml:space="preserve">as equipes técnicas completas habilitadas na fase de contratação da CONTRATADA e da empresa responsável pela execução da </w:t>
        </w:r>
        <w:r w:rsidRPr="00EE14DF">
          <w:rPr>
            <w:rFonts w:cs="Arial"/>
            <w:szCs w:val="20"/>
            <w:rPrChange w:id="9090" w:author="Renata Trindade Correa" w:date="2022-10-07T12:35:00Z">
              <w:rPr/>
            </w:rPrChange>
          </w:rPr>
          <w:t>obra</w:t>
        </w:r>
        <w:r w:rsidRPr="00EE14DF">
          <w:rPr>
            <w:rFonts w:cs="Arial"/>
            <w:rPrChange w:id="9091" w:author="Renata Trindade Correa" w:date="2022-10-07T12:35:00Z">
              <w:rPr/>
            </w:rPrChange>
          </w:rPr>
          <w:t>/serviço, além do fiscal designado pela CAIXA</w:t>
        </w:r>
      </w:ins>
      <w:ins w:id="9092" w:author="Renata Trindade Correa" w:date="2022-10-03T11:57:00Z">
        <w:r w:rsidRPr="00EE14DF">
          <w:rPr>
            <w:rFonts w:cs="Arial"/>
            <w:rPrChange w:id="9093" w:author="Renata Trindade Correa" w:date="2022-10-07T12:35:00Z">
              <w:rPr/>
            </w:rPrChange>
          </w:rPr>
          <w:t xml:space="preserve"> para acompanhamento do contrato</w:t>
        </w:r>
      </w:ins>
      <w:ins w:id="9094" w:author="Renata Trindade Correa" w:date="2022-10-03T11:56:00Z">
        <w:r w:rsidRPr="00EE14DF">
          <w:rPr>
            <w:rFonts w:cs="Arial"/>
            <w:rPrChange w:id="9095" w:author="Renata Trindade Correa" w:date="2022-10-07T12:35:00Z">
              <w:rPr/>
            </w:rPrChange>
          </w:rPr>
          <w:t>.</w:t>
        </w:r>
      </w:ins>
    </w:p>
    <w:p w14:paraId="29535344" w14:textId="6FAC7A5B" w:rsidR="0019078A" w:rsidRPr="00EE14DF" w:rsidRDefault="0019078A" w:rsidP="00F83492">
      <w:pPr>
        <w:pStyle w:val="Ttulo4"/>
        <w:rPr>
          <w:rFonts w:cs="Arial"/>
          <w:szCs w:val="24"/>
        </w:rPr>
      </w:pPr>
      <w:ins w:id="9096" w:author="Renata Trindade Correa" w:date="2022-10-03T11:58:00Z">
        <w:r w:rsidRPr="00EE14DF">
          <w:rPr>
            <w:rFonts w:cs="Arial"/>
            <w:szCs w:val="24"/>
            <w:rPrChange w:id="9097" w:author="Renata Trindade Correa" w:date="2022-10-07T12:35:00Z">
              <w:rPr>
                <w:szCs w:val="20"/>
              </w:rPr>
            </w:rPrChange>
          </w:rPr>
          <w:t xml:space="preserve">Para os demais procedimentos mencionados </w:t>
        </w:r>
      </w:ins>
      <w:r w:rsidR="00AD2727" w:rsidRPr="00EE14DF">
        <w:rPr>
          <w:rFonts w:cs="Arial"/>
          <w:szCs w:val="24"/>
        </w:rPr>
        <w:t xml:space="preserve">no item </w:t>
      </w:r>
      <w:r w:rsidR="00AD2727" w:rsidRPr="00EE14DF">
        <w:rPr>
          <w:rFonts w:cs="Arial"/>
          <w:szCs w:val="24"/>
        </w:rPr>
        <w:fldChar w:fldCharType="begin"/>
      </w:r>
      <w:r w:rsidR="00AD2727" w:rsidRPr="00EE14DF">
        <w:rPr>
          <w:rFonts w:cs="Arial"/>
          <w:szCs w:val="24"/>
        </w:rPr>
        <w:instrText xml:space="preserve"> REF _Ref119155678 \r \h </w:instrText>
      </w:r>
      <w:r w:rsidR="00CD3671" w:rsidRPr="00EE14DF">
        <w:rPr>
          <w:rFonts w:cs="Arial"/>
          <w:szCs w:val="24"/>
        </w:rPr>
        <w:instrText xml:space="preserve"> \* MERGEFORMAT </w:instrText>
      </w:r>
      <w:r w:rsidR="00AD2727" w:rsidRPr="00EE14DF">
        <w:rPr>
          <w:rFonts w:cs="Arial"/>
          <w:szCs w:val="24"/>
        </w:rPr>
      </w:r>
      <w:r w:rsidR="00AD2727" w:rsidRPr="00EE14DF">
        <w:rPr>
          <w:rFonts w:cs="Arial"/>
          <w:szCs w:val="24"/>
        </w:rPr>
        <w:fldChar w:fldCharType="separate"/>
      </w:r>
      <w:r w:rsidR="00AD2727" w:rsidRPr="00EE14DF">
        <w:rPr>
          <w:rFonts w:cs="Arial"/>
          <w:szCs w:val="24"/>
        </w:rPr>
        <w:t>2.1.2.9</w:t>
      </w:r>
      <w:r w:rsidR="00AD2727" w:rsidRPr="00EE14DF">
        <w:rPr>
          <w:rFonts w:cs="Arial"/>
          <w:szCs w:val="24"/>
        </w:rPr>
        <w:fldChar w:fldCharType="end"/>
      </w:r>
      <w:ins w:id="9098" w:author="Renata Trindade Correa" w:date="2022-10-03T11:58:00Z">
        <w:r w:rsidRPr="00EE14DF">
          <w:rPr>
            <w:rFonts w:cs="Arial"/>
            <w:szCs w:val="24"/>
          </w:rPr>
          <w:t xml:space="preserve"> não há obrigatoriedade da presença do fiscal designado pela CAIXA para acompanhamento do contrato.</w:t>
        </w:r>
      </w:ins>
    </w:p>
    <w:p w14:paraId="0F9E1B56" w14:textId="77777777" w:rsidR="00F83492" w:rsidRPr="00EE14DF" w:rsidRDefault="00F83492" w:rsidP="00F83492">
      <w:pPr>
        <w:rPr>
          <w:rFonts w:cs="Arial"/>
        </w:rPr>
      </w:pPr>
    </w:p>
    <w:p w14:paraId="22ECCCCE" w14:textId="3D36AD01" w:rsidR="00F83492" w:rsidRPr="00EE14DF" w:rsidRDefault="0019078A" w:rsidP="00B82B2F">
      <w:pPr>
        <w:pStyle w:val="TR4-Sum"/>
        <w:rPr>
          <w:rFonts w:cs="Arial"/>
          <w:bCs/>
        </w:rPr>
      </w:pPr>
      <w:bookmarkStart w:id="9099" w:name="_Toc121758418"/>
      <w:del w:id="9100" w:author="Renata Trindade Correa" w:date="2022-10-03T10:54:00Z">
        <w:r w:rsidRPr="00EE14DF" w:rsidDel="00E90B2F">
          <w:rPr>
            <w:rFonts w:cs="Arial"/>
          </w:rPr>
          <w:delText xml:space="preserve">Anexos </w:delText>
        </w:r>
      </w:del>
      <w:ins w:id="9101" w:author="Renata Trindade Correa" w:date="2022-10-03T10:54:00Z">
        <w:r w:rsidR="00F83492" w:rsidRPr="00EE14DF">
          <w:rPr>
            <w:rFonts w:cs="Arial"/>
          </w:rPr>
          <w:t xml:space="preserve">TERMO </w:t>
        </w:r>
      </w:ins>
      <w:r w:rsidR="00F83492" w:rsidRPr="00EE14DF">
        <w:rPr>
          <w:rFonts w:cs="Arial"/>
        </w:rPr>
        <w:t xml:space="preserve">DE RECEBIMENTO PROVISÓRIO - </w:t>
      </w:r>
      <w:ins w:id="9102" w:author="Renata Trindade Correa" w:date="2022-10-03T10:54:00Z">
        <w:r w:rsidR="00F83492" w:rsidRPr="00EE14DF">
          <w:rPr>
            <w:rFonts w:cs="Arial"/>
          </w:rPr>
          <w:t>T</w:t>
        </w:r>
      </w:ins>
      <w:del w:id="9103" w:author="Renata Trindade Correa" w:date="2022-10-03T10:54:00Z">
        <w:r w:rsidRPr="00EE14DF" w:rsidDel="00E90B2F">
          <w:rPr>
            <w:rFonts w:cs="Arial"/>
          </w:rPr>
          <w:delText>A</w:delText>
        </w:r>
      </w:del>
      <w:r w:rsidR="00F83492" w:rsidRPr="00EE14DF">
        <w:rPr>
          <w:rFonts w:cs="Arial"/>
        </w:rPr>
        <w:t>RP e</w:t>
      </w:r>
      <w:ins w:id="9104" w:author="Marcio Ferreira de Lima" w:date="2022-08-19T11:13:00Z">
        <w:r w:rsidR="00F83492" w:rsidRPr="00EE14DF">
          <w:rPr>
            <w:rFonts w:cs="Arial"/>
          </w:rPr>
          <w:t xml:space="preserve"> </w:t>
        </w:r>
      </w:ins>
      <w:ins w:id="9105" w:author="Renata Trindade Correa" w:date="2022-10-03T10:54:00Z">
        <w:r w:rsidR="002D4888" w:rsidRPr="00EE14DF">
          <w:rPr>
            <w:rFonts w:cs="Arial"/>
          </w:rPr>
          <w:t xml:space="preserve">TERMO </w:t>
        </w:r>
      </w:ins>
      <w:r w:rsidR="002D4888" w:rsidRPr="00EE14DF">
        <w:rPr>
          <w:rFonts w:cs="Arial"/>
        </w:rPr>
        <w:t xml:space="preserve">DE RECEBIMENTO </w:t>
      </w:r>
      <w:del w:id="9106" w:author="Marcio Ferreira de Lima" w:date="2022-08-17T11:06:00Z">
        <w:r w:rsidRPr="00EE14DF" w:rsidDel="00AD3BD1">
          <w:rPr>
            <w:rFonts w:cs="Arial"/>
          </w:rPr>
          <w:delText xml:space="preserve"> </w:delText>
        </w:r>
      </w:del>
      <w:r w:rsidR="00F83492" w:rsidRPr="00EE14DF">
        <w:rPr>
          <w:rFonts w:cs="Arial"/>
        </w:rPr>
        <w:t xml:space="preserve">DEFINITIVO – </w:t>
      </w:r>
      <w:del w:id="9107" w:author="Renata Trindade Correa" w:date="2022-10-03T10:54:00Z">
        <w:r w:rsidRPr="00EE14DF" w:rsidDel="00E90B2F">
          <w:rPr>
            <w:rFonts w:cs="Arial"/>
          </w:rPr>
          <w:delText>A</w:delText>
        </w:r>
      </w:del>
      <w:ins w:id="9108" w:author="Renata Trindade Correa" w:date="2022-10-03T10:54:00Z">
        <w:r w:rsidR="00F83492" w:rsidRPr="00EE14DF">
          <w:rPr>
            <w:rFonts w:cs="Arial"/>
          </w:rPr>
          <w:t>T</w:t>
        </w:r>
      </w:ins>
      <w:r w:rsidR="00F83492" w:rsidRPr="00EE14DF">
        <w:rPr>
          <w:rFonts w:cs="Arial"/>
        </w:rPr>
        <w:t>RD</w:t>
      </w:r>
      <w:bookmarkEnd w:id="9099"/>
    </w:p>
    <w:p w14:paraId="7CAE2541" w14:textId="72025574" w:rsidR="0019078A" w:rsidRPr="00EE14DF" w:rsidRDefault="00F83492" w:rsidP="00F83492">
      <w:pPr>
        <w:pStyle w:val="Ttulo4"/>
        <w:numPr>
          <w:ilvl w:val="4"/>
          <w:numId w:val="12"/>
        </w:numPr>
        <w:rPr>
          <w:rFonts w:cs="Arial"/>
        </w:rPr>
      </w:pPr>
      <w:r w:rsidRPr="00EE14DF">
        <w:rPr>
          <w:rFonts w:cs="Arial"/>
        </w:rPr>
        <w:t>D</w:t>
      </w:r>
      <w:r w:rsidR="0019078A" w:rsidRPr="00EE14DF">
        <w:rPr>
          <w:rFonts w:cs="Arial"/>
        </w:rPr>
        <w:t>everão ser elaborado</w:t>
      </w:r>
      <w:ins w:id="9109" w:author="Renata Trindade Correa" w:date="2022-10-03T10:54:00Z">
        <w:r w:rsidR="0019078A" w:rsidRPr="00EE14DF">
          <w:rPr>
            <w:rFonts w:cs="Arial"/>
          </w:rPr>
          <w:t>s</w:t>
        </w:r>
      </w:ins>
      <w:r w:rsidR="0019078A" w:rsidRPr="00EE14DF">
        <w:rPr>
          <w:rFonts w:cs="Arial"/>
        </w:rPr>
        <w:t xml:space="preserve"> conforme abaixo:</w:t>
      </w:r>
    </w:p>
    <w:p w14:paraId="3FD81F61" w14:textId="77777777" w:rsidR="0019078A" w:rsidRPr="00EE14DF" w:rsidRDefault="0019078A">
      <w:pPr>
        <w:pStyle w:val="Ttulo4"/>
        <w:numPr>
          <w:ilvl w:val="5"/>
          <w:numId w:val="12"/>
        </w:numPr>
        <w:rPr>
          <w:ins w:id="9110" w:author="Renata Trindade Correa" w:date="2022-10-03T12:09:00Z"/>
          <w:rFonts w:cs="Arial"/>
        </w:rPr>
        <w:pPrChange w:id="9111" w:author="Renata Trindade Correa" w:date="2022-10-03T12:13:00Z">
          <w:pPr>
            <w:pStyle w:val="Estiloesquerda15cmAntes6ptDepoisde6pt"/>
            <w:spacing w:before="60" w:after="60"/>
          </w:pPr>
        </w:pPrChange>
      </w:pPr>
      <w:ins w:id="9112" w:author="Renata Trindade Correa" w:date="2022-10-03T10:54:00Z">
        <w:r w:rsidRPr="00EE14DF">
          <w:rPr>
            <w:rFonts w:cs="Arial"/>
          </w:rPr>
          <w:t xml:space="preserve">Termo </w:t>
        </w:r>
      </w:ins>
      <w:del w:id="9113" w:author="Renata Trindade Correa" w:date="2022-10-03T10:54:00Z">
        <w:r w:rsidRPr="00EE14DF" w:rsidDel="00E90B2F">
          <w:rPr>
            <w:rFonts w:cs="Arial"/>
            <w:rPrChange w:id="9114" w:author="Renata Trindade Correa" w:date="2022-10-07T12:35:00Z">
              <w:rPr>
                <w:bCs/>
              </w:rPr>
            </w:rPrChange>
          </w:rPr>
          <w:delText xml:space="preserve">Anexo </w:delText>
        </w:r>
      </w:del>
      <w:r w:rsidRPr="00EE14DF">
        <w:rPr>
          <w:rFonts w:cs="Arial"/>
          <w:rPrChange w:id="9115" w:author="Renata Trindade Correa" w:date="2022-10-07T12:35:00Z">
            <w:rPr>
              <w:bCs/>
            </w:rPr>
          </w:rPrChange>
        </w:rPr>
        <w:t>de Recebimento Provisório: deverá ser preenchido em até 15 (quinze) dias da comunicação do responsável pela execução da obra</w:t>
      </w:r>
      <w:r w:rsidRPr="00EE14DF">
        <w:rPr>
          <w:rFonts w:cs="Arial"/>
        </w:rPr>
        <w:t>.</w:t>
      </w:r>
    </w:p>
    <w:p w14:paraId="6138B450" w14:textId="77777777" w:rsidR="0019078A" w:rsidRPr="00EE14DF" w:rsidRDefault="0019078A">
      <w:pPr>
        <w:pStyle w:val="Ttulo4"/>
        <w:numPr>
          <w:ilvl w:val="6"/>
          <w:numId w:val="12"/>
        </w:numPr>
        <w:rPr>
          <w:ins w:id="9116" w:author="Renata Trindade Correa" w:date="2022-10-03T12:11:00Z"/>
          <w:rFonts w:cs="Arial"/>
          <w:rPrChange w:id="9117" w:author="Renata Trindade Correa" w:date="2022-10-07T12:35:00Z">
            <w:rPr>
              <w:ins w:id="9118" w:author="Renata Trindade Correa" w:date="2022-10-03T12:11:00Z"/>
              <w:rFonts w:cs="Arial"/>
              <w:sz w:val="23"/>
              <w:szCs w:val="23"/>
            </w:rPr>
          </w:rPrChange>
        </w:rPr>
        <w:pPrChange w:id="9119" w:author="Renata Trindade Correa" w:date="2022-10-03T12:13:00Z">
          <w:pPr>
            <w:pStyle w:val="Estiloesquerda15cmAntes6ptDepoisde6pt"/>
            <w:spacing w:before="60" w:after="60"/>
          </w:pPr>
        </w:pPrChange>
      </w:pPr>
      <w:ins w:id="9120" w:author="Renata Trindade Correa" w:date="2022-10-03T12:09:00Z">
        <w:r w:rsidRPr="00EE14DF">
          <w:rPr>
            <w:rFonts w:cs="Arial"/>
          </w:rPr>
          <w:t xml:space="preserve">Neste Termo </w:t>
        </w:r>
      </w:ins>
      <w:ins w:id="9121" w:author="Renata Trindade Correa" w:date="2022-10-03T12:10:00Z">
        <w:r w:rsidRPr="00EE14DF">
          <w:rPr>
            <w:rFonts w:cs="Arial"/>
          </w:rPr>
          <w:t>a</w:t>
        </w:r>
      </w:ins>
      <w:ins w:id="9122" w:author="Renata Trindade Correa" w:date="2022-10-03T12:09:00Z">
        <w:r w:rsidRPr="00EE14DF">
          <w:rPr>
            <w:rFonts w:cs="Arial"/>
          </w:rPr>
          <w:t xml:space="preserve"> </w:t>
        </w:r>
      </w:ins>
      <w:ins w:id="9123" w:author="Renata Trindade Correa" w:date="2022-10-03T12:10:00Z">
        <w:r w:rsidRPr="00EE14DF">
          <w:rPr>
            <w:rFonts w:cs="Arial"/>
          </w:rPr>
          <w:t>empresa responsável pela obra/serviço</w:t>
        </w:r>
      </w:ins>
      <w:ins w:id="9124" w:author="Renata Trindade Correa" w:date="2022-10-03T12:09:00Z">
        <w:r w:rsidRPr="00EE14DF">
          <w:rPr>
            <w:rFonts w:cs="Arial"/>
          </w:rPr>
          <w:t xml:space="preserve"> se obriga a reparar, corrigir, remover, reconstruir ou substituir, às suas expensas, no total ou em parte, o objeto do contrato em que se verificarem vícios, defeitos ou incorreções resultantes da execução ou de materiais empregados, observados em um prazo de até 90 dias, após a entrega da obra.</w:t>
        </w:r>
      </w:ins>
    </w:p>
    <w:p w14:paraId="576A465D" w14:textId="77777777" w:rsidR="0019078A" w:rsidRPr="00EE14DF" w:rsidDel="00FA415F" w:rsidRDefault="0019078A">
      <w:pPr>
        <w:pStyle w:val="Ttulo4"/>
        <w:numPr>
          <w:ilvl w:val="5"/>
          <w:numId w:val="12"/>
        </w:numPr>
        <w:rPr>
          <w:del w:id="9125" w:author="Renata Trindade Correa" w:date="2022-10-03T12:13:00Z"/>
          <w:rFonts w:cs="Arial"/>
        </w:rPr>
        <w:pPrChange w:id="9126" w:author="Renata Trindade Correa" w:date="2022-10-03T12:13:00Z">
          <w:pPr>
            <w:pStyle w:val="Estiloesquerda15cmAntes6ptDepoisde6pt"/>
            <w:spacing w:before="60" w:after="60"/>
          </w:pPr>
        </w:pPrChange>
      </w:pPr>
    </w:p>
    <w:p w14:paraId="231A4DCE" w14:textId="77777777" w:rsidR="0019078A" w:rsidRPr="00EE14DF" w:rsidRDefault="0019078A">
      <w:pPr>
        <w:pStyle w:val="Ttulo4"/>
        <w:numPr>
          <w:ilvl w:val="5"/>
          <w:numId w:val="12"/>
        </w:numPr>
        <w:rPr>
          <w:ins w:id="9127" w:author="Renata Trindade Correa" w:date="2022-10-03T12:11:00Z"/>
          <w:rFonts w:cs="Arial"/>
          <w:rPrChange w:id="9128" w:author="Renata Trindade Correa" w:date="2022-10-07T12:35:00Z">
            <w:rPr>
              <w:ins w:id="9129" w:author="Renata Trindade Correa" w:date="2022-10-03T12:11:00Z"/>
            </w:rPr>
          </w:rPrChange>
        </w:rPr>
        <w:pPrChange w:id="9130" w:author="Renata Trindade Correa" w:date="2022-10-03T12:13:00Z">
          <w:pPr>
            <w:pStyle w:val="Estiloesquerda15cmAntes6ptDepoisde6pt"/>
            <w:spacing w:before="60" w:after="60"/>
          </w:pPr>
        </w:pPrChange>
      </w:pPr>
      <w:ins w:id="9131" w:author="Renata Trindade Correa" w:date="2022-10-03T10:54:00Z">
        <w:r w:rsidRPr="00EE14DF">
          <w:rPr>
            <w:rFonts w:cs="Arial"/>
          </w:rPr>
          <w:t>Termo</w:t>
        </w:r>
      </w:ins>
      <w:del w:id="9132" w:author="Renata Trindade Correa" w:date="2022-10-03T10:54:00Z">
        <w:r w:rsidRPr="00EE14DF" w:rsidDel="00E90B2F">
          <w:rPr>
            <w:rFonts w:cs="Arial"/>
            <w:rPrChange w:id="9133" w:author="Renata Trindade Correa" w:date="2022-10-07T12:35:00Z">
              <w:rPr>
                <w:bCs/>
              </w:rPr>
            </w:rPrChange>
          </w:rPr>
          <w:delText>Anexo</w:delText>
        </w:r>
      </w:del>
      <w:r w:rsidRPr="00EE14DF">
        <w:rPr>
          <w:rFonts w:cs="Arial"/>
          <w:rPrChange w:id="9134" w:author="Renata Trindade Correa" w:date="2022-10-07T12:35:00Z">
            <w:rPr>
              <w:bCs/>
            </w:rPr>
          </w:rPrChange>
        </w:rPr>
        <w:t xml:space="preserve"> de Recebimento Definitivo: após o decurso do prazo de observação, ou vistoria que comprove a adequação do objeto aos termos contratuais, não podendo ocorrer em prazo superior a 90 (noventa) dias, salvo em casos excepcionais, devidamente justificados.</w:t>
      </w:r>
    </w:p>
    <w:p w14:paraId="4327A084" w14:textId="77777777" w:rsidR="0019078A" w:rsidRPr="00EE14DF" w:rsidRDefault="0019078A" w:rsidP="00397BF5">
      <w:pPr>
        <w:pStyle w:val="Ttulo4"/>
        <w:numPr>
          <w:ilvl w:val="4"/>
          <w:numId w:val="12"/>
        </w:numPr>
        <w:rPr>
          <w:rFonts w:cs="Arial"/>
        </w:rPr>
      </w:pPr>
      <w:ins w:id="9135" w:author="Renata Trindade Correa" w:date="2022-10-03T12:11:00Z">
        <w:r w:rsidRPr="00EE14DF">
          <w:rPr>
            <w:rFonts w:cs="Arial"/>
            <w:rPrChange w:id="9136" w:author="Renata Trindade Correa" w:date="2022-10-07T12:35:00Z">
              <w:rPr/>
            </w:rPrChange>
          </w:rPr>
          <w:lastRenderedPageBreak/>
          <w:t xml:space="preserve">É terminantemente proibida a emissão de TRD </w:t>
        </w:r>
      </w:ins>
      <w:ins w:id="9137" w:author="Renata Trindade Correa" w:date="2022-10-03T12:12:00Z">
        <w:r w:rsidRPr="00EE14DF">
          <w:rPr>
            <w:rFonts w:cs="Arial"/>
            <w:rPrChange w:id="9138" w:author="Renata Trindade Correa" w:date="2022-10-07T12:35:00Z">
              <w:rPr/>
            </w:rPrChange>
          </w:rPr>
          <w:t>em obras/serviços que se verificarem vícios, defeitos ou incorreções</w:t>
        </w:r>
      </w:ins>
      <w:r w:rsidRPr="00EE14DF">
        <w:rPr>
          <w:rFonts w:cs="Arial"/>
        </w:rPr>
        <w:t xml:space="preserve"> apontados no TRP e não corrigidos</w:t>
      </w:r>
      <w:ins w:id="9139" w:author="Renata Trindade Correa" w:date="2022-10-03T12:12:00Z">
        <w:r w:rsidRPr="00EE14DF">
          <w:rPr>
            <w:rFonts w:cs="Arial"/>
          </w:rPr>
          <w:t xml:space="preserve"> resultantes da execução ou de materiais empregados.</w:t>
        </w:r>
      </w:ins>
    </w:p>
    <w:p w14:paraId="6245C922" w14:textId="77777777" w:rsidR="0019078A" w:rsidRPr="00EE14DF" w:rsidRDefault="0019078A" w:rsidP="0019078A">
      <w:pPr>
        <w:tabs>
          <w:tab w:val="left" w:pos="709"/>
        </w:tabs>
        <w:ind w:left="567"/>
        <w:rPr>
          <w:rFonts w:cs="Arial"/>
        </w:rPr>
      </w:pPr>
    </w:p>
    <w:p w14:paraId="2A420DBF" w14:textId="15E317E4" w:rsidR="0019078A" w:rsidRPr="00EE14DF" w:rsidRDefault="0019078A" w:rsidP="0019078A">
      <w:pPr>
        <w:pStyle w:val="Ttulo1"/>
        <w:rPr>
          <w:rFonts w:cs="Arial"/>
          <w:lang w:eastAsia="en-US"/>
        </w:rPr>
      </w:pPr>
      <w:bookmarkStart w:id="9140" w:name="_Toc119109091"/>
      <w:bookmarkStart w:id="9141" w:name="_Toc121758419"/>
      <w:r w:rsidRPr="00EE14DF">
        <w:rPr>
          <w:rFonts w:cs="Arial"/>
          <w:lang w:eastAsia="en-US"/>
        </w:rPr>
        <w:t>PROCEDIMENTO</w:t>
      </w:r>
      <w:r w:rsidR="00B16F87" w:rsidRPr="00EE14DF">
        <w:rPr>
          <w:rFonts w:cs="Arial"/>
          <w:lang w:eastAsia="en-US"/>
        </w:rPr>
        <w:t>S</w:t>
      </w:r>
      <w:r w:rsidRPr="00EE14DF">
        <w:rPr>
          <w:rFonts w:cs="Arial"/>
          <w:lang w:eastAsia="en-US"/>
        </w:rPr>
        <w:t xml:space="preserve"> DE ANÁLISE</w:t>
      </w:r>
      <w:r w:rsidR="00B16F87" w:rsidRPr="00EE14DF">
        <w:rPr>
          <w:rFonts w:cs="Arial"/>
          <w:lang w:eastAsia="en-US"/>
        </w:rPr>
        <w:t xml:space="preserve"> DE CUSTOS </w:t>
      </w:r>
      <w:r w:rsidRPr="00EE14DF">
        <w:rPr>
          <w:rFonts w:cs="Arial"/>
          <w:lang w:eastAsia="en-US"/>
        </w:rPr>
        <w:t>E ORÇAMENTAÇÃO</w:t>
      </w:r>
      <w:bookmarkEnd w:id="9140"/>
      <w:bookmarkEnd w:id="9141"/>
    </w:p>
    <w:p w14:paraId="42785070" w14:textId="78B11800" w:rsidR="0019078A" w:rsidRPr="00EE14DF" w:rsidRDefault="00174D0A" w:rsidP="00174D0A">
      <w:pPr>
        <w:tabs>
          <w:tab w:val="left" w:pos="851"/>
          <w:tab w:val="left" w:pos="1134"/>
        </w:tabs>
        <w:rPr>
          <w:rFonts w:cs="Arial"/>
          <w:lang w:eastAsia="en-US"/>
        </w:rPr>
      </w:pPr>
      <w:bookmarkStart w:id="9142" w:name="_Toc393803165"/>
      <w:bookmarkStart w:id="9143" w:name="_Toc422477063"/>
      <w:bookmarkStart w:id="9144" w:name="_Toc422822343"/>
      <w:bookmarkStart w:id="9145" w:name="_Toc422919969"/>
      <w:bookmarkStart w:id="9146" w:name="_Toc422922625"/>
      <w:r w:rsidRPr="00EE14DF">
        <w:rPr>
          <w:rFonts w:cs="Arial"/>
          <w:lang w:eastAsia="en-US"/>
        </w:rPr>
        <w:t>3.1</w:t>
      </w:r>
      <w:r w:rsidRPr="00EE14DF">
        <w:rPr>
          <w:rFonts w:cs="Arial"/>
          <w:lang w:eastAsia="en-US"/>
        </w:rPr>
        <w:tab/>
      </w:r>
      <w:r w:rsidRPr="00EE14DF">
        <w:rPr>
          <w:rFonts w:cs="Arial"/>
          <w:lang w:eastAsia="en-US"/>
        </w:rPr>
        <w:tab/>
      </w:r>
      <w:r w:rsidR="0019078A" w:rsidRPr="00EE14DF">
        <w:rPr>
          <w:rFonts w:cs="Arial"/>
          <w:lang w:eastAsia="en-US"/>
        </w:rPr>
        <w:t>São procedimentos de análise, estimativa e orçamentação:</w:t>
      </w:r>
    </w:p>
    <w:p w14:paraId="08E7DACD" w14:textId="77777777" w:rsidR="00DF7879" w:rsidRPr="00EE14DF" w:rsidRDefault="00DF7879" w:rsidP="00DF7879">
      <w:pPr>
        <w:rPr>
          <w:rFonts w:cs="Arial"/>
          <w:lang w:eastAsia="en-US"/>
        </w:rPr>
      </w:pPr>
    </w:p>
    <w:p w14:paraId="1CB2A498" w14:textId="4C40AE45" w:rsidR="0019078A" w:rsidRPr="00EE14DF" w:rsidRDefault="0019078A" w:rsidP="0019078A">
      <w:pPr>
        <w:pStyle w:val="Legenda"/>
        <w:keepNext/>
        <w:tabs>
          <w:tab w:val="left" w:pos="709"/>
        </w:tabs>
        <w:ind w:left="567"/>
        <w:jc w:val="center"/>
        <w:rPr>
          <w:rFonts w:cs="Arial"/>
        </w:rPr>
      </w:pPr>
      <w:bookmarkStart w:id="9147" w:name="_Toc118463312"/>
      <w:r w:rsidRPr="00EE14DF">
        <w:rPr>
          <w:rFonts w:cs="Arial"/>
        </w:rPr>
        <w:t>Tabela A</w:t>
      </w:r>
      <w:r w:rsidRPr="00EE14DF">
        <w:rPr>
          <w:rFonts w:cs="Arial"/>
        </w:rPr>
        <w:fldChar w:fldCharType="begin"/>
      </w:r>
      <w:r w:rsidRPr="00EE14DF">
        <w:rPr>
          <w:rFonts w:cs="Arial"/>
          <w:rPrChange w:id="9148" w:author="Renata Trindade Correa" w:date="2022-10-07T12:35:00Z">
            <w:rPr/>
          </w:rPrChange>
        </w:rPr>
        <w:instrText xml:space="preserve"> SEQ Tabela_A \* ARABIC </w:instrText>
      </w:r>
      <w:r w:rsidRPr="00EE14DF">
        <w:rPr>
          <w:rFonts w:cs="Arial"/>
          <w:rPrChange w:id="9149" w:author="Renata Trindade Correa" w:date="2022-10-07T12:35:00Z">
            <w:rPr>
              <w:rFonts w:cs="Arial"/>
              <w:noProof/>
            </w:rPr>
          </w:rPrChange>
        </w:rPr>
        <w:fldChar w:fldCharType="separate"/>
      </w:r>
      <w:r w:rsidRPr="00EE14DF">
        <w:rPr>
          <w:rFonts w:cs="Arial"/>
          <w:noProof/>
        </w:rPr>
        <w:t>7</w:t>
      </w:r>
      <w:r w:rsidRPr="00EE14DF">
        <w:rPr>
          <w:rFonts w:cs="Arial"/>
          <w:noProof/>
        </w:rPr>
        <w:fldChar w:fldCharType="end"/>
      </w:r>
      <w:r w:rsidRPr="00EE14DF">
        <w:rPr>
          <w:rFonts w:cs="Arial"/>
        </w:rPr>
        <w:t xml:space="preserve"> – Procedimentos de </w:t>
      </w:r>
      <w:r w:rsidR="00D258C9" w:rsidRPr="00EE14DF">
        <w:rPr>
          <w:rFonts w:cs="Arial"/>
        </w:rPr>
        <w:t>A</w:t>
      </w:r>
      <w:r w:rsidRPr="00EE14DF">
        <w:rPr>
          <w:rFonts w:cs="Arial"/>
        </w:rPr>
        <w:t xml:space="preserve">nálise, </w:t>
      </w:r>
      <w:r w:rsidR="00D258C9" w:rsidRPr="00EE14DF">
        <w:rPr>
          <w:rFonts w:cs="Arial"/>
        </w:rPr>
        <w:t>E</w:t>
      </w:r>
      <w:r w:rsidRPr="00EE14DF">
        <w:rPr>
          <w:rFonts w:cs="Arial"/>
        </w:rPr>
        <w:t xml:space="preserve">stimativa e </w:t>
      </w:r>
      <w:r w:rsidR="00D258C9" w:rsidRPr="00EE14DF">
        <w:rPr>
          <w:rFonts w:cs="Arial"/>
        </w:rPr>
        <w:t>O</w:t>
      </w:r>
      <w:r w:rsidRPr="00EE14DF">
        <w:rPr>
          <w:rFonts w:cs="Arial"/>
        </w:rPr>
        <w:t>rçamentação</w:t>
      </w:r>
      <w:bookmarkEnd w:id="9147"/>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48"/>
        <w:gridCol w:w="2076"/>
      </w:tblGrid>
      <w:tr w:rsidR="00EE14DF" w:rsidRPr="00EE14DF" w14:paraId="14F6EA86" w14:textId="77777777" w:rsidTr="00E014D1">
        <w:tc>
          <w:tcPr>
            <w:tcW w:w="5848" w:type="dxa"/>
            <w:vAlign w:val="center"/>
          </w:tcPr>
          <w:p w14:paraId="0C610EC6" w14:textId="77777777" w:rsidR="0019078A" w:rsidRPr="00EE14DF" w:rsidRDefault="0019078A" w:rsidP="003A3B9F">
            <w:pPr>
              <w:tabs>
                <w:tab w:val="left" w:pos="709"/>
              </w:tabs>
              <w:ind w:left="567"/>
              <w:jc w:val="center"/>
              <w:rPr>
                <w:rFonts w:cs="Arial"/>
                <w:b/>
                <w:szCs w:val="22"/>
              </w:rPr>
            </w:pPr>
            <w:r w:rsidRPr="00EE14DF">
              <w:rPr>
                <w:rFonts w:cs="Arial"/>
                <w:b/>
                <w:szCs w:val="22"/>
              </w:rPr>
              <w:t>Descrição</w:t>
            </w:r>
          </w:p>
        </w:tc>
        <w:tc>
          <w:tcPr>
            <w:tcW w:w="2076" w:type="dxa"/>
            <w:vAlign w:val="center"/>
          </w:tcPr>
          <w:p w14:paraId="02807436" w14:textId="77777777" w:rsidR="0019078A" w:rsidRPr="00EE14DF" w:rsidRDefault="0019078A" w:rsidP="003A3B9F">
            <w:pPr>
              <w:ind w:left="37"/>
              <w:jc w:val="center"/>
              <w:rPr>
                <w:rFonts w:cs="Arial"/>
                <w:b/>
                <w:szCs w:val="22"/>
              </w:rPr>
            </w:pPr>
            <w:r w:rsidRPr="00EE14DF">
              <w:rPr>
                <w:rFonts w:cs="Arial"/>
                <w:b/>
                <w:szCs w:val="22"/>
              </w:rPr>
              <w:t>Sigla</w:t>
            </w:r>
          </w:p>
        </w:tc>
      </w:tr>
      <w:tr w:rsidR="00EE14DF" w:rsidRPr="00EE14DF" w14:paraId="14D60300" w14:textId="77777777" w:rsidTr="00E014D1">
        <w:tc>
          <w:tcPr>
            <w:tcW w:w="5848" w:type="dxa"/>
            <w:vAlign w:val="center"/>
          </w:tcPr>
          <w:p w14:paraId="5F8FE548" w14:textId="77777777" w:rsidR="0019078A" w:rsidRPr="00EE14DF" w:rsidRDefault="0019078A" w:rsidP="003A3B9F">
            <w:pPr>
              <w:tabs>
                <w:tab w:val="left" w:pos="709"/>
              </w:tabs>
              <w:ind w:left="567"/>
              <w:jc w:val="left"/>
              <w:rPr>
                <w:rFonts w:cs="Arial"/>
                <w:szCs w:val="22"/>
              </w:rPr>
            </w:pPr>
            <w:ins w:id="9150" w:author="Renata Trindade Correa" w:date="2022-09-30T17:33:00Z">
              <w:r w:rsidRPr="00EE14DF">
                <w:rPr>
                  <w:rFonts w:cs="Arial"/>
                  <w:lang w:eastAsia="en-US"/>
                </w:rPr>
                <w:t xml:space="preserve">Relatório de </w:t>
              </w:r>
            </w:ins>
            <w:r w:rsidRPr="00EE14DF">
              <w:rPr>
                <w:rFonts w:cs="Arial"/>
                <w:lang w:eastAsia="en-US"/>
              </w:rPr>
              <w:t>c</w:t>
            </w:r>
            <w:ins w:id="9151" w:author="Renata Trindade Correa" w:date="2022-09-30T17:33:00Z">
              <w:r w:rsidRPr="00EE14DF">
                <w:rPr>
                  <w:rFonts w:cs="Arial"/>
                  <w:lang w:eastAsia="en-US"/>
                </w:rPr>
                <w:t xml:space="preserve">oleta de </w:t>
              </w:r>
            </w:ins>
            <w:r w:rsidRPr="00EE14DF">
              <w:rPr>
                <w:rFonts w:cs="Arial"/>
                <w:lang w:eastAsia="en-US"/>
              </w:rPr>
              <w:t>p</w:t>
            </w:r>
            <w:ins w:id="9152" w:author="Renata Trindade Correa" w:date="2022-09-30T17:33:00Z">
              <w:r w:rsidRPr="00EE14DF">
                <w:rPr>
                  <w:rFonts w:cs="Arial"/>
                  <w:lang w:eastAsia="en-US"/>
                </w:rPr>
                <w:t>reços</w:t>
              </w:r>
            </w:ins>
            <w:del w:id="9153" w:author="Renata Trindade Correa" w:date="2022-09-30T17:33:00Z">
              <w:r w:rsidRPr="00EE14DF" w:rsidDel="0036444E">
                <w:rPr>
                  <w:rFonts w:cs="Arial"/>
                  <w:lang w:eastAsia="en-US"/>
                  <w:rPrChange w:id="9154" w:author="Renata Trindade Correa" w:date="2022-10-07T16:36:00Z">
                    <w:rPr>
                      <w:lang w:eastAsia="en-US"/>
                    </w:rPr>
                  </w:rPrChange>
                </w:rPr>
                <w:delText>Análise de propostas oriundas de coletas de orçamento</w:delText>
              </w:r>
            </w:del>
          </w:p>
        </w:tc>
        <w:tc>
          <w:tcPr>
            <w:tcW w:w="2076" w:type="dxa"/>
            <w:vAlign w:val="center"/>
          </w:tcPr>
          <w:p w14:paraId="2E5BDA64" w14:textId="77777777" w:rsidR="0019078A" w:rsidRPr="00EE14DF" w:rsidRDefault="0019078A" w:rsidP="003A3B9F">
            <w:pPr>
              <w:ind w:left="37"/>
              <w:jc w:val="center"/>
              <w:rPr>
                <w:rFonts w:cs="Arial"/>
                <w:szCs w:val="22"/>
              </w:rPr>
            </w:pPr>
            <w:del w:id="9155" w:author="Renata Trindade Correa" w:date="2022-09-30T17:33:00Z">
              <w:r w:rsidRPr="00EE14DF" w:rsidDel="0036444E">
                <w:rPr>
                  <w:rFonts w:cs="Arial"/>
                  <w:szCs w:val="22"/>
                </w:rPr>
                <w:delText>APO</w:delText>
              </w:r>
            </w:del>
            <w:ins w:id="9156" w:author="Renata Trindade Correa" w:date="2022-09-30T17:33:00Z">
              <w:r w:rsidRPr="00EE14DF">
                <w:rPr>
                  <w:rFonts w:cs="Arial"/>
                  <w:szCs w:val="22"/>
                </w:rPr>
                <w:t>RCP</w:t>
              </w:r>
            </w:ins>
          </w:p>
        </w:tc>
      </w:tr>
      <w:tr w:rsidR="00EE14DF" w:rsidRPr="00EE14DF" w14:paraId="509C5E73" w14:textId="77777777" w:rsidTr="00E014D1">
        <w:tc>
          <w:tcPr>
            <w:tcW w:w="5848" w:type="dxa"/>
            <w:vAlign w:val="center"/>
          </w:tcPr>
          <w:p w14:paraId="713DD437" w14:textId="77777777" w:rsidR="0019078A" w:rsidRPr="00EE14DF" w:rsidRDefault="0019078A" w:rsidP="003A3B9F">
            <w:pPr>
              <w:tabs>
                <w:tab w:val="left" w:pos="709"/>
              </w:tabs>
              <w:ind w:left="567"/>
              <w:jc w:val="left"/>
              <w:rPr>
                <w:rFonts w:cs="Arial"/>
                <w:szCs w:val="22"/>
              </w:rPr>
            </w:pPr>
            <w:r w:rsidRPr="00EE14DF">
              <w:rPr>
                <w:rFonts w:cs="Arial"/>
                <w:lang w:eastAsia="en-US"/>
              </w:rPr>
              <w:t>Planilha estimativa de custo global</w:t>
            </w:r>
          </w:p>
        </w:tc>
        <w:tc>
          <w:tcPr>
            <w:tcW w:w="2076" w:type="dxa"/>
            <w:vAlign w:val="center"/>
          </w:tcPr>
          <w:p w14:paraId="6C032B2D" w14:textId="77777777" w:rsidR="0019078A" w:rsidRPr="00EE14DF" w:rsidRDefault="0019078A" w:rsidP="003A3B9F">
            <w:pPr>
              <w:ind w:left="37"/>
              <w:jc w:val="center"/>
              <w:rPr>
                <w:rFonts w:cs="Arial"/>
                <w:szCs w:val="22"/>
              </w:rPr>
            </w:pPr>
            <w:r w:rsidRPr="00EE14DF">
              <w:rPr>
                <w:rFonts w:cs="Arial"/>
                <w:szCs w:val="22"/>
              </w:rPr>
              <w:t>ECG</w:t>
            </w:r>
          </w:p>
        </w:tc>
      </w:tr>
      <w:tr w:rsidR="00EE14DF" w:rsidRPr="00EE14DF" w14:paraId="5F6263AD" w14:textId="77777777" w:rsidTr="00E014D1">
        <w:tc>
          <w:tcPr>
            <w:tcW w:w="5848" w:type="dxa"/>
            <w:vAlign w:val="center"/>
          </w:tcPr>
          <w:p w14:paraId="19E03A6C" w14:textId="77777777" w:rsidR="0019078A" w:rsidRPr="00EE14DF" w:rsidRDefault="0019078A" w:rsidP="003A3B9F">
            <w:pPr>
              <w:tabs>
                <w:tab w:val="left" w:pos="709"/>
              </w:tabs>
              <w:ind w:left="567"/>
              <w:jc w:val="left"/>
              <w:rPr>
                <w:rFonts w:cs="Arial"/>
                <w:szCs w:val="22"/>
              </w:rPr>
            </w:pPr>
            <w:r w:rsidRPr="00EE14DF">
              <w:rPr>
                <w:rFonts w:cs="Arial"/>
                <w:lang w:eastAsia="en-US"/>
              </w:rPr>
              <w:t>Planilha orçamentária discriminada por itens</w:t>
            </w:r>
          </w:p>
        </w:tc>
        <w:tc>
          <w:tcPr>
            <w:tcW w:w="2076" w:type="dxa"/>
            <w:vAlign w:val="center"/>
          </w:tcPr>
          <w:p w14:paraId="4A2DF024" w14:textId="77777777" w:rsidR="0019078A" w:rsidRPr="00EE14DF" w:rsidRDefault="0019078A" w:rsidP="003A3B9F">
            <w:pPr>
              <w:ind w:left="37"/>
              <w:jc w:val="center"/>
              <w:rPr>
                <w:rFonts w:cs="Arial"/>
                <w:szCs w:val="22"/>
              </w:rPr>
            </w:pPr>
            <w:r w:rsidRPr="00EE14DF">
              <w:rPr>
                <w:rFonts w:cs="Arial"/>
                <w:szCs w:val="22"/>
              </w:rPr>
              <w:t>PLO</w:t>
            </w:r>
          </w:p>
        </w:tc>
      </w:tr>
      <w:tr w:rsidR="00EE14DF" w:rsidRPr="00EE14DF" w14:paraId="1ABAFFC7" w14:textId="77777777" w:rsidTr="00E014D1">
        <w:tc>
          <w:tcPr>
            <w:tcW w:w="5848" w:type="dxa"/>
            <w:vAlign w:val="center"/>
          </w:tcPr>
          <w:p w14:paraId="5C96D271" w14:textId="77777777" w:rsidR="0019078A" w:rsidRPr="00EE14DF" w:rsidRDefault="0019078A" w:rsidP="003A3B9F">
            <w:pPr>
              <w:tabs>
                <w:tab w:val="left" w:pos="709"/>
              </w:tabs>
              <w:ind w:left="567"/>
              <w:jc w:val="left"/>
              <w:rPr>
                <w:rFonts w:cs="Arial"/>
                <w:szCs w:val="22"/>
              </w:rPr>
            </w:pPr>
            <w:r w:rsidRPr="00EE14DF">
              <w:rPr>
                <w:rFonts w:cs="Arial"/>
                <w:szCs w:val="22"/>
              </w:rPr>
              <w:t>Cronograma físico-financeiro</w:t>
            </w:r>
          </w:p>
        </w:tc>
        <w:tc>
          <w:tcPr>
            <w:tcW w:w="2076" w:type="dxa"/>
            <w:vAlign w:val="center"/>
          </w:tcPr>
          <w:p w14:paraId="211416CA" w14:textId="77777777" w:rsidR="0019078A" w:rsidRPr="00EE14DF" w:rsidRDefault="0019078A" w:rsidP="003A3B9F">
            <w:pPr>
              <w:ind w:left="37"/>
              <w:jc w:val="center"/>
              <w:rPr>
                <w:rFonts w:cs="Arial"/>
                <w:szCs w:val="22"/>
              </w:rPr>
            </w:pPr>
            <w:r w:rsidRPr="00EE14DF">
              <w:rPr>
                <w:rFonts w:cs="Arial"/>
                <w:szCs w:val="22"/>
              </w:rPr>
              <w:t>CFF</w:t>
            </w:r>
          </w:p>
        </w:tc>
      </w:tr>
      <w:tr w:rsidR="00EE14DF" w:rsidRPr="00EE14DF" w14:paraId="3C7D3607" w14:textId="77777777" w:rsidTr="00E014D1">
        <w:tc>
          <w:tcPr>
            <w:tcW w:w="5848" w:type="dxa"/>
            <w:vAlign w:val="center"/>
          </w:tcPr>
          <w:p w14:paraId="12F33835" w14:textId="77777777" w:rsidR="0019078A" w:rsidRPr="00EE14DF" w:rsidRDefault="0019078A" w:rsidP="003A3B9F">
            <w:pPr>
              <w:tabs>
                <w:tab w:val="left" w:pos="709"/>
              </w:tabs>
              <w:ind w:left="567"/>
              <w:jc w:val="left"/>
              <w:rPr>
                <w:rFonts w:cs="Arial"/>
                <w:szCs w:val="22"/>
              </w:rPr>
            </w:pPr>
            <w:r w:rsidRPr="00EE14DF">
              <w:rPr>
                <w:rFonts w:cs="Arial"/>
                <w:lang w:eastAsia="en-US"/>
              </w:rPr>
              <w:t xml:space="preserve">Análise de </w:t>
            </w:r>
            <w:r w:rsidRPr="00EE14DF">
              <w:rPr>
                <w:rFonts w:cs="Arial"/>
                <w:szCs w:val="22"/>
              </w:rPr>
              <w:t>alterações em planilhas de obras/serviços contratados</w:t>
            </w:r>
          </w:p>
        </w:tc>
        <w:tc>
          <w:tcPr>
            <w:tcW w:w="2076" w:type="dxa"/>
            <w:vAlign w:val="center"/>
          </w:tcPr>
          <w:p w14:paraId="17C0049A" w14:textId="77777777" w:rsidR="0019078A" w:rsidRPr="00EE14DF" w:rsidRDefault="0019078A" w:rsidP="003A3B9F">
            <w:pPr>
              <w:ind w:left="37"/>
              <w:jc w:val="center"/>
              <w:rPr>
                <w:rFonts w:cs="Arial"/>
                <w:szCs w:val="22"/>
              </w:rPr>
            </w:pPr>
            <w:r w:rsidRPr="00EE14DF">
              <w:rPr>
                <w:rFonts w:cs="Arial"/>
                <w:szCs w:val="22"/>
              </w:rPr>
              <w:t>APC</w:t>
            </w:r>
          </w:p>
        </w:tc>
      </w:tr>
    </w:tbl>
    <w:p w14:paraId="2A8E7938" w14:textId="77777777" w:rsidR="0019078A" w:rsidRPr="00EE14DF" w:rsidRDefault="0019078A" w:rsidP="0019078A">
      <w:pPr>
        <w:tabs>
          <w:tab w:val="left" w:pos="709"/>
        </w:tabs>
        <w:ind w:left="567"/>
        <w:rPr>
          <w:rFonts w:cs="Arial"/>
          <w:lang w:eastAsia="en-US"/>
        </w:rPr>
      </w:pPr>
    </w:p>
    <w:p w14:paraId="36CD288B" w14:textId="30A63866" w:rsidR="0019078A" w:rsidRPr="00EE14DF" w:rsidRDefault="00DF7879" w:rsidP="00B82B2F">
      <w:pPr>
        <w:pStyle w:val="TR3-Sum"/>
        <w:rPr>
          <w:b/>
          <w:bCs w:val="0"/>
        </w:rPr>
      </w:pPr>
      <w:bookmarkStart w:id="9157" w:name="_Ref115692536"/>
      <w:bookmarkStart w:id="9158" w:name="_Toc121758420"/>
      <w:ins w:id="9159" w:author="Renata Trindade Correa" w:date="2022-09-30T17:33:00Z">
        <w:r w:rsidRPr="00EE14DF">
          <w:rPr>
            <w:b/>
            <w:bCs w:val="0"/>
            <w:lang w:eastAsia="en-US"/>
          </w:rPr>
          <w:t xml:space="preserve">RELATÓRIO DE </w:t>
        </w:r>
      </w:ins>
      <w:r w:rsidRPr="00EE14DF">
        <w:rPr>
          <w:b/>
          <w:bCs w:val="0"/>
          <w:lang w:eastAsia="en-US"/>
        </w:rPr>
        <w:t>C</w:t>
      </w:r>
      <w:ins w:id="9160" w:author="Renata Trindade Correa" w:date="2022-09-30T17:33:00Z">
        <w:r w:rsidRPr="00EE14DF">
          <w:rPr>
            <w:b/>
            <w:bCs w:val="0"/>
            <w:lang w:eastAsia="en-US"/>
          </w:rPr>
          <w:t xml:space="preserve">OLETA DE </w:t>
        </w:r>
      </w:ins>
      <w:r w:rsidRPr="00EE14DF">
        <w:rPr>
          <w:b/>
          <w:bCs w:val="0"/>
          <w:lang w:eastAsia="en-US"/>
        </w:rPr>
        <w:t>P</w:t>
      </w:r>
      <w:ins w:id="9161" w:author="Renata Trindade Correa" w:date="2022-09-30T17:33:00Z">
        <w:r w:rsidRPr="00EE14DF">
          <w:rPr>
            <w:b/>
            <w:bCs w:val="0"/>
            <w:lang w:eastAsia="en-US"/>
          </w:rPr>
          <w:t>REÇOS</w:t>
        </w:r>
      </w:ins>
      <w:del w:id="9162" w:author="Renata Trindade Correa" w:date="2022-09-30T17:33:00Z">
        <w:r w:rsidR="0019078A" w:rsidRPr="00EE14DF" w:rsidDel="0036444E">
          <w:rPr>
            <w:b/>
            <w:bCs w:val="0"/>
            <w:lang w:eastAsia="en-US"/>
          </w:rPr>
          <w:delText>Análise de propostas oriundas de coletas de orçamento (APO)</w:delText>
        </w:r>
      </w:del>
      <w:ins w:id="9163" w:author="Renata Trindade Correa" w:date="2022-09-30T17:33:00Z">
        <w:r w:rsidRPr="00EE14DF">
          <w:rPr>
            <w:b/>
            <w:bCs w:val="0"/>
            <w:lang w:eastAsia="en-US"/>
          </w:rPr>
          <w:t xml:space="preserve"> </w:t>
        </w:r>
      </w:ins>
      <w:r w:rsidRPr="00EE14DF">
        <w:rPr>
          <w:b/>
          <w:bCs w:val="0"/>
          <w:lang w:eastAsia="en-US"/>
        </w:rPr>
        <w:t xml:space="preserve">- </w:t>
      </w:r>
      <w:ins w:id="9164" w:author="Renata Trindade Correa" w:date="2022-09-30T17:33:00Z">
        <w:r w:rsidR="0019078A" w:rsidRPr="00EE14DF">
          <w:rPr>
            <w:b/>
            <w:bCs w:val="0"/>
          </w:rPr>
          <w:t>R</w:t>
        </w:r>
      </w:ins>
      <w:ins w:id="9165" w:author="Renata Trindade Correa" w:date="2022-09-30T17:34:00Z">
        <w:r w:rsidR="0019078A" w:rsidRPr="00EE14DF">
          <w:rPr>
            <w:b/>
            <w:bCs w:val="0"/>
          </w:rPr>
          <w:t>CP</w:t>
        </w:r>
      </w:ins>
      <w:bookmarkEnd w:id="9157"/>
      <w:bookmarkEnd w:id="9158"/>
    </w:p>
    <w:p w14:paraId="7799361B" w14:textId="169CEC2F" w:rsidR="0019078A" w:rsidRPr="00EE14DF" w:rsidRDefault="0019078A" w:rsidP="00DF7879">
      <w:pPr>
        <w:pStyle w:val="Ttulo4"/>
        <w:rPr>
          <w:ins w:id="9166" w:author="Renata Trindade Correa" w:date="2022-09-30T17:32:00Z"/>
          <w:rFonts w:cs="Arial"/>
          <w:rPrChange w:id="9167" w:author="Renata Trindade Correa" w:date="2022-10-07T12:35:00Z">
            <w:rPr>
              <w:ins w:id="9168" w:author="Renata Trindade Correa" w:date="2022-09-30T17:32:00Z"/>
              <w:color w:val="FF0000"/>
            </w:rPr>
          </w:rPrChange>
        </w:rPr>
      </w:pPr>
      <w:ins w:id="9169" w:author="Renata Trindade Correa" w:date="2022-09-30T17:32:00Z">
        <w:r w:rsidRPr="00EE14DF">
          <w:rPr>
            <w:rFonts w:cs="Arial"/>
            <w:lang w:eastAsia="en-US"/>
          </w:rPr>
          <w:t xml:space="preserve">O RCP será emitido, a critério do </w:t>
        </w:r>
        <w:r w:rsidRPr="00EE14DF">
          <w:rPr>
            <w:rFonts w:cs="Arial"/>
            <w:lang w:eastAsia="en-US"/>
            <w:rPrChange w:id="9170" w:author="Renata Trindade Correa" w:date="2022-10-07T12:35:00Z">
              <w:rPr>
                <w:color w:val="FF0000"/>
                <w:lang w:eastAsia="en-US"/>
              </w:rPr>
            </w:rPrChange>
          </w:rPr>
          <w:t>Engenheiro ou Arquiteto do quadro da Carreira Profissional da CAIXA</w:t>
        </w:r>
        <w:r w:rsidRPr="00EE14DF">
          <w:rPr>
            <w:rFonts w:cs="Arial"/>
            <w:lang w:eastAsia="en-US"/>
          </w:rPr>
          <w:t xml:space="preserve">, visando à obtenção dos valores de mercado de determinado produto ou serviço, inclusive para aquele </w:t>
        </w:r>
        <w:r w:rsidRPr="00EE14DF">
          <w:rPr>
            <w:rFonts w:cs="Arial"/>
            <w:rPrChange w:id="9171" w:author="Renata Trindade Correa" w:date="2022-10-07T12:35:00Z">
              <w:rPr>
                <w:color w:val="FF0000"/>
              </w:rPr>
            </w:rPrChange>
          </w:rPr>
          <w:t>cujo pre</w:t>
        </w:r>
        <w:r w:rsidRPr="00EE14DF">
          <w:rPr>
            <w:rFonts w:cs="Arial" w:hint="eastAsia"/>
            <w:rPrChange w:id="9172" w:author="Renata Trindade Correa" w:date="2022-10-07T12:35:00Z">
              <w:rPr>
                <w:rFonts w:hint="eastAsia"/>
                <w:color w:val="FF0000"/>
              </w:rPr>
            </w:rPrChange>
          </w:rPr>
          <w:t>ç</w:t>
        </w:r>
        <w:r w:rsidRPr="00EE14DF">
          <w:rPr>
            <w:rFonts w:cs="Arial"/>
            <w:rPrChange w:id="9173" w:author="Renata Trindade Correa" w:date="2022-10-07T12:35:00Z">
              <w:rPr>
                <w:color w:val="FF0000"/>
              </w:rPr>
            </w:rPrChange>
          </w:rPr>
          <w:t>o n</w:t>
        </w:r>
        <w:r w:rsidRPr="00EE14DF">
          <w:rPr>
            <w:rFonts w:cs="Arial" w:hint="eastAsia"/>
            <w:rPrChange w:id="9174" w:author="Renata Trindade Correa" w:date="2022-10-07T12:35:00Z">
              <w:rPr>
                <w:rFonts w:hint="eastAsia"/>
                <w:color w:val="FF0000"/>
              </w:rPr>
            </w:rPrChange>
          </w:rPr>
          <w:t>ã</w:t>
        </w:r>
        <w:r w:rsidRPr="00EE14DF">
          <w:rPr>
            <w:rFonts w:cs="Arial"/>
            <w:rPrChange w:id="9175" w:author="Renata Trindade Correa" w:date="2022-10-07T12:35:00Z">
              <w:rPr>
                <w:color w:val="FF0000"/>
              </w:rPr>
            </w:rPrChange>
          </w:rPr>
          <w:t>o seja contemplado pelos sistemas referenciais de custos dispon</w:t>
        </w:r>
        <w:r w:rsidRPr="00EE14DF">
          <w:rPr>
            <w:rFonts w:cs="Arial" w:hint="eastAsia"/>
            <w:rPrChange w:id="9176" w:author="Renata Trindade Correa" w:date="2022-10-07T12:35:00Z">
              <w:rPr>
                <w:rFonts w:hint="eastAsia"/>
                <w:color w:val="FF0000"/>
              </w:rPr>
            </w:rPrChange>
          </w:rPr>
          <w:t>í</w:t>
        </w:r>
        <w:r w:rsidRPr="00EE14DF">
          <w:rPr>
            <w:rFonts w:cs="Arial"/>
            <w:rPrChange w:id="9177" w:author="Renata Trindade Correa" w:date="2022-10-07T12:35:00Z">
              <w:rPr>
                <w:color w:val="FF0000"/>
              </w:rPr>
            </w:rPrChange>
          </w:rPr>
          <w:t>veis para consulta, procedimento expressamente previsto no Decreto Federal 7</w:t>
        </w:r>
      </w:ins>
      <w:r w:rsidR="00DF7879" w:rsidRPr="00EE14DF">
        <w:rPr>
          <w:rFonts w:cs="Arial"/>
        </w:rPr>
        <w:t>.</w:t>
      </w:r>
      <w:ins w:id="9178" w:author="Renata Trindade Correa" w:date="2022-09-30T17:32:00Z">
        <w:r w:rsidRPr="00EE14DF">
          <w:rPr>
            <w:rFonts w:cs="Arial"/>
            <w:rPrChange w:id="9179" w:author="Renata Trindade Correa" w:date="2022-10-07T12:35:00Z">
              <w:rPr>
                <w:color w:val="FF0000"/>
              </w:rPr>
            </w:rPrChange>
          </w:rPr>
          <w:t>983/2013</w:t>
        </w:r>
      </w:ins>
      <w:r w:rsidR="00FF2F21" w:rsidRPr="00EE14DF">
        <w:rPr>
          <w:rFonts w:cs="Arial"/>
        </w:rPr>
        <w:t xml:space="preserve"> – ou seja, ausentes do SINAPI (IBGE/CAIXA) e do SICRO2 (DNIT)</w:t>
      </w:r>
      <w:ins w:id="9180" w:author="Renata Trindade Correa" w:date="2022-09-30T17:32:00Z">
        <w:r w:rsidRPr="00EE14DF">
          <w:rPr>
            <w:rFonts w:cs="Arial"/>
            <w:rPrChange w:id="9181" w:author="Renata Trindade Correa" w:date="2022-10-07T12:35:00Z">
              <w:rPr>
                <w:color w:val="FF0000"/>
              </w:rPr>
            </w:rPrChange>
          </w:rPr>
          <w:t>.</w:t>
        </w:r>
      </w:ins>
    </w:p>
    <w:p w14:paraId="4BBDB34D" w14:textId="77777777" w:rsidR="0019078A" w:rsidRPr="00EE14DF" w:rsidRDefault="0019078A" w:rsidP="00DF7879">
      <w:pPr>
        <w:pStyle w:val="Ttulo4"/>
        <w:rPr>
          <w:ins w:id="9182" w:author="Renata Trindade Correa" w:date="2022-09-30T17:32:00Z"/>
          <w:rFonts w:cs="Arial"/>
          <w:rPrChange w:id="9183" w:author="Renata Trindade Correa" w:date="2022-10-07T12:35:00Z">
            <w:rPr>
              <w:ins w:id="9184" w:author="Renata Trindade Correa" w:date="2022-09-30T17:32:00Z"/>
              <w:color w:val="FF0000"/>
            </w:rPr>
          </w:rPrChange>
        </w:rPr>
      </w:pPr>
      <w:ins w:id="9185" w:author="Renata Trindade Correa" w:date="2022-09-30T17:32:00Z">
        <w:r w:rsidRPr="00EE14DF">
          <w:rPr>
            <w:rFonts w:cs="Arial"/>
            <w:rPrChange w:id="9186" w:author="Renata Trindade Correa" w:date="2022-10-07T12:35:00Z">
              <w:rPr>
                <w:color w:val="FF0000"/>
              </w:rPr>
            </w:rPrChange>
          </w:rPr>
          <w:t>A pesquisa de pre</w:t>
        </w:r>
        <w:r w:rsidRPr="00EE14DF">
          <w:rPr>
            <w:rFonts w:cs="Arial" w:hint="eastAsia"/>
            <w:rPrChange w:id="9187" w:author="Renata Trindade Correa" w:date="2022-10-07T12:35:00Z">
              <w:rPr>
                <w:rFonts w:hint="eastAsia"/>
                <w:color w:val="FF0000"/>
              </w:rPr>
            </w:rPrChange>
          </w:rPr>
          <w:t>ç</w:t>
        </w:r>
        <w:r w:rsidRPr="00EE14DF">
          <w:rPr>
            <w:rFonts w:cs="Arial"/>
            <w:rPrChange w:id="9188" w:author="Renata Trindade Correa" w:date="2022-10-07T12:35:00Z">
              <w:rPr>
                <w:color w:val="FF0000"/>
              </w:rPr>
            </w:rPrChange>
          </w:rPr>
          <w:t>os ser</w:t>
        </w:r>
        <w:r w:rsidRPr="00EE14DF">
          <w:rPr>
            <w:rFonts w:cs="Arial" w:hint="eastAsia"/>
            <w:rPrChange w:id="9189" w:author="Renata Trindade Correa" w:date="2022-10-07T12:35:00Z">
              <w:rPr>
                <w:rFonts w:hint="eastAsia"/>
                <w:color w:val="FF0000"/>
              </w:rPr>
            </w:rPrChange>
          </w:rPr>
          <w:t>á</w:t>
        </w:r>
        <w:r w:rsidRPr="00EE14DF">
          <w:rPr>
            <w:rFonts w:cs="Arial"/>
            <w:rPrChange w:id="9190" w:author="Renata Trindade Correa" w:date="2022-10-07T12:35:00Z">
              <w:rPr>
                <w:color w:val="FF0000"/>
              </w:rPr>
            </w:rPrChange>
          </w:rPr>
          <w:t xml:space="preserve"> realizada mediante a utiliza</w:t>
        </w:r>
        <w:r w:rsidRPr="00EE14DF">
          <w:rPr>
            <w:rFonts w:cs="Arial" w:hint="eastAsia"/>
            <w:rPrChange w:id="9191" w:author="Renata Trindade Correa" w:date="2022-10-07T12:35:00Z">
              <w:rPr>
                <w:rFonts w:hint="eastAsia"/>
                <w:color w:val="FF0000"/>
              </w:rPr>
            </w:rPrChange>
          </w:rPr>
          <w:t>çã</w:t>
        </w:r>
        <w:r w:rsidRPr="00EE14DF">
          <w:rPr>
            <w:rFonts w:cs="Arial"/>
            <w:rPrChange w:id="9192" w:author="Renata Trindade Correa" w:date="2022-10-07T12:35:00Z">
              <w:rPr>
                <w:color w:val="FF0000"/>
              </w:rPr>
            </w:rPrChange>
          </w:rPr>
          <w:t>o de um dos seguintes par</w:t>
        </w:r>
        <w:r w:rsidRPr="00EE14DF">
          <w:rPr>
            <w:rFonts w:cs="Arial" w:hint="eastAsia"/>
            <w:rPrChange w:id="9193" w:author="Renata Trindade Correa" w:date="2022-10-07T12:35:00Z">
              <w:rPr>
                <w:rFonts w:hint="eastAsia"/>
                <w:color w:val="FF0000"/>
              </w:rPr>
            </w:rPrChange>
          </w:rPr>
          <w:t>â</w:t>
        </w:r>
        <w:r w:rsidRPr="00EE14DF">
          <w:rPr>
            <w:rFonts w:cs="Arial"/>
            <w:rPrChange w:id="9194" w:author="Renata Trindade Correa" w:date="2022-10-07T12:35:00Z">
              <w:rPr>
                <w:color w:val="FF0000"/>
              </w:rPr>
            </w:rPrChange>
          </w:rPr>
          <w:t>metros, observada a ordem de prefer</w:t>
        </w:r>
        <w:r w:rsidRPr="00EE14DF">
          <w:rPr>
            <w:rFonts w:cs="Arial" w:hint="eastAsia"/>
            <w:rPrChange w:id="9195" w:author="Renata Trindade Correa" w:date="2022-10-07T12:35:00Z">
              <w:rPr>
                <w:rFonts w:hint="eastAsia"/>
                <w:color w:val="FF0000"/>
              </w:rPr>
            </w:rPrChange>
          </w:rPr>
          <w:t>ê</w:t>
        </w:r>
        <w:r w:rsidRPr="00EE14DF">
          <w:rPr>
            <w:rFonts w:cs="Arial"/>
            <w:rPrChange w:id="9196" w:author="Renata Trindade Correa" w:date="2022-10-07T12:35:00Z">
              <w:rPr>
                <w:color w:val="FF0000"/>
              </w:rPr>
            </w:rPrChange>
          </w:rPr>
          <w:t>ncia:</w:t>
        </w:r>
      </w:ins>
    </w:p>
    <w:p w14:paraId="479476CD" w14:textId="67D65A0C" w:rsidR="0019078A" w:rsidRPr="00EE14DF" w:rsidRDefault="0019078A">
      <w:pPr>
        <w:pStyle w:val="Ttulo4"/>
        <w:numPr>
          <w:ilvl w:val="0"/>
          <w:numId w:val="0"/>
        </w:numPr>
        <w:tabs>
          <w:tab w:val="left" w:pos="709"/>
        </w:tabs>
        <w:ind w:left="1134"/>
        <w:rPr>
          <w:ins w:id="9197" w:author="Renata Trindade Correa" w:date="2022-09-30T17:32:00Z"/>
          <w:iCs/>
          <w:rPrChange w:id="9198" w:author="Renata Trindade Correa" w:date="2022-10-07T12:35:00Z">
            <w:rPr>
              <w:ins w:id="9199" w:author="Renata Trindade Correa" w:date="2022-09-30T17:32:00Z"/>
              <w:color w:val="FF0000"/>
            </w:rPr>
          </w:rPrChange>
        </w:rPr>
        <w:pPrChange w:id="9200" w:author="Renata Trindade Correa" w:date="2022-09-30T19:07:00Z">
          <w:pPr>
            <w:pStyle w:val="Ttulo3"/>
          </w:pPr>
        </w:pPrChange>
      </w:pPr>
      <w:ins w:id="9201" w:author="Renata Trindade Correa" w:date="2022-09-30T17:32:00Z">
        <w:r w:rsidRPr="00EE14DF">
          <w:rPr>
            <w:rFonts w:cs="Arial"/>
            <w:iCs/>
            <w:rPrChange w:id="9202" w:author="Renata Trindade Correa" w:date="2022-10-07T12:35:00Z">
              <w:rPr>
                <w:rFonts w:eastAsia="Calibri"/>
                <w:iCs/>
                <w:color w:val="FF0000"/>
              </w:rPr>
            </w:rPrChange>
          </w:rPr>
          <w:t>I - Portal de Compras Governamentais</w:t>
        </w:r>
      </w:ins>
      <w:r w:rsidR="00DF7879" w:rsidRPr="00EE14DF">
        <w:rPr>
          <w:rFonts w:cs="Arial"/>
          <w:iCs/>
        </w:rPr>
        <w:t xml:space="preserve">: </w:t>
      </w:r>
      <w:ins w:id="9203" w:author="Renata Trindade Correa" w:date="2022-09-30T17:32:00Z">
        <w:r w:rsidRPr="00EE14DF">
          <w:rPr>
            <w:rFonts w:cs="Arial"/>
            <w:i/>
            <w:rPrChange w:id="9204" w:author="Renata Trindade Correa" w:date="2022-10-07T12:35:00Z">
              <w:rPr>
                <w:rFonts w:eastAsia="Calibri"/>
                <w:iCs/>
                <w:color w:val="FF0000"/>
              </w:rPr>
            </w:rPrChange>
          </w:rPr>
          <w:t>www.comprasgovernamentais.gov.br</w:t>
        </w:r>
      </w:ins>
    </w:p>
    <w:p w14:paraId="259E6A8B" w14:textId="77777777" w:rsidR="0019078A" w:rsidRPr="00EE14DF" w:rsidRDefault="0019078A">
      <w:pPr>
        <w:pStyle w:val="Ttulo4"/>
        <w:numPr>
          <w:ilvl w:val="0"/>
          <w:numId w:val="0"/>
        </w:numPr>
        <w:tabs>
          <w:tab w:val="left" w:pos="709"/>
        </w:tabs>
        <w:ind w:left="1134"/>
        <w:rPr>
          <w:ins w:id="9205" w:author="Renata Trindade Correa" w:date="2022-09-30T17:32:00Z"/>
          <w:iCs/>
          <w:rPrChange w:id="9206" w:author="Renata Trindade Correa" w:date="2022-10-07T12:35:00Z">
            <w:rPr>
              <w:ins w:id="9207" w:author="Renata Trindade Correa" w:date="2022-09-30T17:32:00Z"/>
              <w:color w:val="FF0000"/>
            </w:rPr>
          </w:rPrChange>
        </w:rPr>
        <w:pPrChange w:id="9208" w:author="Renata Trindade Correa" w:date="2022-09-30T19:07:00Z">
          <w:pPr>
            <w:pStyle w:val="Ttulo3"/>
          </w:pPr>
        </w:pPrChange>
      </w:pPr>
      <w:ins w:id="9209" w:author="Renata Trindade Correa" w:date="2022-09-30T17:32:00Z">
        <w:r w:rsidRPr="00EE14DF">
          <w:rPr>
            <w:rFonts w:cs="Arial"/>
            <w:iCs/>
            <w:rPrChange w:id="9210" w:author="Renata Trindade Correa" w:date="2022-10-07T12:35:00Z">
              <w:rPr>
                <w:rFonts w:eastAsia="Calibri"/>
                <w:iCs/>
                <w:color w:val="FF0000"/>
              </w:rPr>
            </w:rPrChange>
          </w:rPr>
          <w:t xml:space="preserve">II - </w:t>
        </w:r>
      </w:ins>
      <w:r w:rsidRPr="00EE14DF">
        <w:rPr>
          <w:rFonts w:cs="Arial"/>
        </w:rPr>
        <w:t>P</w:t>
      </w:r>
      <w:ins w:id="9211" w:author="Renata Trindade Correa" w:date="2022-09-30T17:32:00Z">
        <w:r w:rsidRPr="00EE14DF">
          <w:rPr>
            <w:rFonts w:cs="Arial"/>
            <w:iCs/>
            <w:rPrChange w:id="9212" w:author="Renata Trindade Correa" w:date="2022-10-07T12:35:00Z">
              <w:rPr>
                <w:rFonts w:eastAsia="Calibri"/>
                <w:iCs/>
                <w:color w:val="FF0000"/>
              </w:rPr>
            </w:rPrChange>
          </w:rPr>
          <w:t>esquisa publicada em m</w:t>
        </w:r>
        <w:r w:rsidRPr="00EE14DF">
          <w:rPr>
            <w:rFonts w:cs="Arial" w:hint="eastAsia"/>
            <w:iCs/>
            <w:rPrChange w:id="9213" w:author="Renata Trindade Correa" w:date="2022-10-07T12:35:00Z">
              <w:rPr>
                <w:rFonts w:eastAsia="Calibri" w:hint="eastAsia"/>
                <w:iCs/>
                <w:color w:val="FF0000"/>
              </w:rPr>
            </w:rPrChange>
          </w:rPr>
          <w:t>í</w:t>
        </w:r>
        <w:r w:rsidRPr="00EE14DF">
          <w:rPr>
            <w:rFonts w:cs="Arial"/>
            <w:iCs/>
            <w:rPrChange w:id="9214" w:author="Renata Trindade Correa" w:date="2022-10-07T12:35:00Z">
              <w:rPr>
                <w:rFonts w:eastAsia="Calibri"/>
                <w:iCs/>
                <w:color w:val="FF0000"/>
              </w:rPr>
            </w:rPrChange>
          </w:rPr>
          <w:t>dia especializada, s</w:t>
        </w:r>
        <w:r w:rsidRPr="00EE14DF">
          <w:rPr>
            <w:rFonts w:cs="Arial" w:hint="eastAsia"/>
            <w:iCs/>
            <w:rPrChange w:id="9215" w:author="Renata Trindade Correa" w:date="2022-10-07T12:35:00Z">
              <w:rPr>
                <w:rFonts w:eastAsia="Calibri" w:hint="eastAsia"/>
                <w:iCs/>
                <w:color w:val="FF0000"/>
              </w:rPr>
            </w:rPrChange>
          </w:rPr>
          <w:t>í</w:t>
        </w:r>
        <w:r w:rsidRPr="00EE14DF">
          <w:rPr>
            <w:rFonts w:cs="Arial"/>
            <w:iCs/>
            <w:rPrChange w:id="9216" w:author="Renata Trindade Correa" w:date="2022-10-07T12:35:00Z">
              <w:rPr>
                <w:rFonts w:eastAsia="Calibri"/>
                <w:iCs/>
                <w:color w:val="FF0000"/>
              </w:rPr>
            </w:rPrChange>
          </w:rPr>
          <w:t>tios eletr</w:t>
        </w:r>
        <w:r w:rsidRPr="00EE14DF">
          <w:rPr>
            <w:rFonts w:cs="Arial" w:hint="eastAsia"/>
            <w:iCs/>
            <w:rPrChange w:id="9217" w:author="Renata Trindade Correa" w:date="2022-10-07T12:35:00Z">
              <w:rPr>
                <w:rFonts w:eastAsia="Calibri" w:hint="eastAsia"/>
                <w:iCs/>
                <w:color w:val="FF0000"/>
              </w:rPr>
            </w:rPrChange>
          </w:rPr>
          <w:t>ô</w:t>
        </w:r>
        <w:r w:rsidRPr="00EE14DF">
          <w:rPr>
            <w:rFonts w:cs="Arial"/>
            <w:iCs/>
            <w:rPrChange w:id="9218" w:author="Renata Trindade Correa" w:date="2022-10-07T12:35:00Z">
              <w:rPr>
                <w:rFonts w:eastAsia="Calibri"/>
                <w:iCs/>
                <w:color w:val="FF0000"/>
              </w:rPr>
            </w:rPrChange>
          </w:rPr>
          <w:t>nicos especializados ou de dom</w:t>
        </w:r>
        <w:r w:rsidRPr="00EE14DF">
          <w:rPr>
            <w:rFonts w:cs="Arial" w:hint="eastAsia"/>
            <w:iCs/>
            <w:rPrChange w:id="9219" w:author="Renata Trindade Correa" w:date="2022-10-07T12:35:00Z">
              <w:rPr>
                <w:rFonts w:eastAsia="Calibri" w:hint="eastAsia"/>
                <w:iCs/>
                <w:color w:val="FF0000"/>
              </w:rPr>
            </w:rPrChange>
          </w:rPr>
          <w:t>í</w:t>
        </w:r>
        <w:r w:rsidRPr="00EE14DF">
          <w:rPr>
            <w:rFonts w:cs="Arial"/>
            <w:iCs/>
            <w:rPrChange w:id="9220" w:author="Renata Trindade Correa" w:date="2022-10-07T12:35:00Z">
              <w:rPr>
                <w:rFonts w:eastAsia="Calibri"/>
                <w:iCs/>
                <w:color w:val="FF0000"/>
              </w:rPr>
            </w:rPrChange>
          </w:rPr>
          <w:t>nio amplo, desde que contenha a data e hora de acesso;</w:t>
        </w:r>
      </w:ins>
    </w:p>
    <w:p w14:paraId="496A28B1" w14:textId="25495BCC" w:rsidR="0019078A" w:rsidRPr="00EE14DF" w:rsidRDefault="0019078A">
      <w:pPr>
        <w:pStyle w:val="Ttulo3"/>
        <w:numPr>
          <w:ilvl w:val="0"/>
          <w:numId w:val="0"/>
        </w:numPr>
        <w:tabs>
          <w:tab w:val="left" w:pos="709"/>
        </w:tabs>
        <w:ind w:left="1134"/>
        <w:rPr>
          <w:ins w:id="9221" w:author="Renata Trindade Correa" w:date="2022-09-30T17:32:00Z"/>
          <w:rPrChange w:id="9222" w:author="Renata Trindade Correa" w:date="2022-10-07T12:35:00Z">
            <w:rPr>
              <w:ins w:id="9223" w:author="Renata Trindade Correa" w:date="2022-09-30T17:32:00Z"/>
              <w:color w:val="FF0000"/>
            </w:rPr>
          </w:rPrChange>
        </w:rPr>
        <w:pPrChange w:id="9224" w:author="Renata Trindade Correa" w:date="2022-09-30T19:07:00Z">
          <w:pPr>
            <w:pStyle w:val="Ttulo3"/>
          </w:pPr>
        </w:pPrChange>
      </w:pPr>
      <w:ins w:id="9225" w:author="Renata Trindade Correa" w:date="2022-09-30T17:32:00Z">
        <w:r w:rsidRPr="00EE14DF">
          <w:rPr>
            <w:rPrChange w:id="9226" w:author="Renata Trindade Correa" w:date="2022-10-07T12:35:00Z">
              <w:rPr>
                <w:color w:val="FF0000"/>
              </w:rPr>
            </w:rPrChange>
          </w:rPr>
          <w:t>III - contrata</w:t>
        </w:r>
        <w:r w:rsidRPr="00EE14DF">
          <w:rPr>
            <w:rFonts w:hint="eastAsia"/>
            <w:rPrChange w:id="9227" w:author="Renata Trindade Correa" w:date="2022-10-07T12:35:00Z">
              <w:rPr>
                <w:rFonts w:hint="eastAsia"/>
                <w:color w:val="FF0000"/>
              </w:rPr>
            </w:rPrChange>
          </w:rPr>
          <w:t>çõ</w:t>
        </w:r>
        <w:r w:rsidRPr="00EE14DF">
          <w:rPr>
            <w:rPrChange w:id="9228" w:author="Renata Trindade Correa" w:date="2022-10-07T12:35:00Z">
              <w:rPr>
                <w:color w:val="FF0000"/>
              </w:rPr>
            </w:rPrChange>
          </w:rPr>
          <w:t>es similares de outros entes p</w:t>
        </w:r>
        <w:r w:rsidRPr="00EE14DF">
          <w:rPr>
            <w:rFonts w:hint="eastAsia"/>
            <w:rPrChange w:id="9229" w:author="Renata Trindade Correa" w:date="2022-10-07T12:35:00Z">
              <w:rPr>
                <w:rFonts w:hint="eastAsia"/>
                <w:color w:val="FF0000"/>
              </w:rPr>
            </w:rPrChange>
          </w:rPr>
          <w:t>ú</w:t>
        </w:r>
        <w:r w:rsidRPr="00EE14DF">
          <w:rPr>
            <w:rPrChange w:id="9230" w:author="Renata Trindade Correa" w:date="2022-10-07T12:35:00Z">
              <w:rPr>
                <w:color w:val="FF0000"/>
              </w:rPr>
            </w:rPrChange>
          </w:rPr>
          <w:t>blicos, em execu</w:t>
        </w:r>
        <w:r w:rsidRPr="00EE14DF">
          <w:rPr>
            <w:rFonts w:hint="eastAsia"/>
            <w:rPrChange w:id="9231" w:author="Renata Trindade Correa" w:date="2022-10-07T12:35:00Z">
              <w:rPr>
                <w:rFonts w:hint="eastAsia"/>
                <w:color w:val="FF0000"/>
              </w:rPr>
            </w:rPrChange>
          </w:rPr>
          <w:t>çã</w:t>
        </w:r>
        <w:r w:rsidRPr="00EE14DF">
          <w:rPr>
            <w:rPrChange w:id="9232" w:author="Renata Trindade Correa" w:date="2022-10-07T12:35:00Z">
              <w:rPr>
                <w:color w:val="FF0000"/>
              </w:rPr>
            </w:rPrChange>
          </w:rPr>
          <w:t>o ou conclu</w:t>
        </w:r>
        <w:r w:rsidRPr="00EE14DF">
          <w:rPr>
            <w:rFonts w:hint="eastAsia"/>
            <w:rPrChange w:id="9233" w:author="Renata Trindade Correa" w:date="2022-10-07T12:35:00Z">
              <w:rPr>
                <w:rFonts w:hint="eastAsia"/>
                <w:color w:val="FF0000"/>
              </w:rPr>
            </w:rPrChange>
          </w:rPr>
          <w:t>í</w:t>
        </w:r>
        <w:r w:rsidRPr="00EE14DF">
          <w:rPr>
            <w:rPrChange w:id="9234" w:author="Renata Trindade Correa" w:date="2022-10-07T12:35:00Z">
              <w:rPr>
                <w:color w:val="FF0000"/>
              </w:rPr>
            </w:rPrChange>
          </w:rPr>
          <w:t xml:space="preserve">dos nos 60 (sessenta) dias anteriores </w:t>
        </w:r>
        <w:r w:rsidRPr="00EE14DF">
          <w:rPr>
            <w:rFonts w:hint="eastAsia"/>
            <w:rPrChange w:id="9235" w:author="Renata Trindade Correa" w:date="2022-10-07T12:35:00Z">
              <w:rPr>
                <w:rFonts w:hint="eastAsia"/>
                <w:color w:val="FF0000"/>
              </w:rPr>
            </w:rPrChange>
          </w:rPr>
          <w:t>à</w:t>
        </w:r>
        <w:r w:rsidRPr="00EE14DF">
          <w:rPr>
            <w:rPrChange w:id="9236" w:author="Renata Trindade Correa" w:date="2022-10-07T12:35:00Z">
              <w:rPr>
                <w:color w:val="FF0000"/>
              </w:rPr>
            </w:rPrChange>
          </w:rPr>
          <w:t xml:space="preserve"> data da pesquisa de pre</w:t>
        </w:r>
        <w:r w:rsidRPr="00EE14DF">
          <w:rPr>
            <w:rFonts w:hint="eastAsia"/>
            <w:rPrChange w:id="9237" w:author="Renata Trindade Correa" w:date="2022-10-07T12:35:00Z">
              <w:rPr>
                <w:rFonts w:hint="eastAsia"/>
                <w:color w:val="FF0000"/>
              </w:rPr>
            </w:rPrChange>
          </w:rPr>
          <w:t>ç</w:t>
        </w:r>
        <w:r w:rsidRPr="00EE14DF">
          <w:rPr>
            <w:rPrChange w:id="9238" w:author="Renata Trindade Correa" w:date="2022-10-07T12:35:00Z">
              <w:rPr>
                <w:color w:val="FF0000"/>
              </w:rPr>
            </w:rPrChange>
          </w:rPr>
          <w:t>os ou</w:t>
        </w:r>
      </w:ins>
    </w:p>
    <w:p w14:paraId="08A7F21C" w14:textId="77777777" w:rsidR="0019078A" w:rsidRPr="00EE14DF" w:rsidRDefault="0019078A">
      <w:pPr>
        <w:pStyle w:val="Ttulo3"/>
        <w:numPr>
          <w:ilvl w:val="0"/>
          <w:numId w:val="0"/>
        </w:numPr>
        <w:tabs>
          <w:tab w:val="left" w:pos="709"/>
        </w:tabs>
        <w:ind w:left="1134"/>
        <w:rPr>
          <w:ins w:id="9239" w:author="Renata Trindade Correa" w:date="2022-09-30T17:32:00Z"/>
          <w:rPrChange w:id="9240" w:author="Renata Trindade Correa" w:date="2022-10-07T12:35:00Z">
            <w:rPr>
              <w:ins w:id="9241" w:author="Renata Trindade Correa" w:date="2022-09-30T17:32:00Z"/>
              <w:color w:val="FF0000"/>
            </w:rPr>
          </w:rPrChange>
        </w:rPr>
        <w:pPrChange w:id="9242" w:author="Renata Trindade Correa" w:date="2022-09-30T19:07:00Z">
          <w:pPr>
            <w:pStyle w:val="Ttulo3"/>
          </w:pPr>
        </w:pPrChange>
      </w:pPr>
      <w:ins w:id="9243" w:author="Renata Trindade Correa" w:date="2022-09-30T17:32:00Z">
        <w:r w:rsidRPr="00EE14DF">
          <w:rPr>
            <w:rPrChange w:id="9244" w:author="Renata Trindade Correa" w:date="2022-10-07T12:35:00Z">
              <w:rPr>
                <w:color w:val="FF0000"/>
              </w:rPr>
            </w:rPrChange>
          </w:rPr>
          <w:t xml:space="preserve">IV - </w:t>
        </w:r>
      </w:ins>
      <w:r w:rsidRPr="00EE14DF">
        <w:t>P</w:t>
      </w:r>
      <w:ins w:id="9245" w:author="Renata Trindade Correa" w:date="2022-09-30T17:32:00Z">
        <w:r w:rsidRPr="00EE14DF">
          <w:rPr>
            <w:rPrChange w:id="9246" w:author="Renata Trindade Correa" w:date="2022-10-07T12:35:00Z">
              <w:rPr>
                <w:color w:val="FF0000"/>
              </w:rPr>
            </w:rPrChange>
          </w:rPr>
          <w:t>esquisa com os fornecedores.</w:t>
        </w:r>
      </w:ins>
    </w:p>
    <w:p w14:paraId="2DFFCD8D" w14:textId="77777777" w:rsidR="0019078A" w:rsidRPr="00EE14DF" w:rsidRDefault="0019078A" w:rsidP="00DF7879">
      <w:pPr>
        <w:pStyle w:val="Ttulo4"/>
        <w:rPr>
          <w:ins w:id="9247" w:author="Renata Trindade Correa" w:date="2022-09-30T17:32:00Z"/>
          <w:rFonts w:cs="Arial"/>
          <w:lang w:eastAsia="en-US"/>
          <w:rPrChange w:id="9248" w:author="Renata Trindade Correa" w:date="2022-10-07T12:35:00Z">
            <w:rPr>
              <w:ins w:id="9249" w:author="Renata Trindade Correa" w:date="2022-09-30T17:32:00Z"/>
              <w:color w:val="FF0000"/>
            </w:rPr>
          </w:rPrChange>
        </w:rPr>
      </w:pPr>
      <w:ins w:id="9250" w:author="Renata Trindade Correa" w:date="2022-09-30T17:32:00Z">
        <w:r w:rsidRPr="00EE14DF">
          <w:rPr>
            <w:rFonts w:cs="Arial"/>
            <w:lang w:eastAsia="en-US"/>
            <w:rPrChange w:id="9251" w:author="Renata Trindade Correa" w:date="2022-10-07T12:35:00Z">
              <w:rPr>
                <w:color w:val="FF0000"/>
              </w:rPr>
            </w:rPrChange>
          </w:rPr>
          <w:t xml:space="preserve">A CONTRATADA deve optar pela forma que melhor atenda ao objeto a ser contratado e </w:t>
        </w:r>
        <w:r w:rsidRPr="00EE14DF">
          <w:rPr>
            <w:rFonts w:cs="Arial" w:hint="eastAsia"/>
            <w:lang w:eastAsia="en-US"/>
            <w:rPrChange w:id="9252" w:author="Renata Trindade Correa" w:date="2022-10-07T12:35:00Z">
              <w:rPr>
                <w:rFonts w:hint="eastAsia"/>
                <w:color w:val="FF0000"/>
              </w:rPr>
            </w:rPrChange>
          </w:rPr>
          <w:t>à</w:t>
        </w:r>
        <w:r w:rsidRPr="00EE14DF">
          <w:rPr>
            <w:rFonts w:cs="Arial"/>
            <w:lang w:eastAsia="en-US"/>
            <w:rPrChange w:id="9253" w:author="Renata Trindade Correa" w:date="2022-10-07T12:35:00Z">
              <w:rPr>
                <w:color w:val="FF0000"/>
              </w:rPr>
            </w:rPrChange>
          </w:rPr>
          <w:t xml:space="preserve"> realidade local, lembrando que no caso da utiliza</w:t>
        </w:r>
        <w:r w:rsidRPr="00EE14DF">
          <w:rPr>
            <w:rFonts w:cs="Arial" w:hint="eastAsia"/>
            <w:lang w:eastAsia="en-US"/>
            <w:rPrChange w:id="9254" w:author="Renata Trindade Correa" w:date="2022-10-07T12:35:00Z">
              <w:rPr>
                <w:rFonts w:hint="eastAsia"/>
                <w:color w:val="FF0000"/>
              </w:rPr>
            </w:rPrChange>
          </w:rPr>
          <w:t>çã</w:t>
        </w:r>
        <w:r w:rsidRPr="00EE14DF">
          <w:rPr>
            <w:rFonts w:cs="Arial"/>
            <w:lang w:eastAsia="en-US"/>
            <w:rPrChange w:id="9255" w:author="Renata Trindade Correa" w:date="2022-10-07T12:35:00Z">
              <w:rPr>
                <w:color w:val="FF0000"/>
              </w:rPr>
            </w:rPrChange>
          </w:rPr>
          <w:t>o do Portal de Compras Governamentais ser</w:t>
        </w:r>
        <w:r w:rsidRPr="00EE14DF">
          <w:rPr>
            <w:rFonts w:cs="Arial" w:hint="eastAsia"/>
            <w:lang w:eastAsia="en-US"/>
            <w:rPrChange w:id="9256" w:author="Renata Trindade Correa" w:date="2022-10-07T12:35:00Z">
              <w:rPr>
                <w:rFonts w:hint="eastAsia"/>
                <w:color w:val="FF0000"/>
              </w:rPr>
            </w:rPrChange>
          </w:rPr>
          <w:t>á</w:t>
        </w:r>
        <w:r w:rsidRPr="00EE14DF">
          <w:rPr>
            <w:rFonts w:cs="Arial"/>
            <w:lang w:eastAsia="en-US"/>
            <w:rPrChange w:id="9257" w:author="Renata Trindade Correa" w:date="2022-10-07T12:35:00Z">
              <w:rPr>
                <w:color w:val="FF0000"/>
              </w:rPr>
            </w:rPrChange>
          </w:rPr>
          <w:t xml:space="preserve"> admitida a pesquisa de um </w:t>
        </w:r>
        <w:r w:rsidRPr="00EE14DF">
          <w:rPr>
            <w:rFonts w:cs="Arial" w:hint="eastAsia"/>
            <w:lang w:eastAsia="en-US"/>
            <w:rPrChange w:id="9258" w:author="Renata Trindade Correa" w:date="2022-10-07T12:35:00Z">
              <w:rPr>
                <w:rFonts w:hint="eastAsia"/>
                <w:color w:val="FF0000"/>
              </w:rPr>
            </w:rPrChange>
          </w:rPr>
          <w:t>ú</w:t>
        </w:r>
        <w:r w:rsidRPr="00EE14DF">
          <w:rPr>
            <w:rFonts w:cs="Arial"/>
            <w:lang w:eastAsia="en-US"/>
            <w:rPrChange w:id="9259" w:author="Renata Trindade Correa" w:date="2022-10-07T12:35:00Z">
              <w:rPr>
                <w:color w:val="FF0000"/>
              </w:rPr>
            </w:rPrChange>
          </w:rPr>
          <w:t>nico pre</w:t>
        </w:r>
        <w:r w:rsidRPr="00EE14DF">
          <w:rPr>
            <w:rFonts w:cs="Arial" w:hint="eastAsia"/>
            <w:lang w:eastAsia="en-US"/>
            <w:rPrChange w:id="9260" w:author="Renata Trindade Correa" w:date="2022-10-07T12:35:00Z">
              <w:rPr>
                <w:rFonts w:hint="eastAsia"/>
                <w:color w:val="FF0000"/>
              </w:rPr>
            </w:rPrChange>
          </w:rPr>
          <w:t>ç</w:t>
        </w:r>
        <w:r w:rsidRPr="00EE14DF">
          <w:rPr>
            <w:rFonts w:cs="Arial"/>
            <w:lang w:eastAsia="en-US"/>
            <w:rPrChange w:id="9261" w:author="Renata Trindade Correa" w:date="2022-10-07T12:35:00Z">
              <w:rPr>
                <w:color w:val="FF0000"/>
              </w:rPr>
            </w:rPrChange>
          </w:rPr>
          <w:t>o.</w:t>
        </w:r>
      </w:ins>
    </w:p>
    <w:p w14:paraId="497D6899" w14:textId="77777777" w:rsidR="0019078A" w:rsidRPr="00EE14DF" w:rsidRDefault="0019078A" w:rsidP="00DF7879">
      <w:pPr>
        <w:pStyle w:val="Ttulo4"/>
        <w:rPr>
          <w:ins w:id="9262" w:author="Renata Trindade Correa" w:date="2022-09-30T17:32:00Z"/>
          <w:rFonts w:cs="Arial"/>
          <w:rPrChange w:id="9263" w:author="Renata Trindade Correa" w:date="2022-10-07T12:35:00Z">
            <w:rPr>
              <w:ins w:id="9264" w:author="Renata Trindade Correa" w:date="2022-09-30T17:32:00Z"/>
              <w:color w:val="FF0000"/>
            </w:rPr>
          </w:rPrChange>
        </w:rPr>
      </w:pPr>
      <w:ins w:id="9265" w:author="Renata Trindade Correa" w:date="2022-09-30T17:32:00Z">
        <w:r w:rsidRPr="00EE14DF">
          <w:rPr>
            <w:rFonts w:cs="Arial"/>
            <w:lang w:eastAsia="en-US"/>
            <w:rPrChange w:id="9266" w:author="Renata Trindade Correa" w:date="2022-10-07T12:35:00Z">
              <w:rPr>
                <w:color w:val="FF0000"/>
              </w:rPr>
            </w:rPrChange>
          </w:rPr>
          <w:t>Na utiliza</w:t>
        </w:r>
        <w:r w:rsidRPr="00EE14DF">
          <w:rPr>
            <w:rFonts w:cs="Arial" w:hint="eastAsia"/>
            <w:lang w:eastAsia="en-US"/>
            <w:rPrChange w:id="9267" w:author="Renata Trindade Correa" w:date="2022-10-07T12:35:00Z">
              <w:rPr>
                <w:rFonts w:hint="eastAsia"/>
                <w:color w:val="FF0000"/>
              </w:rPr>
            </w:rPrChange>
          </w:rPr>
          <w:t>çã</w:t>
        </w:r>
        <w:r w:rsidRPr="00EE14DF">
          <w:rPr>
            <w:rFonts w:cs="Arial"/>
            <w:lang w:eastAsia="en-US"/>
            <w:rPrChange w:id="9268" w:author="Renata Trindade Correa" w:date="2022-10-07T12:35:00Z">
              <w:rPr>
                <w:color w:val="FF0000"/>
              </w:rPr>
            </w:rPrChange>
          </w:rPr>
          <w:t>o de quaisquer desses m</w:t>
        </w:r>
        <w:r w:rsidRPr="00EE14DF">
          <w:rPr>
            <w:rFonts w:cs="Arial" w:hint="eastAsia"/>
            <w:lang w:eastAsia="en-US"/>
            <w:rPrChange w:id="9269" w:author="Renata Trindade Correa" w:date="2022-10-07T12:35:00Z">
              <w:rPr>
                <w:rFonts w:hint="eastAsia"/>
                <w:color w:val="FF0000"/>
              </w:rPr>
            </w:rPrChange>
          </w:rPr>
          <w:t>é</w:t>
        </w:r>
        <w:r w:rsidRPr="00EE14DF">
          <w:rPr>
            <w:rFonts w:cs="Arial"/>
            <w:lang w:eastAsia="en-US"/>
            <w:rPrChange w:id="9270" w:author="Renata Trindade Correa" w:date="2022-10-07T12:35:00Z">
              <w:rPr>
                <w:color w:val="FF0000"/>
              </w:rPr>
            </w:rPrChange>
          </w:rPr>
          <w:t xml:space="preserve">todos </w:t>
        </w:r>
        <w:r w:rsidRPr="00EE14DF">
          <w:rPr>
            <w:rFonts w:cs="Arial" w:hint="eastAsia"/>
            <w:lang w:eastAsia="en-US"/>
            <w:rPrChange w:id="9271" w:author="Renata Trindade Correa" w:date="2022-10-07T12:35:00Z">
              <w:rPr>
                <w:rFonts w:hint="eastAsia"/>
                <w:color w:val="FF0000"/>
              </w:rPr>
            </w:rPrChange>
          </w:rPr>
          <w:t>é</w:t>
        </w:r>
        <w:r w:rsidRPr="00EE14DF">
          <w:rPr>
            <w:rFonts w:cs="Arial"/>
            <w:lang w:eastAsia="en-US"/>
            <w:rPrChange w:id="9272" w:author="Renata Trindade Correa" w:date="2022-10-07T12:35:00Z">
              <w:rPr>
                <w:color w:val="FF0000"/>
              </w:rPr>
            </w:rPrChange>
          </w:rPr>
          <w:t xml:space="preserve"> importante a CONTRATADA fazer constar formalmente os par</w:t>
        </w:r>
        <w:r w:rsidRPr="00EE14DF">
          <w:rPr>
            <w:rFonts w:cs="Arial" w:hint="eastAsia"/>
            <w:lang w:eastAsia="en-US"/>
            <w:rPrChange w:id="9273" w:author="Renata Trindade Correa" w:date="2022-10-07T12:35:00Z">
              <w:rPr>
                <w:rFonts w:hint="eastAsia"/>
                <w:color w:val="FF0000"/>
              </w:rPr>
            </w:rPrChange>
          </w:rPr>
          <w:t>â</w:t>
        </w:r>
        <w:r w:rsidRPr="00EE14DF">
          <w:rPr>
            <w:rFonts w:cs="Arial"/>
            <w:lang w:eastAsia="en-US"/>
            <w:rPrChange w:id="9274" w:author="Renata Trindade Correa" w:date="2022-10-07T12:35:00Z">
              <w:rPr>
                <w:color w:val="FF0000"/>
              </w:rPr>
            </w:rPrChange>
          </w:rPr>
          <w:t>metros introduzidos (ex</w:t>
        </w:r>
      </w:ins>
      <w:r w:rsidRPr="00EE14DF">
        <w:rPr>
          <w:rFonts w:cs="Arial"/>
          <w:lang w:eastAsia="en-US"/>
        </w:rPr>
        <w:t>.</w:t>
      </w:r>
      <w:ins w:id="9275" w:author="Renata Trindade Correa" w:date="2022-09-30T17:32:00Z">
        <w:r w:rsidRPr="00EE14DF">
          <w:rPr>
            <w:rFonts w:cs="Arial"/>
            <w:lang w:eastAsia="en-US"/>
            <w:rPrChange w:id="9276" w:author="Renata Trindade Correa" w:date="2022-10-07T12:35:00Z">
              <w:rPr>
                <w:color w:val="FF0000"/>
              </w:rPr>
            </w:rPrChange>
          </w:rPr>
          <w:t>: as palavras chaves, o per</w:t>
        </w:r>
        <w:r w:rsidRPr="00EE14DF">
          <w:rPr>
            <w:rFonts w:cs="Arial" w:hint="eastAsia"/>
            <w:lang w:eastAsia="en-US"/>
            <w:rPrChange w:id="9277" w:author="Renata Trindade Correa" w:date="2022-10-07T12:35:00Z">
              <w:rPr>
                <w:rFonts w:hint="eastAsia"/>
                <w:color w:val="FF0000"/>
              </w:rPr>
            </w:rPrChange>
          </w:rPr>
          <w:t>í</w:t>
        </w:r>
        <w:r w:rsidRPr="00EE14DF">
          <w:rPr>
            <w:rFonts w:cs="Arial"/>
            <w:lang w:eastAsia="en-US"/>
            <w:rPrChange w:id="9278" w:author="Renata Trindade Correa" w:date="2022-10-07T12:35:00Z">
              <w:rPr>
                <w:color w:val="FF0000"/>
              </w:rPr>
            </w:rPrChange>
          </w:rPr>
          <w:t>odo, as especifica</w:t>
        </w:r>
        <w:r w:rsidRPr="00EE14DF">
          <w:rPr>
            <w:rFonts w:cs="Arial" w:hint="eastAsia"/>
            <w:lang w:eastAsia="en-US"/>
            <w:rPrChange w:id="9279" w:author="Renata Trindade Correa" w:date="2022-10-07T12:35:00Z">
              <w:rPr>
                <w:rFonts w:hint="eastAsia"/>
                <w:color w:val="FF0000"/>
              </w:rPr>
            </w:rPrChange>
          </w:rPr>
          <w:t>çõ</w:t>
        </w:r>
        <w:r w:rsidRPr="00EE14DF">
          <w:rPr>
            <w:rFonts w:cs="Arial"/>
            <w:lang w:eastAsia="en-US"/>
            <w:rPrChange w:id="9280" w:author="Renata Trindade Correa" w:date="2022-10-07T12:35:00Z">
              <w:rPr>
                <w:color w:val="FF0000"/>
              </w:rPr>
            </w:rPrChange>
          </w:rPr>
          <w:t>es etc.) com a impress</w:t>
        </w:r>
        <w:r w:rsidRPr="00EE14DF">
          <w:rPr>
            <w:rFonts w:cs="Arial" w:hint="eastAsia"/>
            <w:lang w:eastAsia="en-US"/>
            <w:rPrChange w:id="9281" w:author="Renata Trindade Correa" w:date="2022-10-07T12:35:00Z">
              <w:rPr>
                <w:rFonts w:hint="eastAsia"/>
                <w:color w:val="FF0000"/>
              </w:rPr>
            </w:rPrChange>
          </w:rPr>
          <w:t>ã</w:t>
        </w:r>
        <w:r w:rsidRPr="00EE14DF">
          <w:rPr>
            <w:rFonts w:cs="Arial"/>
            <w:lang w:eastAsia="en-US"/>
            <w:rPrChange w:id="9282" w:author="Renata Trindade Correa" w:date="2022-10-07T12:35:00Z">
              <w:rPr>
                <w:color w:val="FF0000"/>
              </w:rPr>
            </w:rPrChange>
          </w:rPr>
          <w:t>o da p</w:t>
        </w:r>
        <w:r w:rsidRPr="00EE14DF">
          <w:rPr>
            <w:rFonts w:cs="Arial" w:hint="eastAsia"/>
            <w:lang w:eastAsia="en-US"/>
            <w:rPrChange w:id="9283" w:author="Renata Trindade Correa" w:date="2022-10-07T12:35:00Z">
              <w:rPr>
                <w:rFonts w:hint="eastAsia"/>
                <w:color w:val="FF0000"/>
              </w:rPr>
            </w:rPrChange>
          </w:rPr>
          <w:t>á</w:t>
        </w:r>
        <w:r w:rsidRPr="00EE14DF">
          <w:rPr>
            <w:rFonts w:cs="Arial"/>
            <w:lang w:eastAsia="en-US"/>
            <w:rPrChange w:id="9284" w:author="Renata Trindade Correa" w:date="2022-10-07T12:35:00Z">
              <w:rPr>
                <w:color w:val="FF0000"/>
              </w:rPr>
            </w:rPrChange>
          </w:rPr>
          <w:t>gina da web e os documentos que julgar necess</w:t>
        </w:r>
        <w:r w:rsidRPr="00EE14DF">
          <w:rPr>
            <w:rFonts w:cs="Arial" w:hint="eastAsia"/>
            <w:lang w:eastAsia="en-US"/>
            <w:rPrChange w:id="9285" w:author="Renata Trindade Correa" w:date="2022-10-07T12:35:00Z">
              <w:rPr>
                <w:rFonts w:hint="eastAsia"/>
                <w:color w:val="FF0000"/>
              </w:rPr>
            </w:rPrChange>
          </w:rPr>
          <w:t>á</w:t>
        </w:r>
        <w:r w:rsidRPr="00EE14DF">
          <w:rPr>
            <w:rFonts w:cs="Arial"/>
            <w:lang w:eastAsia="en-US"/>
            <w:rPrChange w:id="9286" w:author="Renata Trindade Correa" w:date="2022-10-07T12:35:00Z">
              <w:rPr>
                <w:color w:val="FF0000"/>
              </w:rPr>
            </w:rPrChange>
          </w:rPr>
          <w:t>rios</w:t>
        </w:r>
        <w:r w:rsidRPr="00EE14DF">
          <w:rPr>
            <w:rFonts w:cs="Arial"/>
            <w:rPrChange w:id="9287" w:author="Renata Trindade Correa" w:date="2022-10-07T12:35:00Z">
              <w:rPr>
                <w:color w:val="FF0000"/>
              </w:rPr>
            </w:rPrChange>
          </w:rPr>
          <w:t xml:space="preserve">, fazendo constar ainda os dados inerentes </w:t>
        </w:r>
        <w:r w:rsidRPr="00EE14DF">
          <w:rPr>
            <w:rFonts w:cs="Arial" w:hint="eastAsia"/>
            <w:rPrChange w:id="9288" w:author="Renata Trindade Correa" w:date="2022-10-07T12:35:00Z">
              <w:rPr>
                <w:rFonts w:hint="eastAsia"/>
                <w:color w:val="FF0000"/>
              </w:rPr>
            </w:rPrChange>
          </w:rPr>
          <w:t>à</w:t>
        </w:r>
        <w:r w:rsidRPr="00EE14DF">
          <w:rPr>
            <w:rFonts w:cs="Arial"/>
            <w:rPrChange w:id="9289" w:author="Renata Trindade Correa" w:date="2022-10-07T12:35:00Z">
              <w:rPr>
                <w:color w:val="FF0000"/>
              </w:rPr>
            </w:rPrChange>
          </w:rPr>
          <w:t xml:space="preserve"> pesquisa, tais como: </w:t>
        </w:r>
      </w:ins>
    </w:p>
    <w:p w14:paraId="6B228F45" w14:textId="390BF166" w:rsidR="0019078A" w:rsidRPr="00EE14DF" w:rsidRDefault="007F53DC" w:rsidP="00FF5B50">
      <w:pPr>
        <w:numPr>
          <w:ilvl w:val="0"/>
          <w:numId w:val="161"/>
        </w:numPr>
        <w:rPr>
          <w:ins w:id="9290" w:author="Renata Trindade Correa" w:date="2022-09-30T17:32:00Z"/>
          <w:rFonts w:cs="Arial"/>
          <w:rPrChange w:id="9291" w:author="Renata Trindade Correa" w:date="2022-10-07T12:35:00Z">
            <w:rPr>
              <w:ins w:id="9292" w:author="Renata Trindade Correa" w:date="2022-09-30T17:32:00Z"/>
              <w:rFonts w:eastAsia="Calibri"/>
            </w:rPr>
          </w:rPrChange>
        </w:rPr>
      </w:pPr>
      <w:r w:rsidRPr="00EE14DF">
        <w:rPr>
          <w:rFonts w:cs="Arial"/>
        </w:rPr>
        <w:t>R</w:t>
      </w:r>
      <w:ins w:id="9293" w:author="Renata Trindade Correa" w:date="2022-09-30T17:32:00Z">
        <w:r w:rsidR="0019078A" w:rsidRPr="00EE14DF">
          <w:rPr>
            <w:rFonts w:cs="Arial"/>
            <w:rPrChange w:id="9294" w:author="Renata Trindade Correa" w:date="2022-10-07T12:35:00Z">
              <w:rPr>
                <w:rFonts w:eastAsia="Calibri"/>
              </w:rPr>
            </w:rPrChange>
          </w:rPr>
          <w:t>espons</w:t>
        </w:r>
        <w:r w:rsidR="0019078A" w:rsidRPr="00EE14DF">
          <w:rPr>
            <w:rFonts w:cs="Arial" w:hint="eastAsia"/>
            <w:rPrChange w:id="9295" w:author="Renata Trindade Correa" w:date="2022-10-07T12:35:00Z">
              <w:rPr>
                <w:rFonts w:eastAsia="Calibri" w:hint="eastAsia"/>
              </w:rPr>
            </w:rPrChange>
          </w:rPr>
          <w:t>á</w:t>
        </w:r>
        <w:r w:rsidR="0019078A" w:rsidRPr="00EE14DF">
          <w:rPr>
            <w:rFonts w:cs="Arial"/>
            <w:rPrChange w:id="9296" w:author="Renata Trindade Correa" w:date="2022-10-07T12:35:00Z">
              <w:rPr>
                <w:rFonts w:eastAsia="Calibri"/>
              </w:rPr>
            </w:rPrChange>
          </w:rPr>
          <w:t>vel pela pesquisa</w:t>
        </w:r>
      </w:ins>
    </w:p>
    <w:p w14:paraId="27DF342B" w14:textId="09930EF5" w:rsidR="0019078A" w:rsidRPr="00EE14DF" w:rsidRDefault="007F53DC" w:rsidP="00FF5B50">
      <w:pPr>
        <w:numPr>
          <w:ilvl w:val="0"/>
          <w:numId w:val="161"/>
        </w:numPr>
        <w:rPr>
          <w:ins w:id="9297" w:author="Renata Trindade Correa" w:date="2022-09-30T17:32:00Z"/>
          <w:rFonts w:cs="Arial"/>
          <w:rPrChange w:id="9298" w:author="Renata Trindade Correa" w:date="2022-10-07T12:35:00Z">
            <w:rPr>
              <w:ins w:id="9299" w:author="Renata Trindade Correa" w:date="2022-09-30T17:32:00Z"/>
              <w:rFonts w:eastAsia="Calibri"/>
            </w:rPr>
          </w:rPrChange>
        </w:rPr>
      </w:pPr>
      <w:r w:rsidRPr="00EE14DF">
        <w:rPr>
          <w:rFonts w:cs="Arial"/>
        </w:rPr>
        <w:t>Ó</w:t>
      </w:r>
      <w:ins w:id="9300" w:author="Renata Trindade Correa" w:date="2022-09-30T17:32:00Z">
        <w:r w:rsidR="0019078A" w:rsidRPr="00EE14DF">
          <w:rPr>
            <w:rFonts w:cs="Arial"/>
            <w:rPrChange w:id="9301" w:author="Renata Trindade Correa" w:date="2022-10-07T12:35:00Z">
              <w:rPr>
                <w:rFonts w:eastAsia="Calibri"/>
              </w:rPr>
            </w:rPrChange>
          </w:rPr>
          <w:t>rg</w:t>
        </w:r>
        <w:r w:rsidR="0019078A" w:rsidRPr="00EE14DF">
          <w:rPr>
            <w:rFonts w:cs="Arial" w:hint="eastAsia"/>
            <w:rPrChange w:id="9302" w:author="Renata Trindade Correa" w:date="2022-10-07T12:35:00Z">
              <w:rPr>
                <w:rFonts w:eastAsia="Calibri" w:hint="eastAsia"/>
              </w:rPr>
            </w:rPrChange>
          </w:rPr>
          <w:t>ã</w:t>
        </w:r>
        <w:r w:rsidR="0019078A" w:rsidRPr="00EE14DF">
          <w:rPr>
            <w:rFonts w:cs="Arial"/>
            <w:rPrChange w:id="9303" w:author="Renata Trindade Correa" w:date="2022-10-07T12:35:00Z">
              <w:rPr>
                <w:rFonts w:eastAsia="Calibri"/>
              </w:rPr>
            </w:rPrChange>
          </w:rPr>
          <w:t>o consultado</w:t>
        </w:r>
      </w:ins>
    </w:p>
    <w:p w14:paraId="38E110E4" w14:textId="589DCBBC" w:rsidR="0019078A" w:rsidRPr="00EE14DF" w:rsidRDefault="007F53DC" w:rsidP="00FF5B50">
      <w:pPr>
        <w:numPr>
          <w:ilvl w:val="0"/>
          <w:numId w:val="161"/>
        </w:numPr>
        <w:rPr>
          <w:ins w:id="9304" w:author="Renata Trindade Correa" w:date="2022-09-30T17:32:00Z"/>
          <w:rFonts w:cs="Arial"/>
          <w:rPrChange w:id="9305" w:author="Renata Trindade Correa" w:date="2022-10-07T12:35:00Z">
            <w:rPr>
              <w:ins w:id="9306" w:author="Renata Trindade Correa" w:date="2022-09-30T17:32:00Z"/>
              <w:rFonts w:eastAsia="Calibri"/>
            </w:rPr>
          </w:rPrChange>
        </w:rPr>
      </w:pPr>
      <w:r w:rsidRPr="00EE14DF">
        <w:rPr>
          <w:rFonts w:cs="Arial"/>
        </w:rPr>
        <w:t>N</w:t>
      </w:r>
      <w:ins w:id="9307" w:author="Renata Trindade Correa" w:date="2022-09-30T17:32:00Z">
        <w:r w:rsidR="0019078A" w:rsidRPr="00EE14DF">
          <w:rPr>
            <w:rFonts w:cs="Arial" w:hint="eastAsia"/>
            <w:rPrChange w:id="9308" w:author="Renata Trindade Correa" w:date="2022-10-07T12:35:00Z">
              <w:rPr>
                <w:rFonts w:eastAsia="Calibri" w:hint="eastAsia"/>
              </w:rPr>
            </w:rPrChange>
          </w:rPr>
          <w:t>º</w:t>
        </w:r>
        <w:r w:rsidR="0019078A" w:rsidRPr="00EE14DF">
          <w:rPr>
            <w:rFonts w:cs="Arial"/>
            <w:rPrChange w:id="9309" w:author="Renata Trindade Correa" w:date="2022-10-07T12:35:00Z">
              <w:rPr>
                <w:rFonts w:eastAsia="Calibri"/>
              </w:rPr>
            </w:rPrChange>
          </w:rPr>
          <w:t xml:space="preserve"> da licita</w:t>
        </w:r>
        <w:r w:rsidR="0019078A" w:rsidRPr="00EE14DF">
          <w:rPr>
            <w:rFonts w:cs="Arial" w:hint="eastAsia"/>
            <w:rPrChange w:id="9310" w:author="Renata Trindade Correa" w:date="2022-10-07T12:35:00Z">
              <w:rPr>
                <w:rFonts w:eastAsia="Calibri" w:hint="eastAsia"/>
              </w:rPr>
            </w:rPrChange>
          </w:rPr>
          <w:t>çã</w:t>
        </w:r>
        <w:r w:rsidR="0019078A" w:rsidRPr="00EE14DF">
          <w:rPr>
            <w:rFonts w:cs="Arial"/>
            <w:rPrChange w:id="9311" w:author="Renata Trindade Correa" w:date="2022-10-07T12:35:00Z">
              <w:rPr>
                <w:rFonts w:eastAsia="Calibri"/>
              </w:rPr>
            </w:rPrChange>
          </w:rPr>
          <w:t>o</w:t>
        </w:r>
      </w:ins>
    </w:p>
    <w:p w14:paraId="2D51C84E" w14:textId="3C7D3B1C" w:rsidR="0019078A" w:rsidRPr="00EE14DF" w:rsidRDefault="007F53DC" w:rsidP="00FF5B50">
      <w:pPr>
        <w:numPr>
          <w:ilvl w:val="0"/>
          <w:numId w:val="161"/>
        </w:numPr>
        <w:rPr>
          <w:ins w:id="9312" w:author="Renata Trindade Correa" w:date="2022-09-30T17:32:00Z"/>
          <w:rFonts w:cs="Arial"/>
          <w:rPrChange w:id="9313" w:author="Renata Trindade Correa" w:date="2022-10-07T12:35:00Z">
            <w:rPr>
              <w:ins w:id="9314" w:author="Renata Trindade Correa" w:date="2022-09-30T17:32:00Z"/>
              <w:rFonts w:eastAsia="Calibri"/>
            </w:rPr>
          </w:rPrChange>
        </w:rPr>
      </w:pPr>
      <w:r w:rsidRPr="00EE14DF">
        <w:rPr>
          <w:rFonts w:cs="Arial"/>
        </w:rPr>
        <w:t>N</w:t>
      </w:r>
      <w:ins w:id="9315" w:author="Renata Trindade Correa" w:date="2022-09-30T17:32:00Z">
        <w:r w:rsidR="0019078A" w:rsidRPr="00EE14DF">
          <w:rPr>
            <w:rFonts w:cs="Arial"/>
            <w:rPrChange w:id="9316" w:author="Renata Trindade Correa" w:date="2022-10-07T12:35:00Z">
              <w:rPr>
                <w:rFonts w:eastAsia="Calibri"/>
              </w:rPr>
            </w:rPrChange>
          </w:rPr>
          <w:t>ome</w:t>
        </w:r>
        <w:r w:rsidR="0019078A" w:rsidRPr="00EE14DF">
          <w:rPr>
            <w:rFonts w:cs="Arial"/>
            <w:rPrChange w:id="9317" w:author="Renata Trindade Correa" w:date="2022-10-07T12:35:00Z">
              <w:rPr/>
            </w:rPrChange>
          </w:rPr>
          <w:t xml:space="preserve"> </w:t>
        </w:r>
        <w:r w:rsidR="0019078A" w:rsidRPr="00EE14DF">
          <w:rPr>
            <w:rFonts w:cs="Arial"/>
            <w:rPrChange w:id="9318" w:author="Renata Trindade Correa" w:date="2022-10-07T12:35:00Z">
              <w:rPr>
                <w:rFonts w:eastAsia="Calibri"/>
              </w:rPr>
            </w:rPrChange>
          </w:rPr>
          <w:t>do vendedor</w:t>
        </w:r>
      </w:ins>
    </w:p>
    <w:p w14:paraId="357E2B22" w14:textId="6F423B43" w:rsidR="0019078A" w:rsidRPr="00EE14DF" w:rsidRDefault="007F53DC" w:rsidP="00FF5B50">
      <w:pPr>
        <w:numPr>
          <w:ilvl w:val="0"/>
          <w:numId w:val="161"/>
        </w:numPr>
        <w:rPr>
          <w:ins w:id="9319" w:author="Renata Trindade Correa" w:date="2022-09-30T17:32:00Z"/>
          <w:rFonts w:cs="Arial"/>
          <w:rPrChange w:id="9320" w:author="Renata Trindade Correa" w:date="2022-10-07T12:35:00Z">
            <w:rPr>
              <w:ins w:id="9321" w:author="Renata Trindade Correa" w:date="2022-09-30T17:32:00Z"/>
              <w:rFonts w:eastAsia="Calibri"/>
            </w:rPr>
          </w:rPrChange>
        </w:rPr>
      </w:pPr>
      <w:r w:rsidRPr="00EE14DF">
        <w:rPr>
          <w:rFonts w:cs="Arial"/>
        </w:rPr>
        <w:t>M</w:t>
      </w:r>
      <w:ins w:id="9322" w:author="Renata Trindade Correa" w:date="2022-09-30T17:32:00Z">
        <w:r w:rsidR="0019078A" w:rsidRPr="00EE14DF">
          <w:rPr>
            <w:rFonts w:cs="Arial"/>
            <w:rPrChange w:id="9323" w:author="Renata Trindade Correa" w:date="2022-10-07T12:35:00Z">
              <w:rPr>
                <w:rFonts w:eastAsia="Calibri"/>
              </w:rPr>
            </w:rPrChange>
          </w:rPr>
          <w:t>eio de consulta</w:t>
        </w:r>
      </w:ins>
    </w:p>
    <w:p w14:paraId="4449862D" w14:textId="1F0DCEFA" w:rsidR="0019078A" w:rsidRPr="00EE14DF" w:rsidRDefault="007F53DC" w:rsidP="00FF5B50">
      <w:pPr>
        <w:numPr>
          <w:ilvl w:val="0"/>
          <w:numId w:val="161"/>
        </w:numPr>
        <w:rPr>
          <w:ins w:id="9324" w:author="Renata Trindade Correa" w:date="2022-09-30T17:32:00Z"/>
          <w:rFonts w:cs="Arial"/>
          <w:rPrChange w:id="9325" w:author="Renata Trindade Correa" w:date="2022-10-07T12:35:00Z">
            <w:rPr>
              <w:ins w:id="9326" w:author="Renata Trindade Correa" w:date="2022-09-30T17:32:00Z"/>
              <w:rFonts w:eastAsia="Calibri"/>
            </w:rPr>
          </w:rPrChange>
        </w:rPr>
      </w:pPr>
      <w:r w:rsidRPr="00EE14DF">
        <w:rPr>
          <w:rFonts w:cs="Arial"/>
        </w:rPr>
        <w:t>D</w:t>
      </w:r>
      <w:ins w:id="9327" w:author="Renata Trindade Correa" w:date="2022-09-30T17:32:00Z">
        <w:r w:rsidR="0019078A" w:rsidRPr="00EE14DF">
          <w:rPr>
            <w:rFonts w:cs="Arial"/>
            <w:rPrChange w:id="9328" w:author="Renata Trindade Correa" w:date="2022-10-07T12:35:00Z">
              <w:rPr>
                <w:rFonts w:eastAsia="Calibri"/>
              </w:rPr>
            </w:rPrChange>
          </w:rPr>
          <w:t>ata da pesquisa</w:t>
        </w:r>
      </w:ins>
    </w:p>
    <w:p w14:paraId="53AD497C" w14:textId="4EBFBEDE" w:rsidR="0019078A" w:rsidRPr="00EE14DF" w:rsidRDefault="0019078A" w:rsidP="00FF5B50">
      <w:pPr>
        <w:numPr>
          <w:ilvl w:val="0"/>
          <w:numId w:val="161"/>
        </w:numPr>
        <w:rPr>
          <w:ins w:id="9329" w:author="Renata Trindade Correa" w:date="2022-09-30T17:32:00Z"/>
          <w:rFonts w:cs="Arial"/>
          <w:rPrChange w:id="9330" w:author="Renata Trindade Correa" w:date="2022-10-07T12:35:00Z">
            <w:rPr>
              <w:ins w:id="9331" w:author="Renata Trindade Correa" w:date="2022-09-30T17:32:00Z"/>
              <w:rFonts w:eastAsia="Calibri"/>
            </w:rPr>
          </w:rPrChange>
        </w:rPr>
      </w:pPr>
      <w:ins w:id="9332" w:author="Renata Trindade Correa" w:date="2022-09-30T17:32:00Z">
        <w:r w:rsidRPr="00EE14DF">
          <w:rPr>
            <w:rFonts w:cs="Arial"/>
            <w:rPrChange w:id="9333" w:author="Renata Trindade Correa" w:date="2022-10-07T12:35:00Z">
              <w:rPr>
                <w:rFonts w:eastAsia="Calibri"/>
              </w:rPr>
            </w:rPrChange>
          </w:rPr>
          <w:lastRenderedPageBreak/>
          <w:t>URL do site</w:t>
        </w:r>
      </w:ins>
    </w:p>
    <w:p w14:paraId="39E8EB6B" w14:textId="7AD5CDAE" w:rsidR="0019078A" w:rsidRPr="00EE14DF" w:rsidRDefault="0019078A" w:rsidP="00FF5B50">
      <w:pPr>
        <w:numPr>
          <w:ilvl w:val="0"/>
          <w:numId w:val="161"/>
        </w:numPr>
        <w:rPr>
          <w:ins w:id="9334" w:author="Renata Trindade Correa" w:date="2022-09-30T17:32:00Z"/>
          <w:rFonts w:cs="Arial"/>
          <w:rPrChange w:id="9335" w:author="Renata Trindade Correa" w:date="2022-10-07T12:35:00Z">
            <w:rPr>
              <w:ins w:id="9336" w:author="Renata Trindade Correa" w:date="2022-09-30T17:32:00Z"/>
              <w:rFonts w:eastAsia="Calibri"/>
            </w:rPr>
          </w:rPrChange>
        </w:rPr>
      </w:pPr>
      <w:ins w:id="9337" w:author="Renata Trindade Correa" w:date="2022-09-30T17:32:00Z">
        <w:r w:rsidRPr="00EE14DF">
          <w:rPr>
            <w:rFonts w:cs="Arial"/>
            <w:rPrChange w:id="9338" w:author="Renata Trindade Correa" w:date="2022-10-07T12:35:00Z">
              <w:rPr>
                <w:rFonts w:eastAsia="Calibri"/>
              </w:rPr>
            </w:rPrChange>
          </w:rPr>
          <w:t>CNPJ do fornecedor</w:t>
        </w:r>
      </w:ins>
    </w:p>
    <w:p w14:paraId="379C4BC0" w14:textId="34464C1A" w:rsidR="0019078A" w:rsidRPr="00EE14DF" w:rsidRDefault="007F53DC" w:rsidP="00FF5B50">
      <w:pPr>
        <w:numPr>
          <w:ilvl w:val="0"/>
          <w:numId w:val="161"/>
        </w:numPr>
        <w:rPr>
          <w:ins w:id="9339" w:author="Renata Trindade Correa" w:date="2022-09-30T17:32:00Z"/>
          <w:rFonts w:cs="Arial"/>
          <w:rPrChange w:id="9340" w:author="Renata Trindade Correa" w:date="2022-10-07T12:35:00Z">
            <w:rPr>
              <w:ins w:id="9341" w:author="Renata Trindade Correa" w:date="2022-09-30T17:32:00Z"/>
              <w:rFonts w:eastAsia="Calibri"/>
            </w:rPr>
          </w:rPrChange>
        </w:rPr>
      </w:pPr>
      <w:r w:rsidRPr="00EE14DF">
        <w:rPr>
          <w:rFonts w:cs="Arial"/>
        </w:rPr>
        <w:t>Q</w:t>
      </w:r>
      <w:ins w:id="9342" w:author="Renata Trindade Correa" w:date="2022-09-30T17:32:00Z">
        <w:r w:rsidR="0019078A" w:rsidRPr="00EE14DF">
          <w:rPr>
            <w:rFonts w:cs="Arial"/>
            <w:rPrChange w:id="9343" w:author="Renata Trindade Correa" w:date="2022-10-07T12:35:00Z">
              <w:rPr>
                <w:rFonts w:eastAsia="Calibri"/>
              </w:rPr>
            </w:rPrChange>
          </w:rPr>
          <w:t>uantidade</w:t>
        </w:r>
      </w:ins>
    </w:p>
    <w:p w14:paraId="0212E377" w14:textId="0E2BBB5B" w:rsidR="0019078A" w:rsidRPr="00EE14DF" w:rsidRDefault="007F53DC" w:rsidP="00FF5B50">
      <w:pPr>
        <w:numPr>
          <w:ilvl w:val="0"/>
          <w:numId w:val="161"/>
        </w:numPr>
        <w:rPr>
          <w:ins w:id="9344" w:author="Renata Trindade Correa" w:date="2022-09-30T17:32:00Z"/>
          <w:rFonts w:cs="Arial"/>
          <w:rPrChange w:id="9345" w:author="Renata Trindade Correa" w:date="2022-10-07T12:35:00Z">
            <w:rPr>
              <w:ins w:id="9346" w:author="Renata Trindade Correa" w:date="2022-09-30T17:32:00Z"/>
              <w:rFonts w:eastAsia="Calibri"/>
            </w:rPr>
          </w:rPrChange>
        </w:rPr>
      </w:pPr>
      <w:r w:rsidRPr="00EE14DF">
        <w:rPr>
          <w:rFonts w:cs="Arial"/>
        </w:rPr>
        <w:t>V</w:t>
      </w:r>
      <w:ins w:id="9347" w:author="Renata Trindade Correa" w:date="2022-09-30T17:32:00Z">
        <w:r w:rsidR="0019078A" w:rsidRPr="00EE14DF">
          <w:rPr>
            <w:rFonts w:cs="Arial"/>
            <w:rPrChange w:id="9348" w:author="Renata Trindade Correa" w:date="2022-10-07T12:35:00Z">
              <w:rPr>
                <w:rFonts w:eastAsia="Calibri"/>
              </w:rPr>
            </w:rPrChange>
          </w:rPr>
          <w:t>alor</w:t>
        </w:r>
      </w:ins>
    </w:p>
    <w:p w14:paraId="29ACF01F" w14:textId="4AE6E9EC" w:rsidR="0019078A" w:rsidRPr="00EE14DF" w:rsidRDefault="007F53DC" w:rsidP="00FF5B50">
      <w:pPr>
        <w:numPr>
          <w:ilvl w:val="0"/>
          <w:numId w:val="161"/>
        </w:numPr>
        <w:rPr>
          <w:ins w:id="9349" w:author="Renata Trindade Correa" w:date="2022-09-30T17:32:00Z"/>
          <w:rFonts w:cs="Arial"/>
          <w:rPrChange w:id="9350" w:author="Renata Trindade Correa" w:date="2022-10-07T12:35:00Z">
            <w:rPr>
              <w:ins w:id="9351" w:author="Renata Trindade Correa" w:date="2022-09-30T17:32:00Z"/>
              <w:rFonts w:eastAsia="Calibri"/>
            </w:rPr>
          </w:rPrChange>
        </w:rPr>
      </w:pPr>
      <w:r w:rsidRPr="00EE14DF">
        <w:rPr>
          <w:rFonts w:cs="Arial"/>
        </w:rPr>
        <w:t>E</w:t>
      </w:r>
      <w:ins w:id="9352" w:author="Renata Trindade Correa" w:date="2022-09-30T17:32:00Z">
        <w:r w:rsidR="0019078A" w:rsidRPr="00EE14DF">
          <w:rPr>
            <w:rFonts w:cs="Arial"/>
            <w:rPrChange w:id="9353" w:author="Renata Trindade Correa" w:date="2022-10-07T12:35:00Z">
              <w:rPr>
                <w:rFonts w:eastAsia="Calibri"/>
              </w:rPr>
            </w:rPrChange>
          </w:rPr>
          <w:t>specifica</w:t>
        </w:r>
        <w:r w:rsidR="0019078A" w:rsidRPr="00EE14DF">
          <w:rPr>
            <w:rFonts w:cs="Arial" w:hint="eastAsia"/>
            <w:rPrChange w:id="9354" w:author="Renata Trindade Correa" w:date="2022-10-07T12:35:00Z">
              <w:rPr>
                <w:rFonts w:eastAsia="Calibri" w:hint="eastAsia"/>
              </w:rPr>
            </w:rPrChange>
          </w:rPr>
          <w:t>çã</w:t>
        </w:r>
        <w:r w:rsidR="0019078A" w:rsidRPr="00EE14DF">
          <w:rPr>
            <w:rFonts w:cs="Arial"/>
            <w:rPrChange w:id="9355" w:author="Renata Trindade Correa" w:date="2022-10-07T12:35:00Z">
              <w:rPr>
                <w:rFonts w:eastAsia="Calibri"/>
              </w:rPr>
            </w:rPrChange>
          </w:rPr>
          <w:t>o do objeto</w:t>
        </w:r>
      </w:ins>
    </w:p>
    <w:p w14:paraId="6A84AF53" w14:textId="4758E016" w:rsidR="0019078A" w:rsidRPr="00EE14DF" w:rsidRDefault="007F53DC" w:rsidP="00FF5B50">
      <w:pPr>
        <w:numPr>
          <w:ilvl w:val="0"/>
          <w:numId w:val="161"/>
        </w:numPr>
        <w:rPr>
          <w:ins w:id="9356" w:author="Renata Trindade Correa" w:date="2022-09-30T17:32:00Z"/>
          <w:rFonts w:cs="Arial"/>
          <w:rPrChange w:id="9357" w:author="Renata Trindade Correa" w:date="2022-10-07T12:35:00Z">
            <w:rPr>
              <w:ins w:id="9358" w:author="Renata Trindade Correa" w:date="2022-09-30T17:32:00Z"/>
              <w:rFonts w:eastAsia="Calibri"/>
            </w:rPr>
          </w:rPrChange>
        </w:rPr>
      </w:pPr>
      <w:r w:rsidRPr="00EE14DF">
        <w:rPr>
          <w:rFonts w:cs="Arial"/>
        </w:rPr>
        <w:t>D</w:t>
      </w:r>
      <w:ins w:id="9359" w:author="Renata Trindade Correa" w:date="2022-09-30T17:32:00Z">
        <w:r w:rsidR="0019078A" w:rsidRPr="00EE14DF">
          <w:rPr>
            <w:rFonts w:cs="Arial"/>
            <w:rPrChange w:id="9360" w:author="Renata Trindade Correa" w:date="2022-10-07T12:35:00Z">
              <w:rPr>
                <w:rFonts w:eastAsia="Calibri"/>
              </w:rPr>
            </w:rPrChange>
          </w:rPr>
          <w:t>emais condi</w:t>
        </w:r>
        <w:r w:rsidR="0019078A" w:rsidRPr="00EE14DF">
          <w:rPr>
            <w:rFonts w:cs="Arial" w:hint="eastAsia"/>
            <w:rPrChange w:id="9361" w:author="Renata Trindade Correa" w:date="2022-10-07T12:35:00Z">
              <w:rPr>
                <w:rFonts w:eastAsia="Calibri" w:hint="eastAsia"/>
              </w:rPr>
            </w:rPrChange>
          </w:rPr>
          <w:t>çõ</w:t>
        </w:r>
        <w:r w:rsidR="0019078A" w:rsidRPr="00EE14DF">
          <w:rPr>
            <w:rFonts w:cs="Arial"/>
            <w:rPrChange w:id="9362" w:author="Renata Trindade Correa" w:date="2022-10-07T12:35:00Z">
              <w:rPr>
                <w:rFonts w:eastAsia="Calibri"/>
              </w:rPr>
            </w:rPrChange>
          </w:rPr>
          <w:t>es de pagamento</w:t>
        </w:r>
      </w:ins>
    </w:p>
    <w:p w14:paraId="7F4700BB" w14:textId="1936FC77" w:rsidR="0019078A" w:rsidRPr="00EE14DF" w:rsidRDefault="007F53DC" w:rsidP="00FF5B50">
      <w:pPr>
        <w:numPr>
          <w:ilvl w:val="0"/>
          <w:numId w:val="161"/>
        </w:numPr>
        <w:rPr>
          <w:rFonts w:cs="Arial"/>
        </w:rPr>
      </w:pPr>
      <w:r w:rsidRPr="00EE14DF">
        <w:rPr>
          <w:rFonts w:cs="Arial"/>
        </w:rPr>
        <w:t>E</w:t>
      </w:r>
      <w:ins w:id="9363" w:author="Renata Trindade Correa" w:date="2022-09-30T17:32:00Z">
        <w:r w:rsidR="0019078A" w:rsidRPr="00EE14DF">
          <w:rPr>
            <w:rFonts w:cs="Arial"/>
            <w:rPrChange w:id="9364" w:author="Renata Trindade Correa" w:date="2022-10-07T12:35:00Z">
              <w:rPr>
                <w:rFonts w:eastAsia="Calibri"/>
              </w:rPr>
            </w:rPrChange>
          </w:rPr>
          <w:t>ntrega/frete.</w:t>
        </w:r>
      </w:ins>
    </w:p>
    <w:p w14:paraId="361732FE" w14:textId="77777777" w:rsidR="00FF5B50" w:rsidRPr="00EE14DF" w:rsidRDefault="00FF5B50" w:rsidP="00FF5B50">
      <w:pPr>
        <w:ind w:left="1494"/>
        <w:rPr>
          <w:ins w:id="9365" w:author="Renata Trindade Correa" w:date="2022-09-30T17:32:00Z"/>
          <w:rFonts w:cs="Arial"/>
        </w:rPr>
      </w:pPr>
    </w:p>
    <w:p w14:paraId="3CC94EAB" w14:textId="77777777" w:rsidR="00FF5B50" w:rsidRPr="00EE14DF" w:rsidRDefault="0019078A" w:rsidP="00FF5B50">
      <w:pPr>
        <w:pStyle w:val="Ttulo4"/>
        <w:rPr>
          <w:rFonts w:cs="Arial"/>
          <w:lang w:eastAsia="en-US"/>
        </w:rPr>
      </w:pPr>
      <w:ins w:id="9366" w:author="Renata Trindade Correa" w:date="2022-09-30T17:32:00Z">
        <w:r w:rsidRPr="00EE14DF">
          <w:rPr>
            <w:rFonts w:cs="Arial"/>
            <w:lang w:eastAsia="en-US"/>
            <w:rPrChange w:id="9367" w:author="Renata Trindade Correa" w:date="2022-10-07T12:35:00Z">
              <w:rPr>
                <w:color w:val="FF0000"/>
              </w:rPr>
            </w:rPrChange>
          </w:rPr>
          <w:t>A pesquisa publicada em m</w:t>
        </w:r>
        <w:r w:rsidRPr="00EE14DF">
          <w:rPr>
            <w:rFonts w:cs="Arial" w:hint="eastAsia"/>
            <w:lang w:eastAsia="en-US"/>
            <w:rPrChange w:id="9368" w:author="Renata Trindade Correa" w:date="2022-10-07T12:35:00Z">
              <w:rPr>
                <w:rFonts w:hint="eastAsia"/>
                <w:color w:val="FF0000"/>
              </w:rPr>
            </w:rPrChange>
          </w:rPr>
          <w:t>í</w:t>
        </w:r>
        <w:r w:rsidRPr="00EE14DF">
          <w:rPr>
            <w:rFonts w:cs="Arial"/>
            <w:lang w:eastAsia="en-US"/>
            <w:rPrChange w:id="9369" w:author="Renata Trindade Correa" w:date="2022-10-07T12:35:00Z">
              <w:rPr>
                <w:color w:val="FF0000"/>
              </w:rPr>
            </w:rPrChange>
          </w:rPr>
          <w:t>dia especializada n</w:t>
        </w:r>
        <w:r w:rsidRPr="00EE14DF">
          <w:rPr>
            <w:rFonts w:cs="Arial" w:hint="eastAsia"/>
            <w:lang w:eastAsia="en-US"/>
            <w:rPrChange w:id="9370" w:author="Renata Trindade Correa" w:date="2022-10-07T12:35:00Z">
              <w:rPr>
                <w:rFonts w:hint="eastAsia"/>
                <w:color w:val="FF0000"/>
              </w:rPr>
            </w:rPrChange>
          </w:rPr>
          <w:t>ã</w:t>
        </w:r>
        <w:r w:rsidRPr="00EE14DF">
          <w:rPr>
            <w:rFonts w:cs="Arial"/>
            <w:lang w:eastAsia="en-US"/>
            <w:rPrChange w:id="9371" w:author="Renata Trindade Correa" w:date="2022-10-07T12:35:00Z">
              <w:rPr>
                <w:color w:val="FF0000"/>
              </w:rPr>
            </w:rPrChange>
          </w:rPr>
          <w:t>o est</w:t>
        </w:r>
        <w:r w:rsidRPr="00EE14DF">
          <w:rPr>
            <w:rFonts w:cs="Arial" w:hint="eastAsia"/>
            <w:lang w:eastAsia="en-US"/>
            <w:rPrChange w:id="9372" w:author="Renata Trindade Correa" w:date="2022-10-07T12:35:00Z">
              <w:rPr>
                <w:rFonts w:hint="eastAsia"/>
                <w:color w:val="FF0000"/>
              </w:rPr>
            </w:rPrChange>
          </w:rPr>
          <w:t>á</w:t>
        </w:r>
        <w:r w:rsidRPr="00EE14DF">
          <w:rPr>
            <w:rFonts w:cs="Arial"/>
            <w:lang w:eastAsia="en-US"/>
            <w:rPrChange w:id="9373" w:author="Renata Trindade Correa" w:date="2022-10-07T12:35:00Z">
              <w:rPr>
                <w:color w:val="FF0000"/>
              </w:rPr>
            </w:rPrChange>
          </w:rPr>
          <w:t xml:space="preserve"> relacionada necessariamente a um portal na Internet, mas a outros meios tais como: jornais, revistas, estudos etc., desde que haja um not</w:t>
        </w:r>
        <w:r w:rsidRPr="00EE14DF">
          <w:rPr>
            <w:rFonts w:cs="Arial" w:hint="eastAsia"/>
            <w:lang w:eastAsia="en-US"/>
            <w:rPrChange w:id="9374" w:author="Renata Trindade Correa" w:date="2022-10-07T12:35:00Z">
              <w:rPr>
                <w:rFonts w:hint="eastAsia"/>
                <w:color w:val="FF0000"/>
              </w:rPr>
            </w:rPrChange>
          </w:rPr>
          <w:t>ó</w:t>
        </w:r>
        <w:r w:rsidRPr="00EE14DF">
          <w:rPr>
            <w:rFonts w:cs="Arial"/>
            <w:lang w:eastAsia="en-US"/>
            <w:rPrChange w:id="9375" w:author="Renata Trindade Correa" w:date="2022-10-07T12:35:00Z">
              <w:rPr>
                <w:color w:val="FF0000"/>
              </w:rPr>
            </w:rPrChange>
          </w:rPr>
          <w:t xml:space="preserve">rio e amplo reconhecimento no </w:t>
        </w:r>
        <w:r w:rsidRPr="00EE14DF">
          <w:rPr>
            <w:rFonts w:cs="Arial" w:hint="eastAsia"/>
            <w:lang w:eastAsia="en-US"/>
            <w:rPrChange w:id="9376" w:author="Renata Trindade Correa" w:date="2022-10-07T12:35:00Z">
              <w:rPr>
                <w:rFonts w:hint="eastAsia"/>
                <w:color w:val="FF0000"/>
              </w:rPr>
            </w:rPrChange>
          </w:rPr>
          <w:t>â</w:t>
        </w:r>
        <w:r w:rsidRPr="00EE14DF">
          <w:rPr>
            <w:rFonts w:cs="Arial"/>
            <w:lang w:eastAsia="en-US"/>
            <w:rPrChange w:id="9377" w:author="Renata Trindade Correa" w:date="2022-10-07T12:35:00Z">
              <w:rPr>
                <w:color w:val="FF0000"/>
              </w:rPr>
            </w:rPrChange>
          </w:rPr>
          <w:t xml:space="preserve">mbito em que atua. </w:t>
        </w:r>
      </w:ins>
    </w:p>
    <w:p w14:paraId="61F3F041" w14:textId="0A5367FF" w:rsidR="0019078A" w:rsidRPr="00EE14DF" w:rsidRDefault="0019078A" w:rsidP="00FF5B50">
      <w:pPr>
        <w:pStyle w:val="Ttulo4"/>
        <w:numPr>
          <w:ilvl w:val="4"/>
          <w:numId w:val="12"/>
        </w:numPr>
        <w:rPr>
          <w:ins w:id="9378" w:author="Renata Trindade Correa" w:date="2022-09-30T17:32:00Z"/>
          <w:rFonts w:cs="Arial"/>
          <w:lang w:eastAsia="en-US"/>
          <w:rPrChange w:id="9379" w:author="Renata Trindade Correa" w:date="2022-10-07T12:35:00Z">
            <w:rPr>
              <w:ins w:id="9380" w:author="Renata Trindade Correa" w:date="2022-09-30T17:32:00Z"/>
              <w:color w:val="FF0000"/>
            </w:rPr>
          </w:rPrChange>
        </w:rPr>
      </w:pPr>
      <w:ins w:id="9381" w:author="Renata Trindade Correa" w:date="2022-09-30T17:32:00Z">
        <w:r w:rsidRPr="00EE14DF">
          <w:rPr>
            <w:rFonts w:cs="Arial"/>
            <w:lang w:eastAsia="en-US"/>
            <w:rPrChange w:id="9382" w:author="Renata Trindade Correa" w:date="2022-10-07T12:35:00Z">
              <w:rPr>
                <w:color w:val="FF0000"/>
              </w:rPr>
            </w:rPrChange>
          </w:rPr>
          <w:t>Tamb</w:t>
        </w:r>
        <w:r w:rsidRPr="00EE14DF">
          <w:rPr>
            <w:rFonts w:cs="Arial" w:hint="eastAsia"/>
            <w:lang w:eastAsia="en-US"/>
            <w:rPrChange w:id="9383" w:author="Renata Trindade Correa" w:date="2022-10-07T12:35:00Z">
              <w:rPr>
                <w:rFonts w:hint="eastAsia"/>
                <w:color w:val="FF0000"/>
              </w:rPr>
            </w:rPrChange>
          </w:rPr>
          <w:t>é</w:t>
        </w:r>
        <w:r w:rsidRPr="00EE14DF">
          <w:rPr>
            <w:rFonts w:cs="Arial"/>
            <w:lang w:eastAsia="en-US"/>
            <w:rPrChange w:id="9384" w:author="Renata Trindade Correa" w:date="2022-10-07T12:35:00Z">
              <w:rPr>
                <w:color w:val="FF0000"/>
              </w:rPr>
            </w:rPrChange>
          </w:rPr>
          <w:t>m pode se dar em s</w:t>
        </w:r>
        <w:r w:rsidRPr="00EE14DF">
          <w:rPr>
            <w:rFonts w:cs="Arial" w:hint="eastAsia"/>
            <w:lang w:eastAsia="en-US"/>
            <w:rPrChange w:id="9385" w:author="Renata Trindade Correa" w:date="2022-10-07T12:35:00Z">
              <w:rPr>
                <w:rFonts w:hint="eastAsia"/>
                <w:color w:val="FF0000"/>
              </w:rPr>
            </w:rPrChange>
          </w:rPr>
          <w:t>í</w:t>
        </w:r>
        <w:r w:rsidRPr="00EE14DF">
          <w:rPr>
            <w:rFonts w:cs="Arial"/>
            <w:lang w:eastAsia="en-US"/>
            <w:rPrChange w:id="9386" w:author="Renata Trindade Correa" w:date="2022-10-07T12:35:00Z">
              <w:rPr>
                <w:color w:val="FF0000"/>
              </w:rPr>
            </w:rPrChange>
          </w:rPr>
          <w:t>tios eletr</w:t>
        </w:r>
        <w:r w:rsidRPr="00EE14DF">
          <w:rPr>
            <w:rFonts w:cs="Arial" w:hint="eastAsia"/>
            <w:lang w:eastAsia="en-US"/>
            <w:rPrChange w:id="9387" w:author="Renata Trindade Correa" w:date="2022-10-07T12:35:00Z">
              <w:rPr>
                <w:rFonts w:hint="eastAsia"/>
                <w:color w:val="FF0000"/>
              </w:rPr>
            </w:rPrChange>
          </w:rPr>
          <w:t>ô</w:t>
        </w:r>
        <w:r w:rsidRPr="00EE14DF">
          <w:rPr>
            <w:rFonts w:cs="Arial"/>
            <w:lang w:eastAsia="en-US"/>
            <w:rPrChange w:id="9388" w:author="Renata Trindade Correa" w:date="2022-10-07T12:35:00Z">
              <w:rPr>
                <w:color w:val="FF0000"/>
              </w:rPr>
            </w:rPrChange>
          </w:rPr>
          <w:t>nicos especializados ou de dom</w:t>
        </w:r>
        <w:r w:rsidRPr="00EE14DF">
          <w:rPr>
            <w:rFonts w:cs="Arial" w:hint="eastAsia"/>
            <w:lang w:eastAsia="en-US"/>
            <w:rPrChange w:id="9389" w:author="Renata Trindade Correa" w:date="2022-10-07T12:35:00Z">
              <w:rPr>
                <w:rFonts w:hint="eastAsia"/>
                <w:color w:val="FF0000"/>
              </w:rPr>
            </w:rPrChange>
          </w:rPr>
          <w:t>í</w:t>
        </w:r>
        <w:r w:rsidRPr="00EE14DF">
          <w:rPr>
            <w:rFonts w:cs="Arial"/>
            <w:lang w:eastAsia="en-US"/>
            <w:rPrChange w:id="9390" w:author="Renata Trindade Correa" w:date="2022-10-07T12:35:00Z">
              <w:rPr>
                <w:color w:val="FF0000"/>
              </w:rPr>
            </w:rPrChange>
          </w:rPr>
          <w:t>nio amplo, desde que contenha a data e hora de acesso.</w:t>
        </w:r>
      </w:ins>
    </w:p>
    <w:p w14:paraId="39BA370C" w14:textId="606AD483" w:rsidR="00FF5B50" w:rsidRPr="00EE14DF" w:rsidRDefault="0019078A" w:rsidP="00FF5B50">
      <w:pPr>
        <w:pStyle w:val="Ttulo4"/>
        <w:rPr>
          <w:rFonts w:cs="Arial"/>
          <w:lang w:eastAsia="en-US"/>
        </w:rPr>
      </w:pPr>
      <w:ins w:id="9391" w:author="Renata Trindade Correa" w:date="2022-09-30T17:32:00Z">
        <w:r w:rsidRPr="00EE14DF">
          <w:rPr>
            <w:rFonts w:cs="Arial"/>
            <w:lang w:eastAsia="en-US"/>
            <w:rPrChange w:id="9392" w:author="Renata Trindade Correa" w:date="2022-10-07T12:35:00Z">
              <w:rPr>
                <w:color w:val="FF0000"/>
              </w:rPr>
            </w:rPrChange>
          </w:rPr>
          <w:t>O m</w:t>
        </w:r>
        <w:r w:rsidRPr="00EE14DF">
          <w:rPr>
            <w:rFonts w:cs="Arial" w:hint="eastAsia"/>
            <w:lang w:eastAsia="en-US"/>
            <w:rPrChange w:id="9393" w:author="Renata Trindade Correa" w:date="2022-10-07T12:35:00Z">
              <w:rPr>
                <w:rFonts w:hint="eastAsia"/>
                <w:color w:val="FF0000"/>
              </w:rPr>
            </w:rPrChange>
          </w:rPr>
          <w:t>é</w:t>
        </w:r>
        <w:r w:rsidRPr="00EE14DF">
          <w:rPr>
            <w:rFonts w:cs="Arial"/>
            <w:lang w:eastAsia="en-US"/>
            <w:rPrChange w:id="9394" w:author="Renata Trindade Correa" w:date="2022-10-07T12:35:00Z">
              <w:rPr>
                <w:color w:val="FF0000"/>
              </w:rPr>
            </w:rPrChange>
          </w:rPr>
          <w:t>todo de pesquisa envolvendo as contrata</w:t>
        </w:r>
        <w:r w:rsidRPr="00EE14DF">
          <w:rPr>
            <w:rFonts w:cs="Arial" w:hint="eastAsia"/>
            <w:lang w:eastAsia="en-US"/>
            <w:rPrChange w:id="9395" w:author="Renata Trindade Correa" w:date="2022-10-07T12:35:00Z">
              <w:rPr>
                <w:rFonts w:hint="eastAsia"/>
                <w:color w:val="FF0000"/>
              </w:rPr>
            </w:rPrChange>
          </w:rPr>
          <w:t>çõ</w:t>
        </w:r>
        <w:r w:rsidRPr="00EE14DF">
          <w:rPr>
            <w:rFonts w:cs="Arial"/>
            <w:lang w:eastAsia="en-US"/>
            <w:rPrChange w:id="9396" w:author="Renata Trindade Correa" w:date="2022-10-07T12:35:00Z">
              <w:rPr>
                <w:color w:val="FF0000"/>
              </w:rPr>
            </w:rPrChange>
          </w:rPr>
          <w:t>es similares de outros entes p</w:t>
        </w:r>
        <w:r w:rsidRPr="00EE14DF">
          <w:rPr>
            <w:rFonts w:cs="Arial" w:hint="eastAsia"/>
            <w:lang w:eastAsia="en-US"/>
            <w:rPrChange w:id="9397" w:author="Renata Trindade Correa" w:date="2022-10-07T12:35:00Z">
              <w:rPr>
                <w:rFonts w:hint="eastAsia"/>
                <w:color w:val="FF0000"/>
              </w:rPr>
            </w:rPrChange>
          </w:rPr>
          <w:t>ú</w:t>
        </w:r>
        <w:r w:rsidRPr="00EE14DF">
          <w:rPr>
            <w:rFonts w:cs="Arial"/>
            <w:lang w:eastAsia="en-US"/>
            <w:rPrChange w:id="9398" w:author="Renata Trindade Correa" w:date="2022-10-07T12:35:00Z">
              <w:rPr>
                <w:color w:val="FF0000"/>
              </w:rPr>
            </w:rPrChange>
          </w:rPr>
          <w:t>blicos, deve abranger apenas os objetos em execu</w:t>
        </w:r>
        <w:r w:rsidRPr="00EE14DF">
          <w:rPr>
            <w:rFonts w:cs="Arial" w:hint="eastAsia"/>
            <w:lang w:eastAsia="en-US"/>
            <w:rPrChange w:id="9399" w:author="Renata Trindade Correa" w:date="2022-10-07T12:35:00Z">
              <w:rPr>
                <w:rFonts w:hint="eastAsia"/>
                <w:color w:val="FF0000"/>
              </w:rPr>
            </w:rPrChange>
          </w:rPr>
          <w:t>çã</w:t>
        </w:r>
        <w:r w:rsidRPr="00EE14DF">
          <w:rPr>
            <w:rFonts w:cs="Arial"/>
            <w:lang w:eastAsia="en-US"/>
            <w:rPrChange w:id="9400" w:author="Renata Trindade Correa" w:date="2022-10-07T12:35:00Z">
              <w:rPr>
                <w:color w:val="FF0000"/>
              </w:rPr>
            </w:rPrChange>
          </w:rPr>
          <w:t>o ou conclu</w:t>
        </w:r>
        <w:r w:rsidRPr="00EE14DF">
          <w:rPr>
            <w:rFonts w:cs="Arial" w:hint="eastAsia"/>
            <w:lang w:eastAsia="en-US"/>
            <w:rPrChange w:id="9401" w:author="Renata Trindade Correa" w:date="2022-10-07T12:35:00Z">
              <w:rPr>
                <w:rFonts w:hint="eastAsia"/>
                <w:color w:val="FF0000"/>
              </w:rPr>
            </w:rPrChange>
          </w:rPr>
          <w:t>í</w:t>
        </w:r>
        <w:r w:rsidRPr="00EE14DF">
          <w:rPr>
            <w:rFonts w:cs="Arial"/>
            <w:lang w:eastAsia="en-US"/>
            <w:rPrChange w:id="9402" w:author="Renata Trindade Correa" w:date="2022-10-07T12:35:00Z">
              <w:rPr>
                <w:color w:val="FF0000"/>
              </w:rPr>
            </w:rPrChange>
          </w:rPr>
          <w:t xml:space="preserve">dos nos 60 (sessenta) dias anteriores </w:t>
        </w:r>
        <w:r w:rsidRPr="00EE14DF">
          <w:rPr>
            <w:rFonts w:cs="Arial" w:hint="eastAsia"/>
            <w:lang w:eastAsia="en-US"/>
            <w:rPrChange w:id="9403" w:author="Renata Trindade Correa" w:date="2022-10-07T12:35:00Z">
              <w:rPr>
                <w:rFonts w:hint="eastAsia"/>
                <w:color w:val="FF0000"/>
              </w:rPr>
            </w:rPrChange>
          </w:rPr>
          <w:t>à</w:t>
        </w:r>
        <w:r w:rsidRPr="00EE14DF">
          <w:rPr>
            <w:rFonts w:cs="Arial"/>
            <w:lang w:eastAsia="en-US"/>
            <w:rPrChange w:id="9404" w:author="Renata Trindade Correa" w:date="2022-10-07T12:35:00Z">
              <w:rPr>
                <w:color w:val="FF0000"/>
              </w:rPr>
            </w:rPrChange>
          </w:rPr>
          <w:t xml:space="preserve"> data da pesquisa de pre</w:t>
        </w:r>
        <w:r w:rsidRPr="00EE14DF">
          <w:rPr>
            <w:rFonts w:cs="Arial" w:hint="eastAsia"/>
            <w:lang w:eastAsia="en-US"/>
            <w:rPrChange w:id="9405" w:author="Renata Trindade Correa" w:date="2022-10-07T12:35:00Z">
              <w:rPr>
                <w:rFonts w:hint="eastAsia"/>
                <w:color w:val="FF0000"/>
              </w:rPr>
            </w:rPrChange>
          </w:rPr>
          <w:t>ç</w:t>
        </w:r>
        <w:r w:rsidRPr="00EE14DF">
          <w:rPr>
            <w:rFonts w:cs="Arial"/>
            <w:lang w:eastAsia="en-US"/>
            <w:rPrChange w:id="9406" w:author="Renata Trindade Correa" w:date="2022-10-07T12:35:00Z">
              <w:rPr>
                <w:color w:val="FF0000"/>
              </w:rPr>
            </w:rPrChange>
          </w:rPr>
          <w:t>os</w:t>
        </w:r>
      </w:ins>
      <w:r w:rsidR="00F4596A" w:rsidRPr="00EE14DF">
        <w:rPr>
          <w:rFonts w:cs="Arial"/>
          <w:lang w:eastAsia="en-US"/>
        </w:rPr>
        <w:t>, no máximo</w:t>
      </w:r>
      <w:ins w:id="9407" w:author="Renata Trindade Correa" w:date="2022-09-30T17:32:00Z">
        <w:r w:rsidRPr="00EE14DF">
          <w:rPr>
            <w:rFonts w:cs="Arial"/>
            <w:lang w:eastAsia="en-US"/>
            <w:rPrChange w:id="9408" w:author="Renata Trindade Correa" w:date="2022-10-07T12:35:00Z">
              <w:rPr>
                <w:color w:val="FF0000"/>
              </w:rPr>
            </w:rPrChange>
          </w:rPr>
          <w:t xml:space="preserve">. </w:t>
        </w:r>
      </w:ins>
    </w:p>
    <w:p w14:paraId="6654E439" w14:textId="629C92E6" w:rsidR="0019078A" w:rsidRPr="00EE14DF" w:rsidRDefault="0019078A" w:rsidP="00FF5B50">
      <w:pPr>
        <w:pStyle w:val="Ttulo4"/>
        <w:numPr>
          <w:ilvl w:val="4"/>
          <w:numId w:val="12"/>
        </w:numPr>
        <w:rPr>
          <w:ins w:id="9409" w:author="Renata Trindade Correa" w:date="2022-09-30T17:32:00Z"/>
          <w:rFonts w:cs="Arial"/>
          <w:lang w:eastAsia="en-US"/>
          <w:rPrChange w:id="9410" w:author="Renata Trindade Correa" w:date="2022-10-07T12:35:00Z">
            <w:rPr>
              <w:ins w:id="9411" w:author="Renata Trindade Correa" w:date="2022-09-30T17:32:00Z"/>
              <w:color w:val="FF0000"/>
            </w:rPr>
          </w:rPrChange>
        </w:rPr>
      </w:pPr>
      <w:ins w:id="9412" w:author="Renata Trindade Correa" w:date="2022-09-30T17:32:00Z">
        <w:r w:rsidRPr="00EE14DF">
          <w:rPr>
            <w:rFonts w:cs="Arial"/>
            <w:lang w:eastAsia="en-US"/>
            <w:rPrChange w:id="9413" w:author="Renata Trindade Correa" w:date="2022-10-07T12:35:00Z">
              <w:rPr>
                <w:color w:val="FF0000"/>
              </w:rPr>
            </w:rPrChange>
          </w:rPr>
          <w:t>Esse m</w:t>
        </w:r>
        <w:r w:rsidRPr="00EE14DF">
          <w:rPr>
            <w:rFonts w:cs="Arial" w:hint="eastAsia"/>
            <w:lang w:eastAsia="en-US"/>
            <w:rPrChange w:id="9414" w:author="Renata Trindade Correa" w:date="2022-10-07T12:35:00Z">
              <w:rPr>
                <w:rFonts w:hint="eastAsia"/>
                <w:color w:val="FF0000"/>
              </w:rPr>
            </w:rPrChange>
          </w:rPr>
          <w:t>é</w:t>
        </w:r>
        <w:r w:rsidRPr="00EE14DF">
          <w:rPr>
            <w:rFonts w:cs="Arial"/>
            <w:lang w:eastAsia="en-US"/>
            <w:rPrChange w:id="9415" w:author="Renata Trindade Correa" w:date="2022-10-07T12:35:00Z">
              <w:rPr>
                <w:color w:val="FF0000"/>
              </w:rPr>
            </w:rPrChange>
          </w:rPr>
          <w:t>todo de pesquisa de pre</w:t>
        </w:r>
        <w:r w:rsidRPr="00EE14DF">
          <w:rPr>
            <w:rFonts w:cs="Arial" w:hint="eastAsia"/>
            <w:lang w:eastAsia="en-US"/>
            <w:rPrChange w:id="9416" w:author="Renata Trindade Correa" w:date="2022-10-07T12:35:00Z">
              <w:rPr>
                <w:rFonts w:hint="eastAsia"/>
                <w:color w:val="FF0000"/>
              </w:rPr>
            </w:rPrChange>
          </w:rPr>
          <w:t>ç</w:t>
        </w:r>
        <w:r w:rsidRPr="00EE14DF">
          <w:rPr>
            <w:rFonts w:cs="Arial"/>
            <w:lang w:eastAsia="en-US"/>
            <w:rPrChange w:id="9417" w:author="Renata Trindade Correa" w:date="2022-10-07T12:35:00Z">
              <w:rPr>
                <w:color w:val="FF0000"/>
              </w:rPr>
            </w:rPrChange>
          </w:rPr>
          <w:t xml:space="preserve">os </w:t>
        </w:r>
        <w:r w:rsidRPr="00EE14DF">
          <w:rPr>
            <w:rFonts w:cs="Arial" w:hint="eastAsia"/>
            <w:lang w:eastAsia="en-US"/>
            <w:rPrChange w:id="9418" w:author="Renata Trindade Correa" w:date="2022-10-07T12:35:00Z">
              <w:rPr>
                <w:rFonts w:hint="eastAsia"/>
                <w:color w:val="FF0000"/>
              </w:rPr>
            </w:rPrChange>
          </w:rPr>
          <w:t>é</w:t>
        </w:r>
        <w:r w:rsidRPr="00EE14DF">
          <w:rPr>
            <w:rFonts w:cs="Arial"/>
            <w:lang w:eastAsia="en-US"/>
            <w:rPrChange w:id="9419" w:author="Renata Trindade Correa" w:date="2022-10-07T12:35:00Z">
              <w:rPr>
                <w:color w:val="FF0000"/>
              </w:rPr>
            </w:rPrChange>
          </w:rPr>
          <w:t xml:space="preserve"> viabilizado pela utiliza</w:t>
        </w:r>
        <w:r w:rsidRPr="00EE14DF">
          <w:rPr>
            <w:rFonts w:cs="Arial" w:hint="eastAsia"/>
            <w:lang w:eastAsia="en-US"/>
            <w:rPrChange w:id="9420" w:author="Renata Trindade Correa" w:date="2022-10-07T12:35:00Z">
              <w:rPr>
                <w:rFonts w:hint="eastAsia"/>
                <w:color w:val="FF0000"/>
              </w:rPr>
            </w:rPrChange>
          </w:rPr>
          <w:t>çã</w:t>
        </w:r>
        <w:r w:rsidRPr="00EE14DF">
          <w:rPr>
            <w:rFonts w:cs="Arial"/>
            <w:lang w:eastAsia="en-US"/>
            <w:rPrChange w:id="9421" w:author="Renata Trindade Correa" w:date="2022-10-07T12:35:00Z">
              <w:rPr>
                <w:color w:val="FF0000"/>
              </w:rPr>
            </w:rPrChange>
          </w:rPr>
          <w:t>o de outros s</w:t>
        </w:r>
        <w:r w:rsidRPr="00EE14DF">
          <w:rPr>
            <w:rFonts w:cs="Arial" w:hint="eastAsia"/>
            <w:lang w:eastAsia="en-US"/>
            <w:rPrChange w:id="9422" w:author="Renata Trindade Correa" w:date="2022-10-07T12:35:00Z">
              <w:rPr>
                <w:rFonts w:hint="eastAsia"/>
                <w:color w:val="FF0000"/>
              </w:rPr>
            </w:rPrChange>
          </w:rPr>
          <w:t>í</w:t>
        </w:r>
        <w:r w:rsidRPr="00EE14DF">
          <w:rPr>
            <w:rFonts w:cs="Arial"/>
            <w:lang w:eastAsia="en-US"/>
            <w:rPrChange w:id="9423" w:author="Renata Trindade Correa" w:date="2022-10-07T12:35:00Z">
              <w:rPr>
                <w:color w:val="FF0000"/>
              </w:rPr>
            </w:rPrChange>
          </w:rPr>
          <w:t>tios governamentais al</w:t>
        </w:r>
        <w:r w:rsidRPr="00EE14DF">
          <w:rPr>
            <w:rFonts w:cs="Arial" w:hint="eastAsia"/>
            <w:lang w:eastAsia="en-US"/>
            <w:rPrChange w:id="9424" w:author="Renata Trindade Correa" w:date="2022-10-07T12:35:00Z">
              <w:rPr>
                <w:rFonts w:hint="eastAsia"/>
                <w:color w:val="FF0000"/>
              </w:rPr>
            </w:rPrChange>
          </w:rPr>
          <w:t>é</w:t>
        </w:r>
        <w:r w:rsidRPr="00EE14DF">
          <w:rPr>
            <w:rFonts w:cs="Arial"/>
            <w:lang w:eastAsia="en-US"/>
            <w:rPrChange w:id="9425" w:author="Renata Trindade Correa" w:date="2022-10-07T12:35:00Z">
              <w:rPr>
                <w:color w:val="FF0000"/>
              </w:rPr>
            </w:rPrChange>
          </w:rPr>
          <w:t>m do Portal de Compras do Governo Federal</w:t>
        </w:r>
      </w:ins>
      <w:r w:rsidR="00FF5B50" w:rsidRPr="00EE14DF">
        <w:rPr>
          <w:rFonts w:cs="Arial"/>
          <w:lang w:eastAsia="en-US"/>
        </w:rPr>
        <w:t>:</w:t>
      </w:r>
      <w:ins w:id="9426" w:author="Renata Trindade Correa" w:date="2022-09-30T17:32:00Z">
        <w:r w:rsidRPr="00EE14DF">
          <w:rPr>
            <w:rFonts w:cs="Arial"/>
            <w:lang w:eastAsia="en-US"/>
            <w:rPrChange w:id="9427" w:author="Renata Trindade Correa" w:date="2022-10-07T12:35:00Z">
              <w:rPr>
                <w:color w:val="FF0000"/>
              </w:rPr>
            </w:rPrChange>
          </w:rPr>
          <w:t xml:space="preserve"> </w:t>
        </w:r>
        <w:r w:rsidRPr="00EE14DF">
          <w:rPr>
            <w:rFonts w:cs="Arial"/>
            <w:i/>
            <w:iCs/>
            <w:lang w:eastAsia="en-US"/>
            <w:rPrChange w:id="9428" w:author="Renata Trindade Correa" w:date="2022-10-07T12:35:00Z">
              <w:rPr>
                <w:color w:val="FF0000"/>
              </w:rPr>
            </w:rPrChange>
          </w:rPr>
          <w:t>www.comprasgovernamentais.gov.br</w:t>
        </w:r>
        <w:r w:rsidRPr="00EE14DF">
          <w:rPr>
            <w:rFonts w:cs="Arial"/>
            <w:lang w:eastAsia="en-US"/>
            <w:rPrChange w:id="9429" w:author="Renata Trindade Correa" w:date="2022-10-07T12:35:00Z">
              <w:rPr>
                <w:color w:val="FF0000"/>
              </w:rPr>
            </w:rPrChange>
          </w:rPr>
          <w:t>.</w:t>
        </w:r>
      </w:ins>
    </w:p>
    <w:p w14:paraId="61C44D26" w14:textId="77777777" w:rsidR="0019078A" w:rsidRPr="00EE14DF" w:rsidRDefault="0019078A" w:rsidP="00FF5B50">
      <w:pPr>
        <w:pStyle w:val="Ttulo4"/>
        <w:rPr>
          <w:ins w:id="9430" w:author="Renata Trindade Correa" w:date="2022-09-30T17:32:00Z"/>
          <w:rFonts w:cs="Arial"/>
          <w:rPrChange w:id="9431" w:author="Renata Trindade Correa" w:date="2022-10-07T12:35:00Z">
            <w:rPr>
              <w:ins w:id="9432" w:author="Renata Trindade Correa" w:date="2022-09-30T17:32:00Z"/>
              <w:color w:val="FF0000"/>
            </w:rPr>
          </w:rPrChange>
        </w:rPr>
      </w:pPr>
      <w:ins w:id="9433" w:author="Renata Trindade Correa" w:date="2022-09-30T17:32:00Z">
        <w:r w:rsidRPr="00EE14DF">
          <w:rPr>
            <w:rFonts w:cs="Arial"/>
            <w:rPrChange w:id="9434" w:author="Renata Trindade Correa" w:date="2022-10-07T12:35:00Z">
              <w:rPr>
                <w:color w:val="FF0000"/>
              </w:rPr>
            </w:rPrChange>
          </w:rPr>
          <w:t>Tamb</w:t>
        </w:r>
        <w:r w:rsidRPr="00EE14DF">
          <w:rPr>
            <w:rFonts w:cs="Arial" w:hint="eastAsia"/>
            <w:rPrChange w:id="9435" w:author="Renata Trindade Correa" w:date="2022-10-07T12:35:00Z">
              <w:rPr>
                <w:rFonts w:hint="eastAsia"/>
                <w:color w:val="FF0000"/>
              </w:rPr>
            </w:rPrChange>
          </w:rPr>
          <w:t>é</w:t>
        </w:r>
        <w:r w:rsidRPr="00EE14DF">
          <w:rPr>
            <w:rFonts w:cs="Arial"/>
            <w:rPrChange w:id="9436" w:author="Renata Trindade Correa" w:date="2022-10-07T12:35:00Z">
              <w:rPr>
                <w:color w:val="FF0000"/>
              </w:rPr>
            </w:rPrChange>
          </w:rPr>
          <w:t>m pode ocorrer por interm</w:t>
        </w:r>
        <w:r w:rsidRPr="00EE14DF">
          <w:rPr>
            <w:rFonts w:cs="Arial" w:hint="eastAsia"/>
            <w:rPrChange w:id="9437" w:author="Renata Trindade Correa" w:date="2022-10-07T12:35:00Z">
              <w:rPr>
                <w:rFonts w:hint="eastAsia"/>
                <w:color w:val="FF0000"/>
              </w:rPr>
            </w:rPrChange>
          </w:rPr>
          <w:t>é</w:t>
        </w:r>
        <w:r w:rsidRPr="00EE14DF">
          <w:rPr>
            <w:rFonts w:cs="Arial"/>
            <w:rPrChange w:id="9438" w:author="Renata Trindade Correa" w:date="2022-10-07T12:35:00Z">
              <w:rPr>
                <w:color w:val="FF0000"/>
              </w:rPr>
            </w:rPrChange>
          </w:rPr>
          <w:t>dio de documentos comprobat</w:t>
        </w:r>
        <w:r w:rsidRPr="00EE14DF">
          <w:rPr>
            <w:rFonts w:cs="Arial" w:hint="eastAsia"/>
            <w:rPrChange w:id="9439" w:author="Renata Trindade Correa" w:date="2022-10-07T12:35:00Z">
              <w:rPr>
                <w:rFonts w:hint="eastAsia"/>
                <w:color w:val="FF0000"/>
              </w:rPr>
            </w:rPrChange>
          </w:rPr>
          <w:t>ó</w:t>
        </w:r>
        <w:r w:rsidRPr="00EE14DF">
          <w:rPr>
            <w:rFonts w:cs="Arial"/>
            <w:rPrChange w:id="9440" w:author="Renata Trindade Correa" w:date="2022-10-07T12:35:00Z">
              <w:rPr>
                <w:color w:val="FF0000"/>
              </w:rPr>
            </w:rPrChange>
          </w:rPr>
          <w:t>rios da contrata</w:t>
        </w:r>
        <w:r w:rsidRPr="00EE14DF">
          <w:rPr>
            <w:rFonts w:cs="Arial" w:hint="eastAsia"/>
            <w:rPrChange w:id="9441" w:author="Renata Trindade Correa" w:date="2022-10-07T12:35:00Z">
              <w:rPr>
                <w:rFonts w:hint="eastAsia"/>
                <w:color w:val="FF0000"/>
              </w:rPr>
            </w:rPrChange>
          </w:rPr>
          <w:t>çã</w:t>
        </w:r>
        <w:r w:rsidRPr="00EE14DF">
          <w:rPr>
            <w:rFonts w:cs="Arial"/>
            <w:rPrChange w:id="9442" w:author="Renata Trindade Correa" w:date="2022-10-07T12:35:00Z">
              <w:rPr>
                <w:color w:val="FF0000"/>
              </w:rPr>
            </w:rPrChange>
          </w:rPr>
          <w:t>o.</w:t>
        </w:r>
      </w:ins>
    </w:p>
    <w:p w14:paraId="42D0A0F7" w14:textId="77777777" w:rsidR="0019078A" w:rsidRPr="00EE14DF" w:rsidRDefault="0019078A" w:rsidP="00FF5B50">
      <w:pPr>
        <w:pStyle w:val="Ttulo4"/>
        <w:rPr>
          <w:ins w:id="9443" w:author="Renata Trindade Correa" w:date="2022-09-30T17:32:00Z"/>
          <w:rFonts w:cs="Arial"/>
          <w:rPrChange w:id="9444" w:author="Renata Trindade Correa" w:date="2022-10-07T12:35:00Z">
            <w:rPr>
              <w:ins w:id="9445" w:author="Renata Trindade Correa" w:date="2022-09-30T17:32:00Z"/>
              <w:color w:val="FF0000"/>
            </w:rPr>
          </w:rPrChange>
        </w:rPr>
      </w:pPr>
      <w:ins w:id="9446" w:author="Renata Trindade Correa" w:date="2022-09-30T17:32:00Z">
        <w:r w:rsidRPr="00EE14DF">
          <w:rPr>
            <w:rFonts w:cs="Arial"/>
            <w:rPrChange w:id="9447" w:author="Renata Trindade Correa" w:date="2022-10-07T12:35:00Z">
              <w:rPr>
                <w:color w:val="FF0000"/>
              </w:rPr>
            </w:rPrChange>
          </w:rPr>
          <w:t>Na cota</w:t>
        </w:r>
        <w:r w:rsidRPr="00EE14DF">
          <w:rPr>
            <w:rFonts w:cs="Arial" w:hint="eastAsia"/>
            <w:rPrChange w:id="9448" w:author="Renata Trindade Correa" w:date="2022-10-07T12:35:00Z">
              <w:rPr>
                <w:rFonts w:hint="eastAsia"/>
                <w:color w:val="FF0000"/>
              </w:rPr>
            </w:rPrChange>
          </w:rPr>
          <w:t>çã</w:t>
        </w:r>
        <w:r w:rsidRPr="00EE14DF">
          <w:rPr>
            <w:rFonts w:cs="Arial"/>
            <w:rPrChange w:id="9449" w:author="Renata Trindade Correa" w:date="2022-10-07T12:35:00Z">
              <w:rPr>
                <w:color w:val="FF0000"/>
              </w:rPr>
            </w:rPrChange>
          </w:rPr>
          <w:t>o direta com os fornecedores somente ser</w:t>
        </w:r>
        <w:r w:rsidRPr="00EE14DF">
          <w:rPr>
            <w:rFonts w:cs="Arial" w:hint="eastAsia"/>
            <w:rPrChange w:id="9450" w:author="Renata Trindade Correa" w:date="2022-10-07T12:35:00Z">
              <w:rPr>
                <w:rFonts w:hint="eastAsia"/>
                <w:color w:val="FF0000"/>
              </w:rPr>
            </w:rPrChange>
          </w:rPr>
          <w:t>ã</w:t>
        </w:r>
        <w:r w:rsidRPr="00EE14DF">
          <w:rPr>
            <w:rFonts w:cs="Arial"/>
            <w:rPrChange w:id="9451" w:author="Renata Trindade Correa" w:date="2022-10-07T12:35:00Z">
              <w:rPr>
                <w:color w:val="FF0000"/>
              </w:rPr>
            </w:rPrChange>
          </w:rPr>
          <w:t>o admitidos os pre</w:t>
        </w:r>
        <w:r w:rsidRPr="00EE14DF">
          <w:rPr>
            <w:rFonts w:cs="Arial" w:hint="eastAsia"/>
            <w:rPrChange w:id="9452" w:author="Renata Trindade Correa" w:date="2022-10-07T12:35:00Z">
              <w:rPr>
                <w:rFonts w:hint="eastAsia"/>
                <w:color w:val="FF0000"/>
              </w:rPr>
            </w:rPrChange>
          </w:rPr>
          <w:t>ç</w:t>
        </w:r>
        <w:r w:rsidRPr="00EE14DF">
          <w:rPr>
            <w:rFonts w:cs="Arial"/>
            <w:rPrChange w:id="9453" w:author="Renata Trindade Correa" w:date="2022-10-07T12:35:00Z">
              <w:rPr>
                <w:color w:val="FF0000"/>
              </w:rPr>
            </w:rPrChange>
          </w:rPr>
          <w:t>os cujas datas n</w:t>
        </w:r>
        <w:r w:rsidRPr="00EE14DF">
          <w:rPr>
            <w:rFonts w:cs="Arial" w:hint="eastAsia"/>
            <w:rPrChange w:id="9454" w:author="Renata Trindade Correa" w:date="2022-10-07T12:35:00Z">
              <w:rPr>
                <w:rFonts w:hint="eastAsia"/>
                <w:color w:val="FF0000"/>
              </w:rPr>
            </w:rPrChange>
          </w:rPr>
          <w:t>ã</w:t>
        </w:r>
        <w:r w:rsidRPr="00EE14DF">
          <w:rPr>
            <w:rFonts w:cs="Arial"/>
            <w:rPrChange w:id="9455" w:author="Renata Trindade Correa" w:date="2022-10-07T12:35:00Z">
              <w:rPr>
                <w:color w:val="FF0000"/>
              </w:rPr>
            </w:rPrChange>
          </w:rPr>
          <w:t>o se diferenciem em mais de 60 (sessenta) dias, ou seja, nenhuma proposta direta de fornecedor deve conter diferen</w:t>
        </w:r>
        <w:r w:rsidRPr="00EE14DF">
          <w:rPr>
            <w:rFonts w:cs="Arial" w:hint="eastAsia"/>
            <w:rPrChange w:id="9456" w:author="Renata Trindade Correa" w:date="2022-10-07T12:35:00Z">
              <w:rPr>
                <w:rFonts w:hint="eastAsia"/>
                <w:color w:val="FF0000"/>
              </w:rPr>
            </w:rPrChange>
          </w:rPr>
          <w:t>ç</w:t>
        </w:r>
        <w:r w:rsidRPr="00EE14DF">
          <w:rPr>
            <w:rFonts w:cs="Arial"/>
            <w:rPrChange w:id="9457" w:author="Renata Trindade Correa" w:date="2022-10-07T12:35:00Z">
              <w:rPr>
                <w:color w:val="FF0000"/>
              </w:rPr>
            </w:rPrChange>
          </w:rPr>
          <w:t xml:space="preserve">a de data maior que 60 dias quando comparadas </w:t>
        </w:r>
        <w:r w:rsidRPr="00EE14DF">
          <w:rPr>
            <w:rFonts w:cs="Arial" w:hint="eastAsia"/>
            <w:rPrChange w:id="9458" w:author="Renata Trindade Correa" w:date="2022-10-07T12:35:00Z">
              <w:rPr>
                <w:rFonts w:hint="eastAsia"/>
                <w:color w:val="FF0000"/>
              </w:rPr>
            </w:rPrChange>
          </w:rPr>
          <w:t>à</w:t>
        </w:r>
        <w:r w:rsidRPr="00EE14DF">
          <w:rPr>
            <w:rFonts w:cs="Arial"/>
            <w:rPrChange w:id="9459" w:author="Renata Trindade Correa" w:date="2022-10-07T12:35:00Z">
              <w:rPr>
                <w:color w:val="FF0000"/>
              </w:rPr>
            </w:rPrChange>
          </w:rPr>
          <w:t>s demais em um grupo de pesquisa de pre</w:t>
        </w:r>
        <w:r w:rsidRPr="00EE14DF">
          <w:rPr>
            <w:rFonts w:cs="Arial" w:hint="eastAsia"/>
            <w:rPrChange w:id="9460" w:author="Renata Trindade Correa" w:date="2022-10-07T12:35:00Z">
              <w:rPr>
                <w:rFonts w:hint="eastAsia"/>
                <w:color w:val="FF0000"/>
              </w:rPr>
            </w:rPrChange>
          </w:rPr>
          <w:t>ç</w:t>
        </w:r>
        <w:r w:rsidRPr="00EE14DF">
          <w:rPr>
            <w:rFonts w:cs="Arial"/>
            <w:rPrChange w:id="9461" w:author="Renata Trindade Correa" w:date="2022-10-07T12:35:00Z">
              <w:rPr>
                <w:color w:val="FF0000"/>
              </w:rPr>
            </w:rPrChange>
          </w:rPr>
          <w:t>os junto a fornecedores no mesmo processo.</w:t>
        </w:r>
      </w:ins>
    </w:p>
    <w:p w14:paraId="58BC0EBA" w14:textId="77777777" w:rsidR="0019078A" w:rsidRPr="00EE14DF" w:rsidRDefault="0019078A" w:rsidP="00FF5B50">
      <w:pPr>
        <w:pStyle w:val="Ttulo4"/>
        <w:rPr>
          <w:ins w:id="9462" w:author="Renata Trindade Correa" w:date="2022-09-30T17:32:00Z"/>
          <w:rFonts w:cs="Arial"/>
          <w:rPrChange w:id="9463" w:author="Renata Trindade Correa" w:date="2022-10-07T12:35:00Z">
            <w:rPr>
              <w:ins w:id="9464" w:author="Renata Trindade Correa" w:date="2022-09-30T17:32:00Z"/>
              <w:color w:val="FF0000"/>
            </w:rPr>
          </w:rPrChange>
        </w:rPr>
      </w:pPr>
      <w:ins w:id="9465" w:author="Renata Trindade Correa" w:date="2022-09-30T17:32:00Z">
        <w:r w:rsidRPr="00EE14DF">
          <w:rPr>
            <w:rFonts w:cs="Arial"/>
            <w:rPrChange w:id="9466" w:author="Renata Trindade Correa" w:date="2022-10-07T12:35:00Z">
              <w:rPr>
                <w:color w:val="FF0000"/>
              </w:rPr>
            </w:rPrChange>
          </w:rPr>
          <w:t>A pesquisa de mercado deve conter o m</w:t>
        </w:r>
        <w:r w:rsidRPr="00EE14DF">
          <w:rPr>
            <w:rFonts w:cs="Arial" w:hint="eastAsia"/>
            <w:rPrChange w:id="9467" w:author="Renata Trindade Correa" w:date="2022-10-07T12:35:00Z">
              <w:rPr>
                <w:rFonts w:hint="eastAsia"/>
                <w:color w:val="FF0000"/>
              </w:rPr>
            </w:rPrChange>
          </w:rPr>
          <w:t>í</w:t>
        </w:r>
        <w:r w:rsidRPr="00EE14DF">
          <w:rPr>
            <w:rFonts w:cs="Arial"/>
            <w:rPrChange w:id="9468" w:author="Renata Trindade Correa" w:date="2022-10-07T12:35:00Z">
              <w:rPr>
                <w:color w:val="FF0000"/>
              </w:rPr>
            </w:rPrChange>
          </w:rPr>
          <w:t>nimo de tr</w:t>
        </w:r>
        <w:r w:rsidRPr="00EE14DF">
          <w:rPr>
            <w:rFonts w:cs="Arial" w:hint="eastAsia"/>
            <w:rPrChange w:id="9469" w:author="Renata Trindade Correa" w:date="2022-10-07T12:35:00Z">
              <w:rPr>
                <w:rFonts w:hint="eastAsia"/>
                <w:color w:val="FF0000"/>
              </w:rPr>
            </w:rPrChange>
          </w:rPr>
          <w:t>ê</w:t>
        </w:r>
        <w:r w:rsidRPr="00EE14DF">
          <w:rPr>
            <w:rFonts w:cs="Arial"/>
            <w:rPrChange w:id="9470" w:author="Renata Trindade Correa" w:date="2022-10-07T12:35:00Z">
              <w:rPr>
                <w:color w:val="FF0000"/>
              </w:rPr>
            </w:rPrChange>
          </w:rPr>
          <w:t>s cota</w:t>
        </w:r>
        <w:r w:rsidRPr="00EE14DF">
          <w:rPr>
            <w:rFonts w:cs="Arial" w:hint="eastAsia"/>
            <w:rPrChange w:id="9471" w:author="Renata Trindade Correa" w:date="2022-10-07T12:35:00Z">
              <w:rPr>
                <w:rFonts w:hint="eastAsia"/>
                <w:color w:val="FF0000"/>
              </w:rPr>
            </w:rPrChange>
          </w:rPr>
          <w:t>çõ</w:t>
        </w:r>
        <w:r w:rsidRPr="00EE14DF">
          <w:rPr>
            <w:rFonts w:cs="Arial"/>
            <w:rPrChange w:id="9472" w:author="Renata Trindade Correa" w:date="2022-10-07T12:35:00Z">
              <w:rPr>
                <w:color w:val="FF0000"/>
              </w:rPr>
            </w:rPrChange>
          </w:rPr>
          <w:t xml:space="preserve">es de fornecedores distintos. </w:t>
        </w:r>
      </w:ins>
    </w:p>
    <w:p w14:paraId="418DDE18" w14:textId="77777777" w:rsidR="0019078A" w:rsidRPr="00EE14DF" w:rsidRDefault="0019078A" w:rsidP="00FF5B50">
      <w:pPr>
        <w:pStyle w:val="Ttulo4"/>
        <w:rPr>
          <w:ins w:id="9473" w:author="Renata Trindade Correa" w:date="2022-09-30T17:32:00Z"/>
          <w:rFonts w:cs="Arial"/>
          <w:rPrChange w:id="9474" w:author="Renata Trindade Correa" w:date="2022-10-07T12:35:00Z">
            <w:rPr>
              <w:ins w:id="9475" w:author="Renata Trindade Correa" w:date="2022-09-30T17:32:00Z"/>
              <w:color w:val="FF0000"/>
            </w:rPr>
          </w:rPrChange>
        </w:rPr>
      </w:pPr>
      <w:ins w:id="9476" w:author="Renata Trindade Correa" w:date="2022-09-30T17:32:00Z">
        <w:r w:rsidRPr="00EE14DF">
          <w:rPr>
            <w:rFonts w:eastAsia="Calibri" w:cs="Arial"/>
            <w:rPrChange w:id="9477" w:author="Renata Trindade Correa" w:date="2022-10-07T12:35:00Z">
              <w:rPr>
                <w:rFonts w:eastAsia="Calibri"/>
                <w:color w:val="FF0000"/>
              </w:rPr>
            </w:rPrChange>
          </w:rPr>
          <w:t>Caso n</w:t>
        </w:r>
        <w:r w:rsidRPr="00EE14DF">
          <w:rPr>
            <w:rFonts w:eastAsia="Calibri" w:cs="Arial" w:hint="eastAsia"/>
            <w:rPrChange w:id="9478" w:author="Renata Trindade Correa" w:date="2022-10-07T12:35:00Z">
              <w:rPr>
                <w:rFonts w:eastAsia="Calibri" w:hint="eastAsia"/>
                <w:color w:val="FF0000"/>
              </w:rPr>
            </w:rPrChange>
          </w:rPr>
          <w:t>ã</w:t>
        </w:r>
        <w:r w:rsidRPr="00EE14DF">
          <w:rPr>
            <w:rFonts w:eastAsia="Calibri" w:cs="Arial"/>
            <w:rPrChange w:id="9479" w:author="Renata Trindade Correa" w:date="2022-10-07T12:35:00Z">
              <w:rPr>
                <w:rFonts w:eastAsia="Calibri"/>
                <w:color w:val="FF0000"/>
              </w:rPr>
            </w:rPrChange>
          </w:rPr>
          <w:t>o</w:t>
        </w:r>
        <w:r w:rsidRPr="00EE14DF">
          <w:rPr>
            <w:rFonts w:cs="Arial"/>
            <w:rPrChange w:id="9480" w:author="Renata Trindade Correa" w:date="2022-10-07T12:35:00Z">
              <w:rPr>
                <w:color w:val="FF0000"/>
              </w:rPr>
            </w:rPrChange>
          </w:rPr>
          <w:t xml:space="preserve"> </w:t>
        </w:r>
        <w:r w:rsidRPr="00EE14DF">
          <w:rPr>
            <w:rFonts w:eastAsia="Calibri" w:cs="Arial"/>
            <w:rPrChange w:id="9481" w:author="Renata Trindade Correa" w:date="2022-10-07T12:35:00Z">
              <w:rPr>
                <w:rFonts w:eastAsia="Calibri"/>
                <w:color w:val="FF0000"/>
              </w:rPr>
            </w:rPrChange>
          </w:rPr>
          <w:t>seja poss</w:t>
        </w:r>
        <w:r w:rsidRPr="00EE14DF">
          <w:rPr>
            <w:rFonts w:eastAsia="Calibri" w:cs="Arial" w:hint="eastAsia"/>
            <w:rPrChange w:id="9482" w:author="Renata Trindade Correa" w:date="2022-10-07T12:35:00Z">
              <w:rPr>
                <w:rFonts w:eastAsia="Calibri" w:hint="eastAsia"/>
                <w:color w:val="FF0000"/>
              </w:rPr>
            </w:rPrChange>
          </w:rPr>
          <w:t>í</w:t>
        </w:r>
        <w:r w:rsidRPr="00EE14DF">
          <w:rPr>
            <w:rFonts w:eastAsia="Calibri" w:cs="Arial"/>
            <w:rPrChange w:id="9483" w:author="Renata Trindade Correa" w:date="2022-10-07T12:35:00Z">
              <w:rPr>
                <w:rFonts w:eastAsia="Calibri"/>
                <w:color w:val="FF0000"/>
              </w:rPr>
            </w:rPrChange>
          </w:rPr>
          <w:t>vel obter esse n</w:t>
        </w:r>
        <w:r w:rsidRPr="00EE14DF">
          <w:rPr>
            <w:rFonts w:eastAsia="Calibri" w:cs="Arial" w:hint="eastAsia"/>
            <w:rPrChange w:id="9484" w:author="Renata Trindade Correa" w:date="2022-10-07T12:35:00Z">
              <w:rPr>
                <w:rFonts w:eastAsia="Calibri" w:hint="eastAsia"/>
                <w:color w:val="FF0000"/>
              </w:rPr>
            </w:rPrChange>
          </w:rPr>
          <w:t>ú</w:t>
        </w:r>
        <w:r w:rsidRPr="00EE14DF">
          <w:rPr>
            <w:rFonts w:eastAsia="Calibri" w:cs="Arial"/>
            <w:rPrChange w:id="9485" w:author="Renata Trindade Correa" w:date="2022-10-07T12:35:00Z">
              <w:rPr>
                <w:rFonts w:eastAsia="Calibri"/>
                <w:color w:val="FF0000"/>
              </w:rPr>
            </w:rPrChange>
          </w:rPr>
          <w:t>mero de cota</w:t>
        </w:r>
        <w:r w:rsidRPr="00EE14DF">
          <w:rPr>
            <w:rFonts w:eastAsia="Calibri" w:cs="Arial" w:hint="eastAsia"/>
            <w:rPrChange w:id="9486" w:author="Renata Trindade Correa" w:date="2022-10-07T12:35:00Z">
              <w:rPr>
                <w:rFonts w:eastAsia="Calibri" w:hint="eastAsia"/>
                <w:color w:val="FF0000"/>
              </w:rPr>
            </w:rPrChange>
          </w:rPr>
          <w:t>çõ</w:t>
        </w:r>
        <w:r w:rsidRPr="00EE14DF">
          <w:rPr>
            <w:rFonts w:eastAsia="Calibri" w:cs="Arial"/>
            <w:rPrChange w:id="9487" w:author="Renata Trindade Correa" w:date="2022-10-07T12:35:00Z">
              <w:rPr>
                <w:rFonts w:eastAsia="Calibri"/>
                <w:color w:val="FF0000"/>
              </w:rPr>
            </w:rPrChange>
          </w:rPr>
          <w:t>es, deve ser elaborada justificativa circunstanciada. (Ac</w:t>
        </w:r>
        <w:r w:rsidRPr="00EE14DF">
          <w:rPr>
            <w:rFonts w:eastAsia="Calibri" w:cs="Arial" w:hint="eastAsia"/>
            <w:rPrChange w:id="9488" w:author="Renata Trindade Correa" w:date="2022-10-07T12:35:00Z">
              <w:rPr>
                <w:rFonts w:eastAsia="Calibri" w:hint="eastAsia"/>
                <w:color w:val="FF0000"/>
              </w:rPr>
            </w:rPrChange>
          </w:rPr>
          <w:t>ó</w:t>
        </w:r>
        <w:r w:rsidRPr="00EE14DF">
          <w:rPr>
            <w:rFonts w:eastAsia="Calibri" w:cs="Arial"/>
            <w:rPrChange w:id="9489" w:author="Renata Trindade Correa" w:date="2022-10-07T12:35:00Z">
              <w:rPr>
                <w:rFonts w:eastAsia="Calibri"/>
                <w:color w:val="FF0000"/>
              </w:rPr>
            </w:rPrChange>
          </w:rPr>
          <w:t>rd</w:t>
        </w:r>
        <w:r w:rsidRPr="00EE14DF">
          <w:rPr>
            <w:rFonts w:eastAsia="Calibri" w:cs="Arial" w:hint="eastAsia"/>
            <w:rPrChange w:id="9490" w:author="Renata Trindade Correa" w:date="2022-10-07T12:35:00Z">
              <w:rPr>
                <w:rFonts w:eastAsia="Calibri" w:hint="eastAsia"/>
                <w:color w:val="FF0000"/>
              </w:rPr>
            </w:rPrChange>
          </w:rPr>
          <w:t>ã</w:t>
        </w:r>
        <w:r w:rsidRPr="00EE14DF">
          <w:rPr>
            <w:rFonts w:eastAsia="Calibri" w:cs="Arial"/>
            <w:rPrChange w:id="9491" w:author="Renata Trindade Correa" w:date="2022-10-07T12:35:00Z">
              <w:rPr>
                <w:rFonts w:eastAsia="Calibri"/>
                <w:color w:val="FF0000"/>
              </w:rPr>
            </w:rPrChange>
          </w:rPr>
          <w:t>os</w:t>
        </w:r>
        <w:r w:rsidRPr="00EE14DF">
          <w:rPr>
            <w:rFonts w:cs="Arial"/>
            <w:rPrChange w:id="9492" w:author="Renata Trindade Correa" w:date="2022-10-07T12:35:00Z">
              <w:rPr>
                <w:color w:val="FF0000"/>
              </w:rPr>
            </w:rPrChange>
          </w:rPr>
          <w:t xml:space="preserve"> TCU </w:t>
        </w:r>
        <w:r w:rsidRPr="00EE14DF">
          <w:rPr>
            <w:rFonts w:eastAsia="Calibri" w:cs="Arial"/>
            <w:rPrChange w:id="9493" w:author="Renata Trindade Correa" w:date="2022-10-07T12:35:00Z">
              <w:rPr>
                <w:rFonts w:eastAsia="Calibri"/>
                <w:color w:val="FF0000"/>
              </w:rPr>
            </w:rPrChange>
          </w:rPr>
          <w:t>1.266/2011-Plen</w:t>
        </w:r>
        <w:r w:rsidRPr="00EE14DF">
          <w:rPr>
            <w:rFonts w:eastAsia="Calibri" w:cs="Arial" w:hint="eastAsia"/>
            <w:rPrChange w:id="9494" w:author="Renata Trindade Correa" w:date="2022-10-07T12:35:00Z">
              <w:rPr>
                <w:rFonts w:eastAsia="Calibri" w:hint="eastAsia"/>
                <w:color w:val="FF0000"/>
              </w:rPr>
            </w:rPrChange>
          </w:rPr>
          <w:t>á</w:t>
        </w:r>
        <w:r w:rsidRPr="00EE14DF">
          <w:rPr>
            <w:rFonts w:eastAsia="Calibri" w:cs="Arial"/>
            <w:rPrChange w:id="9495" w:author="Renata Trindade Correa" w:date="2022-10-07T12:35:00Z">
              <w:rPr>
                <w:rFonts w:eastAsia="Calibri"/>
                <w:color w:val="FF0000"/>
              </w:rPr>
            </w:rPrChange>
          </w:rPr>
          <w:t>rio, 837/2008-Plen</w:t>
        </w:r>
        <w:r w:rsidRPr="00EE14DF">
          <w:rPr>
            <w:rFonts w:eastAsia="Calibri" w:cs="Arial" w:hint="eastAsia"/>
            <w:rPrChange w:id="9496" w:author="Renata Trindade Correa" w:date="2022-10-07T12:35:00Z">
              <w:rPr>
                <w:rFonts w:eastAsia="Calibri" w:hint="eastAsia"/>
                <w:color w:val="FF0000"/>
              </w:rPr>
            </w:rPrChange>
          </w:rPr>
          <w:t>á</w:t>
        </w:r>
        <w:r w:rsidRPr="00EE14DF">
          <w:rPr>
            <w:rFonts w:eastAsia="Calibri" w:cs="Arial"/>
            <w:rPrChange w:id="9497" w:author="Renata Trindade Correa" w:date="2022-10-07T12:35:00Z">
              <w:rPr>
                <w:rFonts w:eastAsia="Calibri"/>
                <w:color w:val="FF0000"/>
              </w:rPr>
            </w:rPrChange>
          </w:rPr>
          <w:t>rio e 3.219/2010-Plen</w:t>
        </w:r>
        <w:r w:rsidRPr="00EE14DF">
          <w:rPr>
            <w:rFonts w:eastAsia="Calibri" w:cs="Arial" w:hint="eastAsia"/>
            <w:rPrChange w:id="9498" w:author="Renata Trindade Correa" w:date="2022-10-07T12:35:00Z">
              <w:rPr>
                <w:rFonts w:eastAsia="Calibri" w:hint="eastAsia"/>
                <w:color w:val="FF0000"/>
              </w:rPr>
            </w:rPrChange>
          </w:rPr>
          <w:t>á</w:t>
        </w:r>
        <w:r w:rsidRPr="00EE14DF">
          <w:rPr>
            <w:rFonts w:eastAsia="Calibri" w:cs="Arial"/>
            <w:rPrChange w:id="9499" w:author="Renata Trindade Correa" w:date="2022-10-07T12:35:00Z">
              <w:rPr>
                <w:rFonts w:eastAsia="Calibri"/>
                <w:color w:val="FF0000"/>
              </w:rPr>
            </w:rPrChange>
          </w:rPr>
          <w:t>rio).</w:t>
        </w:r>
      </w:ins>
    </w:p>
    <w:p w14:paraId="7A8E2777" w14:textId="77777777" w:rsidR="0019078A" w:rsidRPr="00EE14DF" w:rsidRDefault="0019078A" w:rsidP="00FF5B50">
      <w:pPr>
        <w:pStyle w:val="Ttulo4"/>
        <w:rPr>
          <w:ins w:id="9500" w:author="Renata Trindade Correa" w:date="2022-09-30T17:32:00Z"/>
          <w:rFonts w:eastAsia="Calibri" w:cs="Arial"/>
          <w:rPrChange w:id="9501" w:author="Renata Trindade Correa" w:date="2022-10-07T12:35:00Z">
            <w:rPr>
              <w:ins w:id="9502" w:author="Renata Trindade Correa" w:date="2022-09-30T17:32:00Z"/>
              <w:color w:val="FF0000"/>
            </w:rPr>
          </w:rPrChange>
        </w:rPr>
      </w:pPr>
      <w:ins w:id="9503" w:author="Renata Trindade Correa" w:date="2022-09-30T17:32:00Z">
        <w:r w:rsidRPr="00EE14DF">
          <w:rPr>
            <w:rFonts w:eastAsia="Calibri" w:cs="Arial"/>
            <w:rPrChange w:id="9504" w:author="Renata Trindade Correa" w:date="2022-10-07T12:35:00Z">
              <w:rPr>
                <w:color w:val="FF0000"/>
              </w:rPr>
            </w:rPrChange>
          </w:rPr>
          <w:t>Admite-se o uso de menos de tr</w:t>
        </w:r>
        <w:r w:rsidRPr="00EE14DF">
          <w:rPr>
            <w:rFonts w:eastAsia="Calibri" w:cs="Arial" w:hint="eastAsia"/>
            <w:rPrChange w:id="9505" w:author="Renata Trindade Correa" w:date="2022-10-07T12:35:00Z">
              <w:rPr>
                <w:rFonts w:hint="eastAsia"/>
                <w:color w:val="FF0000"/>
              </w:rPr>
            </w:rPrChange>
          </w:rPr>
          <w:t>ê</w:t>
        </w:r>
        <w:r w:rsidRPr="00EE14DF">
          <w:rPr>
            <w:rFonts w:eastAsia="Calibri" w:cs="Arial"/>
            <w:rPrChange w:id="9506" w:author="Renata Trindade Correa" w:date="2022-10-07T12:35:00Z">
              <w:rPr>
                <w:color w:val="FF0000"/>
              </w:rPr>
            </w:rPrChange>
          </w:rPr>
          <w:t>s pre</w:t>
        </w:r>
        <w:r w:rsidRPr="00EE14DF">
          <w:rPr>
            <w:rFonts w:eastAsia="Calibri" w:cs="Arial" w:hint="eastAsia"/>
            <w:rPrChange w:id="9507" w:author="Renata Trindade Correa" w:date="2022-10-07T12:35:00Z">
              <w:rPr>
                <w:rFonts w:hint="eastAsia"/>
                <w:color w:val="FF0000"/>
              </w:rPr>
            </w:rPrChange>
          </w:rPr>
          <w:t>ç</w:t>
        </w:r>
        <w:r w:rsidRPr="00EE14DF">
          <w:rPr>
            <w:rFonts w:eastAsia="Calibri" w:cs="Arial"/>
            <w:rPrChange w:id="9508" w:author="Renata Trindade Correa" w:date="2022-10-07T12:35:00Z">
              <w:rPr>
                <w:color w:val="FF0000"/>
              </w:rPr>
            </w:rPrChange>
          </w:rPr>
          <w:t>os ou fornecedores, por</w:t>
        </w:r>
        <w:r w:rsidRPr="00EE14DF">
          <w:rPr>
            <w:rFonts w:eastAsia="Calibri" w:cs="Arial" w:hint="eastAsia"/>
            <w:rPrChange w:id="9509" w:author="Renata Trindade Correa" w:date="2022-10-07T12:35:00Z">
              <w:rPr>
                <w:rFonts w:hint="eastAsia"/>
                <w:color w:val="FF0000"/>
              </w:rPr>
            </w:rPrChange>
          </w:rPr>
          <w:t>é</w:t>
        </w:r>
        <w:r w:rsidRPr="00EE14DF">
          <w:rPr>
            <w:rFonts w:eastAsia="Calibri" w:cs="Arial"/>
            <w:rPrChange w:id="9510" w:author="Renata Trindade Correa" w:date="2022-10-07T12:35:00Z">
              <w:rPr>
                <w:color w:val="FF0000"/>
              </w:rPr>
            </w:rPrChange>
          </w:rPr>
          <w:t>m, para o uso dessa medida deve haver a devida justificativa na qual se apresentem as raz</w:t>
        </w:r>
        <w:r w:rsidRPr="00EE14DF">
          <w:rPr>
            <w:rFonts w:eastAsia="Calibri" w:cs="Arial" w:hint="eastAsia"/>
            <w:rPrChange w:id="9511" w:author="Renata Trindade Correa" w:date="2022-10-07T12:35:00Z">
              <w:rPr>
                <w:rFonts w:hint="eastAsia"/>
                <w:color w:val="FF0000"/>
              </w:rPr>
            </w:rPrChange>
          </w:rPr>
          <w:t>õ</w:t>
        </w:r>
        <w:r w:rsidRPr="00EE14DF">
          <w:rPr>
            <w:rFonts w:eastAsia="Calibri" w:cs="Arial"/>
            <w:rPrChange w:id="9512" w:author="Renata Trindade Correa" w:date="2022-10-07T12:35:00Z">
              <w:rPr>
                <w:color w:val="FF0000"/>
              </w:rPr>
            </w:rPrChange>
          </w:rPr>
          <w:t>es de n</w:t>
        </w:r>
        <w:r w:rsidRPr="00EE14DF">
          <w:rPr>
            <w:rFonts w:eastAsia="Calibri" w:cs="Arial" w:hint="eastAsia"/>
            <w:rPrChange w:id="9513" w:author="Renata Trindade Correa" w:date="2022-10-07T12:35:00Z">
              <w:rPr>
                <w:rFonts w:hint="eastAsia"/>
                <w:color w:val="FF0000"/>
              </w:rPr>
            </w:rPrChange>
          </w:rPr>
          <w:t>ã</w:t>
        </w:r>
        <w:r w:rsidRPr="00EE14DF">
          <w:rPr>
            <w:rFonts w:eastAsia="Calibri" w:cs="Arial"/>
            <w:rPrChange w:id="9514" w:author="Renata Trindade Correa" w:date="2022-10-07T12:35:00Z">
              <w:rPr>
                <w:color w:val="FF0000"/>
              </w:rPr>
            </w:rPrChange>
          </w:rPr>
          <w:t>o aplica</w:t>
        </w:r>
        <w:r w:rsidRPr="00EE14DF">
          <w:rPr>
            <w:rFonts w:eastAsia="Calibri" w:cs="Arial" w:hint="eastAsia"/>
            <w:rPrChange w:id="9515" w:author="Renata Trindade Correa" w:date="2022-10-07T12:35:00Z">
              <w:rPr>
                <w:rFonts w:hint="eastAsia"/>
                <w:color w:val="FF0000"/>
              </w:rPr>
            </w:rPrChange>
          </w:rPr>
          <w:t>çã</w:t>
        </w:r>
        <w:r w:rsidRPr="00EE14DF">
          <w:rPr>
            <w:rFonts w:eastAsia="Calibri" w:cs="Arial"/>
            <w:rPrChange w:id="9516" w:author="Renata Trindade Correa" w:date="2022-10-07T12:35:00Z">
              <w:rPr>
                <w:color w:val="FF0000"/>
              </w:rPr>
            </w:rPrChange>
          </w:rPr>
          <w:t>o do disposto na norma. Tal fato pode acontecer, dentre outros motivos, em decorr</w:t>
        </w:r>
        <w:r w:rsidRPr="00EE14DF">
          <w:rPr>
            <w:rFonts w:eastAsia="Calibri" w:cs="Arial" w:hint="eastAsia"/>
            <w:rPrChange w:id="9517" w:author="Renata Trindade Correa" w:date="2022-10-07T12:35:00Z">
              <w:rPr>
                <w:rFonts w:hint="eastAsia"/>
                <w:color w:val="FF0000"/>
              </w:rPr>
            </w:rPrChange>
          </w:rPr>
          <w:t>ê</w:t>
        </w:r>
        <w:r w:rsidRPr="00EE14DF">
          <w:rPr>
            <w:rFonts w:eastAsia="Calibri" w:cs="Arial"/>
            <w:rPrChange w:id="9518" w:author="Renata Trindade Correa" w:date="2022-10-07T12:35:00Z">
              <w:rPr>
                <w:color w:val="FF0000"/>
              </w:rPr>
            </w:rPrChange>
          </w:rPr>
          <w:t>ncia de condi</w:t>
        </w:r>
        <w:r w:rsidRPr="00EE14DF">
          <w:rPr>
            <w:rFonts w:eastAsia="Calibri" w:cs="Arial" w:hint="eastAsia"/>
            <w:rPrChange w:id="9519" w:author="Renata Trindade Correa" w:date="2022-10-07T12:35:00Z">
              <w:rPr>
                <w:rFonts w:hint="eastAsia"/>
                <w:color w:val="FF0000"/>
              </w:rPr>
            </w:rPrChange>
          </w:rPr>
          <w:t>çõ</w:t>
        </w:r>
        <w:r w:rsidRPr="00EE14DF">
          <w:rPr>
            <w:rFonts w:eastAsia="Calibri" w:cs="Arial"/>
            <w:rPrChange w:id="9520" w:author="Renata Trindade Correa" w:date="2022-10-07T12:35:00Z">
              <w:rPr>
                <w:color w:val="FF0000"/>
              </w:rPr>
            </w:rPrChange>
          </w:rPr>
          <w:t>es e caracter</w:t>
        </w:r>
        <w:r w:rsidRPr="00EE14DF">
          <w:rPr>
            <w:rFonts w:eastAsia="Calibri" w:cs="Arial" w:hint="eastAsia"/>
            <w:rPrChange w:id="9521" w:author="Renata Trindade Correa" w:date="2022-10-07T12:35:00Z">
              <w:rPr>
                <w:rFonts w:hint="eastAsia"/>
                <w:color w:val="FF0000"/>
              </w:rPr>
            </w:rPrChange>
          </w:rPr>
          <w:t>í</w:t>
        </w:r>
        <w:r w:rsidRPr="00EE14DF">
          <w:rPr>
            <w:rFonts w:eastAsia="Calibri" w:cs="Arial"/>
            <w:rPrChange w:id="9522" w:author="Renata Trindade Correa" w:date="2022-10-07T12:35:00Z">
              <w:rPr>
                <w:color w:val="FF0000"/>
              </w:rPr>
            </w:rPrChange>
          </w:rPr>
          <w:t>sticas inerentes ao objeto, ou mesmo dificuldades quanto ao modo de fornecimento do bem ou presta</w:t>
        </w:r>
        <w:r w:rsidRPr="00EE14DF">
          <w:rPr>
            <w:rFonts w:eastAsia="Calibri" w:cs="Arial" w:hint="eastAsia"/>
            <w:rPrChange w:id="9523" w:author="Renata Trindade Correa" w:date="2022-10-07T12:35:00Z">
              <w:rPr>
                <w:rFonts w:hint="eastAsia"/>
                <w:color w:val="FF0000"/>
              </w:rPr>
            </w:rPrChange>
          </w:rPr>
          <w:t>çã</w:t>
        </w:r>
        <w:r w:rsidRPr="00EE14DF">
          <w:rPr>
            <w:rFonts w:eastAsia="Calibri" w:cs="Arial"/>
            <w:rPrChange w:id="9524" w:author="Renata Trindade Correa" w:date="2022-10-07T12:35:00Z">
              <w:rPr>
                <w:color w:val="FF0000"/>
              </w:rPr>
            </w:rPrChange>
          </w:rPr>
          <w:t>o do servi</w:t>
        </w:r>
        <w:r w:rsidRPr="00EE14DF">
          <w:rPr>
            <w:rFonts w:eastAsia="Calibri" w:cs="Arial" w:hint="eastAsia"/>
            <w:rPrChange w:id="9525" w:author="Renata Trindade Correa" w:date="2022-10-07T12:35:00Z">
              <w:rPr>
                <w:rFonts w:hint="eastAsia"/>
                <w:color w:val="FF0000"/>
              </w:rPr>
            </w:rPrChange>
          </w:rPr>
          <w:t>ç</w:t>
        </w:r>
        <w:r w:rsidRPr="00EE14DF">
          <w:rPr>
            <w:rFonts w:eastAsia="Calibri" w:cs="Arial"/>
            <w:rPrChange w:id="9526" w:author="Renata Trindade Correa" w:date="2022-10-07T12:35:00Z">
              <w:rPr>
                <w:color w:val="FF0000"/>
              </w:rPr>
            </w:rPrChange>
          </w:rPr>
          <w:t>o.</w:t>
        </w:r>
      </w:ins>
    </w:p>
    <w:p w14:paraId="3A8CFDE3" w14:textId="77777777" w:rsidR="0019078A" w:rsidRPr="00EE14DF" w:rsidRDefault="0019078A" w:rsidP="00FF5B50">
      <w:pPr>
        <w:pStyle w:val="Ttulo4"/>
        <w:rPr>
          <w:ins w:id="9527" w:author="Renata Trindade Correa" w:date="2022-09-30T17:32:00Z"/>
          <w:rFonts w:eastAsia="Calibri" w:cs="Arial"/>
          <w:rPrChange w:id="9528" w:author="Renata Trindade Correa" w:date="2022-10-07T12:35:00Z">
            <w:rPr>
              <w:ins w:id="9529" w:author="Renata Trindade Correa" w:date="2022-09-30T17:32:00Z"/>
              <w:color w:val="FF0000"/>
            </w:rPr>
          </w:rPrChange>
        </w:rPr>
      </w:pPr>
      <w:ins w:id="9530" w:author="Renata Trindade Correa" w:date="2022-09-30T17:32:00Z">
        <w:r w:rsidRPr="00EE14DF">
          <w:rPr>
            <w:rFonts w:eastAsia="Calibri" w:cs="Arial"/>
            <w:rPrChange w:id="9531" w:author="Renata Trindade Correa" w:date="2022-10-07T12:35:00Z">
              <w:rPr>
                <w:color w:val="FF0000"/>
              </w:rPr>
            </w:rPrChange>
          </w:rPr>
          <w:t>A partir das cota</w:t>
        </w:r>
        <w:r w:rsidRPr="00EE14DF">
          <w:rPr>
            <w:rFonts w:eastAsia="Calibri" w:cs="Arial" w:hint="eastAsia"/>
            <w:rPrChange w:id="9532" w:author="Renata Trindade Correa" w:date="2022-10-07T12:35:00Z">
              <w:rPr>
                <w:rFonts w:hint="eastAsia"/>
                <w:color w:val="FF0000"/>
              </w:rPr>
            </w:rPrChange>
          </w:rPr>
          <w:t>çõ</w:t>
        </w:r>
        <w:r w:rsidRPr="00EE14DF">
          <w:rPr>
            <w:rFonts w:eastAsia="Calibri" w:cs="Arial"/>
            <w:rPrChange w:id="9533" w:author="Renata Trindade Correa" w:date="2022-10-07T12:35:00Z">
              <w:rPr>
                <w:color w:val="FF0000"/>
              </w:rPr>
            </w:rPrChange>
          </w:rPr>
          <w:t>es obtidas, deve-se realizar algum tratamento estat</w:t>
        </w:r>
        <w:r w:rsidRPr="00EE14DF">
          <w:rPr>
            <w:rFonts w:eastAsia="Calibri" w:cs="Arial" w:hint="eastAsia"/>
            <w:rPrChange w:id="9534" w:author="Renata Trindade Correa" w:date="2022-10-07T12:35:00Z">
              <w:rPr>
                <w:rFonts w:hint="eastAsia"/>
                <w:color w:val="FF0000"/>
              </w:rPr>
            </w:rPrChange>
          </w:rPr>
          <w:t>í</w:t>
        </w:r>
        <w:r w:rsidRPr="00EE14DF">
          <w:rPr>
            <w:rFonts w:eastAsia="Calibri" w:cs="Arial"/>
            <w:rPrChange w:id="9535" w:author="Renata Trindade Correa" w:date="2022-10-07T12:35:00Z">
              <w:rPr>
                <w:color w:val="FF0000"/>
              </w:rPr>
            </w:rPrChange>
          </w:rPr>
          <w:t>stico sobre os valores coletados para se obter um custo referencial. Entre outros crit</w:t>
        </w:r>
        <w:r w:rsidRPr="00EE14DF">
          <w:rPr>
            <w:rFonts w:eastAsia="Calibri" w:cs="Arial" w:hint="eastAsia"/>
            <w:rPrChange w:id="9536" w:author="Renata Trindade Correa" w:date="2022-10-07T12:35:00Z">
              <w:rPr>
                <w:rFonts w:hint="eastAsia"/>
                <w:color w:val="FF0000"/>
              </w:rPr>
            </w:rPrChange>
          </w:rPr>
          <w:t>é</w:t>
        </w:r>
        <w:r w:rsidRPr="00EE14DF">
          <w:rPr>
            <w:rFonts w:eastAsia="Calibri" w:cs="Arial"/>
            <w:rPrChange w:id="9537" w:author="Renata Trindade Correa" w:date="2022-10-07T12:35:00Z">
              <w:rPr>
                <w:color w:val="FF0000"/>
              </w:rPr>
            </w:rPrChange>
          </w:rPr>
          <w:t>rios, pode ser utilizada a mediana ou valor m</w:t>
        </w:r>
        <w:r w:rsidRPr="00EE14DF">
          <w:rPr>
            <w:rFonts w:eastAsia="Calibri" w:cs="Arial" w:hint="eastAsia"/>
            <w:rPrChange w:id="9538" w:author="Renata Trindade Correa" w:date="2022-10-07T12:35:00Z">
              <w:rPr>
                <w:rFonts w:hint="eastAsia"/>
                <w:color w:val="FF0000"/>
              </w:rPr>
            </w:rPrChange>
          </w:rPr>
          <w:t>í</w:t>
        </w:r>
        <w:r w:rsidRPr="00EE14DF">
          <w:rPr>
            <w:rFonts w:eastAsia="Calibri" w:cs="Arial"/>
            <w:rPrChange w:id="9539" w:author="Renata Trindade Correa" w:date="2022-10-07T12:35:00Z">
              <w:rPr>
                <w:color w:val="FF0000"/>
              </w:rPr>
            </w:rPrChange>
          </w:rPr>
          <w:t xml:space="preserve">nimo dos dados pesquisados, podendo a CONTRATADA adotar a forma que melhor atenda ao objeto a ser contratado e </w:t>
        </w:r>
        <w:r w:rsidRPr="00EE14DF">
          <w:rPr>
            <w:rFonts w:eastAsia="Calibri" w:cs="Arial" w:hint="eastAsia"/>
            <w:rPrChange w:id="9540" w:author="Renata Trindade Correa" w:date="2022-10-07T12:35:00Z">
              <w:rPr>
                <w:rFonts w:hint="eastAsia"/>
                <w:color w:val="FF0000"/>
              </w:rPr>
            </w:rPrChange>
          </w:rPr>
          <w:t>à</w:t>
        </w:r>
        <w:r w:rsidRPr="00EE14DF">
          <w:rPr>
            <w:rFonts w:eastAsia="Calibri" w:cs="Arial"/>
            <w:rPrChange w:id="9541" w:author="Renata Trindade Correa" w:date="2022-10-07T12:35:00Z">
              <w:rPr>
                <w:color w:val="FF0000"/>
              </w:rPr>
            </w:rPrChange>
          </w:rPr>
          <w:t xml:space="preserve"> realidade local.</w:t>
        </w:r>
      </w:ins>
    </w:p>
    <w:p w14:paraId="4DF4B878" w14:textId="77777777" w:rsidR="0019078A" w:rsidRPr="00EE14DF" w:rsidRDefault="0019078A" w:rsidP="00FF5B50">
      <w:pPr>
        <w:pStyle w:val="Ttulo4"/>
        <w:rPr>
          <w:ins w:id="9542" w:author="Renata Trindade Correa" w:date="2022-09-30T17:32:00Z"/>
          <w:rFonts w:eastAsia="Calibri" w:cs="Arial"/>
          <w:rPrChange w:id="9543" w:author="Renata Trindade Correa" w:date="2022-10-07T12:35:00Z">
            <w:rPr>
              <w:ins w:id="9544" w:author="Renata Trindade Correa" w:date="2022-09-30T17:32:00Z"/>
              <w:color w:val="FF0000"/>
              <w:highlight w:val="yellow"/>
            </w:rPr>
          </w:rPrChange>
        </w:rPr>
      </w:pPr>
      <w:ins w:id="9545" w:author="Renata Trindade Correa" w:date="2022-09-30T17:32:00Z">
        <w:r w:rsidRPr="00EE14DF">
          <w:rPr>
            <w:rFonts w:eastAsia="Calibri" w:cs="Arial"/>
            <w:rPrChange w:id="9546" w:author="Renata Trindade Correa" w:date="2022-10-07T12:35:00Z">
              <w:rPr>
                <w:color w:val="FF0000"/>
              </w:rPr>
            </w:rPrChange>
          </w:rPr>
          <w:t>Para a obten</w:t>
        </w:r>
        <w:r w:rsidRPr="00EE14DF">
          <w:rPr>
            <w:rFonts w:eastAsia="Calibri" w:cs="Arial" w:hint="eastAsia"/>
            <w:rPrChange w:id="9547" w:author="Renata Trindade Correa" w:date="2022-10-07T12:35:00Z">
              <w:rPr>
                <w:rFonts w:hint="eastAsia"/>
                <w:color w:val="FF0000"/>
              </w:rPr>
            </w:rPrChange>
          </w:rPr>
          <w:t>çã</w:t>
        </w:r>
        <w:r w:rsidRPr="00EE14DF">
          <w:rPr>
            <w:rFonts w:eastAsia="Calibri" w:cs="Arial"/>
            <w:rPrChange w:id="9548" w:author="Renata Trindade Correa" w:date="2022-10-07T12:35:00Z">
              <w:rPr>
                <w:color w:val="FF0000"/>
              </w:rPr>
            </w:rPrChange>
          </w:rPr>
          <w:t>o do resultado da pesquisa de pre</w:t>
        </w:r>
        <w:r w:rsidRPr="00EE14DF">
          <w:rPr>
            <w:rFonts w:eastAsia="Calibri" w:cs="Arial" w:hint="eastAsia"/>
            <w:rPrChange w:id="9549" w:author="Renata Trindade Correa" w:date="2022-10-07T12:35:00Z">
              <w:rPr>
                <w:rFonts w:hint="eastAsia"/>
                <w:color w:val="FF0000"/>
              </w:rPr>
            </w:rPrChange>
          </w:rPr>
          <w:t>ç</w:t>
        </w:r>
        <w:r w:rsidRPr="00EE14DF">
          <w:rPr>
            <w:rFonts w:eastAsia="Calibri" w:cs="Arial"/>
            <w:rPrChange w:id="9550" w:author="Renata Trindade Correa" w:date="2022-10-07T12:35:00Z">
              <w:rPr>
                <w:color w:val="FF0000"/>
              </w:rPr>
            </w:rPrChange>
          </w:rPr>
          <w:t>os, n</w:t>
        </w:r>
        <w:r w:rsidRPr="00EE14DF">
          <w:rPr>
            <w:rFonts w:eastAsia="Calibri" w:cs="Arial" w:hint="eastAsia"/>
            <w:rPrChange w:id="9551" w:author="Renata Trindade Correa" w:date="2022-10-07T12:35:00Z">
              <w:rPr>
                <w:rFonts w:hint="eastAsia"/>
                <w:color w:val="FF0000"/>
              </w:rPr>
            </w:rPrChange>
          </w:rPr>
          <w:t>ã</w:t>
        </w:r>
        <w:r w:rsidRPr="00EE14DF">
          <w:rPr>
            <w:rFonts w:eastAsia="Calibri" w:cs="Arial"/>
            <w:rPrChange w:id="9552" w:author="Renata Trindade Correa" w:date="2022-10-07T12:35:00Z">
              <w:rPr>
                <w:color w:val="FF0000"/>
              </w:rPr>
            </w:rPrChange>
          </w:rPr>
          <w:t>o poder</w:t>
        </w:r>
        <w:r w:rsidRPr="00EE14DF">
          <w:rPr>
            <w:rFonts w:eastAsia="Calibri" w:cs="Arial" w:hint="eastAsia"/>
            <w:rPrChange w:id="9553" w:author="Renata Trindade Correa" w:date="2022-10-07T12:35:00Z">
              <w:rPr>
                <w:rFonts w:hint="eastAsia"/>
                <w:color w:val="FF0000"/>
              </w:rPr>
            </w:rPrChange>
          </w:rPr>
          <w:t>ã</w:t>
        </w:r>
        <w:r w:rsidRPr="00EE14DF">
          <w:rPr>
            <w:rFonts w:eastAsia="Calibri" w:cs="Arial"/>
            <w:rPrChange w:id="9554" w:author="Renata Trindade Correa" w:date="2022-10-07T12:35:00Z">
              <w:rPr>
                <w:color w:val="FF0000"/>
              </w:rPr>
            </w:rPrChange>
          </w:rPr>
          <w:t>o ser considerados os pre</w:t>
        </w:r>
        <w:r w:rsidRPr="00EE14DF">
          <w:rPr>
            <w:rFonts w:eastAsia="Calibri" w:cs="Arial" w:hint="eastAsia"/>
            <w:rPrChange w:id="9555" w:author="Renata Trindade Correa" w:date="2022-10-07T12:35:00Z">
              <w:rPr>
                <w:rFonts w:hint="eastAsia"/>
                <w:color w:val="FF0000"/>
              </w:rPr>
            </w:rPrChange>
          </w:rPr>
          <w:t>ç</w:t>
        </w:r>
        <w:r w:rsidRPr="00EE14DF">
          <w:rPr>
            <w:rFonts w:eastAsia="Calibri" w:cs="Arial"/>
            <w:rPrChange w:id="9556" w:author="Renata Trindade Correa" w:date="2022-10-07T12:35:00Z">
              <w:rPr>
                <w:color w:val="FF0000"/>
              </w:rPr>
            </w:rPrChange>
          </w:rPr>
          <w:t>os inexequ</w:t>
        </w:r>
        <w:r w:rsidRPr="00EE14DF">
          <w:rPr>
            <w:rFonts w:eastAsia="Calibri" w:cs="Arial" w:hint="eastAsia"/>
            <w:rPrChange w:id="9557" w:author="Renata Trindade Correa" w:date="2022-10-07T12:35:00Z">
              <w:rPr>
                <w:rFonts w:hint="eastAsia"/>
                <w:color w:val="FF0000"/>
              </w:rPr>
            </w:rPrChange>
          </w:rPr>
          <w:t>í</w:t>
        </w:r>
        <w:r w:rsidRPr="00EE14DF">
          <w:rPr>
            <w:rFonts w:eastAsia="Calibri" w:cs="Arial"/>
            <w:rPrChange w:id="9558" w:author="Renata Trindade Correa" w:date="2022-10-07T12:35:00Z">
              <w:rPr>
                <w:color w:val="FF0000"/>
              </w:rPr>
            </w:rPrChange>
          </w:rPr>
          <w:t>veis ou os excessivamente elevados, conforme crit</w:t>
        </w:r>
        <w:r w:rsidRPr="00EE14DF">
          <w:rPr>
            <w:rFonts w:eastAsia="Calibri" w:cs="Arial" w:hint="eastAsia"/>
            <w:rPrChange w:id="9559" w:author="Renata Trindade Correa" w:date="2022-10-07T12:35:00Z">
              <w:rPr>
                <w:rFonts w:hint="eastAsia"/>
                <w:color w:val="FF0000"/>
              </w:rPr>
            </w:rPrChange>
          </w:rPr>
          <w:t>é</w:t>
        </w:r>
        <w:r w:rsidRPr="00EE14DF">
          <w:rPr>
            <w:rFonts w:eastAsia="Calibri" w:cs="Arial"/>
            <w:rPrChange w:id="9560" w:author="Renata Trindade Correa" w:date="2022-10-07T12:35:00Z">
              <w:rPr>
                <w:color w:val="FF0000"/>
              </w:rPr>
            </w:rPrChange>
          </w:rPr>
          <w:t>rios fundamentados</w:t>
        </w:r>
      </w:ins>
      <w:ins w:id="9561" w:author="Renata Trindade Correa" w:date="2022-10-07T11:44:00Z">
        <w:r w:rsidRPr="00EE14DF">
          <w:rPr>
            <w:rFonts w:eastAsia="Calibri" w:cs="Arial"/>
            <w:rPrChange w:id="9562" w:author="Renata Trindade Correa" w:date="2022-10-07T12:35:00Z">
              <w:rPr/>
            </w:rPrChange>
          </w:rPr>
          <w:t>.</w:t>
        </w:r>
      </w:ins>
    </w:p>
    <w:p w14:paraId="4055A69D" w14:textId="77777777" w:rsidR="0019078A" w:rsidRPr="00EE14DF" w:rsidRDefault="0019078A" w:rsidP="00FF5B50">
      <w:pPr>
        <w:pStyle w:val="Ttulo4"/>
        <w:rPr>
          <w:ins w:id="9563" w:author="Renata Trindade Correa" w:date="2022-09-30T17:32:00Z"/>
          <w:rFonts w:cs="Arial"/>
          <w:rPrChange w:id="9564" w:author="Renata Trindade Correa" w:date="2022-10-07T12:35:00Z">
            <w:rPr>
              <w:ins w:id="9565" w:author="Renata Trindade Correa" w:date="2022-09-30T17:32:00Z"/>
              <w:color w:val="FF0000"/>
            </w:rPr>
          </w:rPrChange>
        </w:rPr>
      </w:pPr>
      <w:ins w:id="9566" w:author="Renata Trindade Correa" w:date="2022-09-30T17:32:00Z">
        <w:r w:rsidRPr="00EE14DF">
          <w:rPr>
            <w:rFonts w:eastAsia="Calibri" w:cs="Arial"/>
            <w:rPrChange w:id="9567" w:author="Renata Trindade Correa" w:date="2022-10-07T12:35:00Z">
              <w:rPr>
                <w:color w:val="FF0000"/>
              </w:rPr>
            </w:rPrChange>
          </w:rPr>
          <w:t>O processo de pesquisa de mercado deve cotar, sempre que poss</w:t>
        </w:r>
        <w:r w:rsidRPr="00EE14DF">
          <w:rPr>
            <w:rFonts w:eastAsia="Calibri" w:cs="Arial" w:hint="eastAsia"/>
            <w:rPrChange w:id="9568" w:author="Renata Trindade Correa" w:date="2022-10-07T12:35:00Z">
              <w:rPr>
                <w:rFonts w:hint="eastAsia"/>
                <w:color w:val="FF0000"/>
              </w:rPr>
            </w:rPrChange>
          </w:rPr>
          <w:t>í</w:t>
        </w:r>
        <w:r w:rsidRPr="00EE14DF">
          <w:rPr>
            <w:rFonts w:eastAsia="Calibri" w:cs="Arial"/>
            <w:rPrChange w:id="9569" w:author="Renata Trindade Correa" w:date="2022-10-07T12:35:00Z">
              <w:rPr>
                <w:color w:val="FF0000"/>
              </w:rPr>
            </w:rPrChange>
          </w:rPr>
          <w:t xml:space="preserve">vel, a mesma </w:t>
        </w:r>
        <w:r w:rsidRPr="00EE14DF">
          <w:rPr>
            <w:rFonts w:eastAsia="Calibri" w:cs="Arial"/>
            <w:rPrChange w:id="9570" w:author="Renata Trindade Correa" w:date="2022-10-07T12:35:00Z">
              <w:rPr>
                <w:color w:val="FF0000"/>
              </w:rPr>
            </w:rPrChange>
          </w:rPr>
          <w:lastRenderedPageBreak/>
          <w:t>marca do produto e as mesmas quantidades a serem aplicadas na obra. De acordo com a quantidade</w:t>
        </w:r>
        <w:r w:rsidRPr="00EE14DF">
          <w:rPr>
            <w:rFonts w:cs="Arial"/>
            <w:rPrChange w:id="9571" w:author="Renata Trindade Correa" w:date="2022-10-07T12:35:00Z">
              <w:rPr>
                <w:color w:val="FF0000"/>
              </w:rPr>
            </w:rPrChange>
          </w:rPr>
          <w:t xml:space="preserve"> a ser adquirida, deve-se cotar pre</w:t>
        </w:r>
        <w:r w:rsidRPr="00EE14DF">
          <w:rPr>
            <w:rFonts w:cs="Arial" w:hint="eastAsia"/>
            <w:rPrChange w:id="9572" w:author="Renata Trindade Correa" w:date="2022-10-07T12:35:00Z">
              <w:rPr>
                <w:rFonts w:hint="eastAsia"/>
                <w:color w:val="FF0000"/>
              </w:rPr>
            </w:rPrChange>
          </w:rPr>
          <w:t>ç</w:t>
        </w:r>
        <w:r w:rsidRPr="00EE14DF">
          <w:rPr>
            <w:rFonts w:cs="Arial"/>
            <w:rPrChange w:id="9573" w:author="Renata Trindade Correa" w:date="2022-10-07T12:35:00Z">
              <w:rPr>
                <w:color w:val="FF0000"/>
              </w:rPr>
            </w:rPrChange>
          </w:rPr>
          <w:t>os no mercado varejista, no mercado atacadista ou, at</w:t>
        </w:r>
        <w:r w:rsidRPr="00EE14DF">
          <w:rPr>
            <w:rFonts w:cs="Arial" w:hint="eastAsia"/>
            <w:rPrChange w:id="9574" w:author="Renata Trindade Correa" w:date="2022-10-07T12:35:00Z">
              <w:rPr>
                <w:rFonts w:hint="eastAsia"/>
                <w:color w:val="FF0000"/>
              </w:rPr>
            </w:rPrChange>
          </w:rPr>
          <w:t>é</w:t>
        </w:r>
        <w:r w:rsidRPr="00EE14DF">
          <w:rPr>
            <w:rFonts w:cs="Arial"/>
            <w:rPrChange w:id="9575" w:author="Renata Trindade Correa" w:date="2022-10-07T12:35:00Z">
              <w:rPr>
                <w:color w:val="FF0000"/>
              </w:rPr>
            </w:rPrChange>
          </w:rPr>
          <w:t xml:space="preserve"> mesmo, junto aos seus fabricantes.</w:t>
        </w:r>
      </w:ins>
    </w:p>
    <w:p w14:paraId="30E5B8C4" w14:textId="77777777" w:rsidR="0019078A" w:rsidRPr="00EE14DF" w:rsidRDefault="0019078A" w:rsidP="00FF5B50">
      <w:pPr>
        <w:pStyle w:val="Ttulo4"/>
        <w:rPr>
          <w:rFonts w:cs="Arial"/>
        </w:rPr>
      </w:pPr>
      <w:ins w:id="9576" w:author="Renata Trindade Correa" w:date="2022-09-30T17:32:00Z">
        <w:r w:rsidRPr="00EE14DF">
          <w:rPr>
            <w:rFonts w:eastAsia="Calibri" w:cs="Arial"/>
            <w:rPrChange w:id="9577" w:author="Renata Trindade Correa" w:date="2022-10-07T12:35:00Z">
              <w:rPr>
                <w:color w:val="FF0000"/>
              </w:rPr>
            </w:rPrChange>
          </w:rPr>
          <w:t>Se for necess</w:t>
        </w:r>
        <w:r w:rsidRPr="00EE14DF">
          <w:rPr>
            <w:rFonts w:eastAsia="Calibri" w:cs="Arial" w:hint="eastAsia"/>
            <w:rPrChange w:id="9578" w:author="Renata Trindade Correa" w:date="2022-10-07T12:35:00Z">
              <w:rPr>
                <w:rFonts w:hint="eastAsia"/>
                <w:color w:val="FF0000"/>
              </w:rPr>
            </w:rPrChange>
          </w:rPr>
          <w:t>á</w:t>
        </w:r>
        <w:r w:rsidRPr="00EE14DF">
          <w:rPr>
            <w:rFonts w:eastAsia="Calibri" w:cs="Arial"/>
            <w:rPrChange w:id="9579" w:author="Renata Trindade Correa" w:date="2022-10-07T12:35:00Z">
              <w:rPr>
                <w:color w:val="FF0000"/>
              </w:rPr>
            </w:rPrChange>
          </w:rPr>
          <w:t>rio, tamb</w:t>
        </w:r>
        <w:r w:rsidRPr="00EE14DF">
          <w:rPr>
            <w:rFonts w:eastAsia="Calibri" w:cs="Arial" w:hint="eastAsia"/>
            <w:rPrChange w:id="9580" w:author="Renata Trindade Correa" w:date="2022-10-07T12:35:00Z">
              <w:rPr>
                <w:rFonts w:hint="eastAsia"/>
                <w:color w:val="FF0000"/>
              </w:rPr>
            </w:rPrChange>
          </w:rPr>
          <w:t>é</w:t>
        </w:r>
        <w:r w:rsidRPr="00EE14DF">
          <w:rPr>
            <w:rFonts w:eastAsia="Calibri" w:cs="Arial"/>
            <w:rPrChange w:id="9581" w:author="Renata Trindade Correa" w:date="2022-10-07T12:35:00Z">
              <w:rPr>
                <w:color w:val="FF0000"/>
              </w:rPr>
            </w:rPrChange>
          </w:rPr>
          <w:t>m se deve estimar ou buscar uma cota</w:t>
        </w:r>
        <w:r w:rsidRPr="00EE14DF">
          <w:rPr>
            <w:rFonts w:eastAsia="Calibri" w:cs="Arial" w:hint="eastAsia"/>
            <w:rPrChange w:id="9582" w:author="Renata Trindade Correa" w:date="2022-10-07T12:35:00Z">
              <w:rPr>
                <w:rFonts w:hint="eastAsia"/>
                <w:color w:val="FF0000"/>
              </w:rPr>
            </w:rPrChange>
          </w:rPr>
          <w:t>çã</w:t>
        </w:r>
        <w:r w:rsidRPr="00EE14DF">
          <w:rPr>
            <w:rFonts w:eastAsia="Calibri" w:cs="Arial"/>
            <w:rPrChange w:id="9583" w:author="Renata Trindade Correa" w:date="2022-10-07T12:35:00Z">
              <w:rPr>
                <w:color w:val="FF0000"/>
              </w:rPr>
            </w:rPrChange>
          </w:rPr>
          <w:t>o espec</w:t>
        </w:r>
        <w:r w:rsidRPr="00EE14DF">
          <w:rPr>
            <w:rFonts w:eastAsia="Calibri" w:cs="Arial" w:hint="eastAsia"/>
            <w:rPrChange w:id="9584" w:author="Renata Trindade Correa" w:date="2022-10-07T12:35:00Z">
              <w:rPr>
                <w:rFonts w:hint="eastAsia"/>
                <w:color w:val="FF0000"/>
              </w:rPr>
            </w:rPrChange>
          </w:rPr>
          <w:t>í</w:t>
        </w:r>
        <w:r w:rsidRPr="00EE14DF">
          <w:rPr>
            <w:rFonts w:eastAsia="Calibri" w:cs="Arial"/>
            <w:rPrChange w:id="9585" w:author="Renata Trindade Correa" w:date="2022-10-07T12:35:00Z">
              <w:rPr>
                <w:color w:val="FF0000"/>
              </w:rPr>
            </w:rPrChange>
          </w:rPr>
          <w:t>fica para o custo d</w:t>
        </w:r>
        <w:r w:rsidRPr="00EE14DF">
          <w:rPr>
            <w:rFonts w:cs="Arial"/>
            <w:rPrChange w:id="9586" w:author="Renata Trindade Correa" w:date="2022-10-07T12:35:00Z">
              <w:rPr>
                <w:color w:val="FF0000"/>
              </w:rPr>
            </w:rPrChange>
          </w:rPr>
          <w:t>o transporte, no caso de o fornecedor n</w:t>
        </w:r>
        <w:r w:rsidRPr="00EE14DF">
          <w:rPr>
            <w:rFonts w:cs="Arial" w:hint="eastAsia"/>
            <w:rPrChange w:id="9587" w:author="Renata Trindade Correa" w:date="2022-10-07T12:35:00Z">
              <w:rPr>
                <w:rFonts w:hint="eastAsia"/>
                <w:color w:val="FF0000"/>
              </w:rPr>
            </w:rPrChange>
          </w:rPr>
          <w:t>ã</w:t>
        </w:r>
        <w:r w:rsidRPr="00EE14DF">
          <w:rPr>
            <w:rFonts w:cs="Arial"/>
            <w:rPrChange w:id="9588" w:author="Renata Trindade Correa" w:date="2022-10-07T12:35:00Z">
              <w:rPr>
                <w:color w:val="FF0000"/>
              </w:rPr>
            </w:rPrChange>
          </w:rPr>
          <w:t>o se responsabilize por esse servi</w:t>
        </w:r>
        <w:r w:rsidRPr="00EE14DF">
          <w:rPr>
            <w:rFonts w:cs="Arial" w:hint="eastAsia"/>
            <w:rPrChange w:id="9589" w:author="Renata Trindade Correa" w:date="2022-10-07T12:35:00Z">
              <w:rPr>
                <w:rFonts w:hint="eastAsia"/>
                <w:color w:val="FF0000"/>
              </w:rPr>
            </w:rPrChange>
          </w:rPr>
          <w:t>ç</w:t>
        </w:r>
        <w:r w:rsidRPr="00EE14DF">
          <w:rPr>
            <w:rFonts w:cs="Arial"/>
            <w:rPrChange w:id="9590" w:author="Renata Trindade Correa" w:date="2022-10-07T12:35:00Z">
              <w:rPr>
                <w:color w:val="FF0000"/>
              </w:rPr>
            </w:rPrChange>
          </w:rPr>
          <w:t>o.</w:t>
        </w:r>
      </w:ins>
    </w:p>
    <w:p w14:paraId="428E6503" w14:textId="61DFC8A9" w:rsidR="008A701F" w:rsidRPr="00EE14DF" w:rsidRDefault="008A701F" w:rsidP="008A701F">
      <w:pPr>
        <w:pStyle w:val="Ttulo4"/>
        <w:rPr>
          <w:rFonts w:cs="Arial"/>
        </w:rPr>
      </w:pPr>
      <w:r w:rsidRPr="00EE14DF">
        <w:rPr>
          <w:rFonts w:eastAsia="Calibri" w:cs="Arial"/>
        </w:rPr>
        <w:t xml:space="preserve">Todo Relatório de Coleta de Preços deverá explicitar o período de realização da pesquisa, devendo resultar em Data-Base </w:t>
      </w:r>
      <w:r w:rsidR="00C517A6" w:rsidRPr="00EE14DF">
        <w:rPr>
          <w:rFonts w:eastAsia="Calibri" w:cs="Arial"/>
        </w:rPr>
        <w:t xml:space="preserve">com idade </w:t>
      </w:r>
      <w:r w:rsidRPr="00EE14DF">
        <w:rPr>
          <w:rFonts w:eastAsia="Calibri" w:cs="Arial"/>
        </w:rPr>
        <w:t xml:space="preserve">inferior à dois meses no momento da entrega do </w:t>
      </w:r>
      <w:r w:rsidR="00C517A6" w:rsidRPr="00EE14DF">
        <w:rPr>
          <w:rFonts w:eastAsia="Calibri" w:cs="Arial"/>
        </w:rPr>
        <w:t>RCP</w:t>
      </w:r>
      <w:r w:rsidRPr="00EE14DF">
        <w:rPr>
          <w:rFonts w:eastAsia="Calibri" w:cs="Arial"/>
        </w:rPr>
        <w:t>. Poderá ser solicitada a indicação de índice setorial mais apropriado para eventual atualização financeira posterior.</w:t>
      </w:r>
    </w:p>
    <w:p w14:paraId="77EE07F9" w14:textId="77777777" w:rsidR="0019078A" w:rsidRPr="00EE14DF" w:rsidDel="0036444E" w:rsidRDefault="0019078A" w:rsidP="0019078A">
      <w:pPr>
        <w:pStyle w:val="Ttulo3"/>
        <w:tabs>
          <w:tab w:val="left" w:pos="709"/>
        </w:tabs>
        <w:ind w:left="567"/>
        <w:rPr>
          <w:del w:id="9591" w:author="Renata Trindade Correa" w:date="2022-09-30T17:32:00Z"/>
          <w:lang w:eastAsia="en-US"/>
        </w:rPr>
      </w:pPr>
      <w:del w:id="9592" w:author="Renata Trindade Correa" w:date="2022-09-30T17:32:00Z">
        <w:r w:rsidRPr="00EE14DF" w:rsidDel="0036444E">
          <w:rPr>
            <w:bCs w:val="0"/>
            <w:lang w:eastAsia="en-US"/>
          </w:rPr>
          <w:delText>A APO será emitida, a critério do Gestor Técnico, visando à obtenção dos valores de mercado de determinado produto ou serviço, conforme suas especificações técnicas.</w:delText>
        </w:r>
      </w:del>
    </w:p>
    <w:p w14:paraId="01B4D452" w14:textId="77777777" w:rsidR="0019078A" w:rsidRPr="00EE14DF" w:rsidDel="0036444E" w:rsidRDefault="0019078A" w:rsidP="0019078A">
      <w:pPr>
        <w:pStyle w:val="Ttulo3"/>
        <w:tabs>
          <w:tab w:val="left" w:pos="709"/>
        </w:tabs>
        <w:ind w:left="567"/>
        <w:rPr>
          <w:del w:id="9593" w:author="Renata Trindade Correa" w:date="2022-09-30T17:32:00Z"/>
          <w:lang w:eastAsia="en-US"/>
        </w:rPr>
      </w:pPr>
      <w:del w:id="9594" w:author="Renata Trindade Correa" w:date="2022-09-30T17:32:00Z">
        <w:r w:rsidRPr="00EE14DF" w:rsidDel="0036444E">
          <w:rPr>
            <w:bCs w:val="0"/>
            <w:lang w:eastAsia="en-US"/>
          </w:rPr>
          <w:delText>Os orçamentos devem ser coletados em número suficiente para dar representatividade da amostra, devendo ser descartadas as propostas que forem manifestadamente incompatíveis com as demais.</w:delText>
        </w:r>
      </w:del>
    </w:p>
    <w:p w14:paraId="114200D2" w14:textId="77777777" w:rsidR="0019078A" w:rsidRPr="00EE14DF" w:rsidDel="0036444E" w:rsidRDefault="0019078A" w:rsidP="0019078A">
      <w:pPr>
        <w:pStyle w:val="Ttulo3"/>
        <w:tabs>
          <w:tab w:val="left" w:pos="709"/>
        </w:tabs>
        <w:ind w:left="567"/>
        <w:rPr>
          <w:del w:id="9595" w:author="Renata Trindade Correa" w:date="2022-09-30T17:32:00Z"/>
          <w:rPrChange w:id="9596" w:author="Renata Trindade Correa" w:date="2022-10-07T12:35:00Z">
            <w:rPr>
              <w:del w:id="9597" w:author="Renata Trindade Correa" w:date="2022-09-30T17:32:00Z"/>
              <w:lang w:eastAsia="en-US"/>
            </w:rPr>
          </w:rPrChange>
        </w:rPr>
      </w:pPr>
      <w:del w:id="9598" w:author="Renata Trindade Correa" w:date="2022-09-30T17:32:00Z">
        <w:r w:rsidRPr="00EE14DF" w:rsidDel="0036444E">
          <w:rPr>
            <w:bCs w:val="0"/>
            <w:lang w:eastAsia="en-US"/>
          </w:rPr>
          <w:delText>Em todo caso, a CONTRATADA deverá coletar o mínimo de 03 (três) orçamentos, os quais deverão ser apresentados à CAIXA juntamente com o produto final da análise.</w:delText>
        </w:r>
      </w:del>
    </w:p>
    <w:p w14:paraId="2C262028" w14:textId="77777777" w:rsidR="0019078A" w:rsidRPr="00EE14DF" w:rsidRDefault="0019078A" w:rsidP="0019078A">
      <w:pPr>
        <w:tabs>
          <w:tab w:val="left" w:pos="709"/>
        </w:tabs>
        <w:ind w:left="567"/>
        <w:rPr>
          <w:rFonts w:cs="Arial"/>
          <w:lang w:eastAsia="en-US"/>
        </w:rPr>
      </w:pPr>
    </w:p>
    <w:p w14:paraId="4DAC5AEC" w14:textId="66BBC7F8" w:rsidR="0019078A" w:rsidRPr="00EE14DF" w:rsidRDefault="00FF5B50" w:rsidP="00B82B2F">
      <w:pPr>
        <w:pStyle w:val="TR3-Sum"/>
        <w:rPr>
          <w:b/>
          <w:bCs w:val="0"/>
          <w:lang w:eastAsia="en-US"/>
        </w:rPr>
      </w:pPr>
      <w:bookmarkStart w:id="9599" w:name="_Ref119950134"/>
      <w:bookmarkStart w:id="9600" w:name="_Toc121758421"/>
      <w:r w:rsidRPr="00EE14DF">
        <w:rPr>
          <w:b/>
          <w:bCs w:val="0"/>
          <w:lang w:eastAsia="en-US"/>
        </w:rPr>
        <w:t xml:space="preserve">ESTIMATIVA DE CUSTO GLOBAL - </w:t>
      </w:r>
      <w:r w:rsidR="0019078A" w:rsidRPr="00EE14DF">
        <w:rPr>
          <w:b/>
          <w:bCs w:val="0"/>
          <w:lang w:eastAsia="en-US"/>
        </w:rPr>
        <w:t>ECG</w:t>
      </w:r>
      <w:bookmarkEnd w:id="9142"/>
      <w:bookmarkEnd w:id="9143"/>
      <w:bookmarkEnd w:id="9144"/>
      <w:bookmarkEnd w:id="9145"/>
      <w:bookmarkEnd w:id="9146"/>
      <w:bookmarkEnd w:id="9599"/>
      <w:bookmarkEnd w:id="9600"/>
    </w:p>
    <w:p w14:paraId="6828F902" w14:textId="77777777" w:rsidR="0019078A" w:rsidRPr="00EE14DF" w:rsidRDefault="0019078A" w:rsidP="00FF5B50">
      <w:pPr>
        <w:pStyle w:val="Ttulo4"/>
        <w:rPr>
          <w:rFonts w:cs="Arial"/>
          <w:rPrChange w:id="9601" w:author="Renata Trindade Correa" w:date="2022-10-07T12:35:00Z">
            <w:rPr/>
          </w:rPrChange>
        </w:rPr>
      </w:pPr>
      <w:r w:rsidRPr="00EE14DF">
        <w:rPr>
          <w:rFonts w:cs="Arial"/>
        </w:rPr>
        <w:t>A ECG é a avaliação expedita</w:t>
      </w:r>
      <w:ins w:id="9602" w:author="Renata Trindade Correa" w:date="2022-09-26T17:51:00Z">
        <w:r w:rsidRPr="00EE14DF">
          <w:rPr>
            <w:rFonts w:cs="Arial"/>
          </w:rPr>
          <w:t xml:space="preserve"> realizada</w:t>
        </w:r>
      </w:ins>
      <w:del w:id="9603" w:author="Renata Trindade Correa" w:date="2022-09-26T17:52:00Z">
        <w:r w:rsidRPr="00EE14DF" w:rsidDel="0079112C">
          <w:rPr>
            <w:rFonts w:cs="Arial"/>
            <w:rPrChange w:id="9604" w:author="Renata Trindade Correa" w:date="2022-10-07T12:35:00Z">
              <w:rPr/>
            </w:rPrChange>
          </w:rPr>
          <w:delText>,</w:delText>
        </w:r>
      </w:del>
      <w:r w:rsidRPr="00EE14DF">
        <w:rPr>
          <w:rFonts w:cs="Arial"/>
          <w:rPrChange w:id="9605" w:author="Renata Trindade Correa" w:date="2022-10-07T12:35:00Z">
            <w:rPr/>
          </w:rPrChange>
        </w:rPr>
        <w:t xml:space="preserve"> com base em custos históricos</w:t>
      </w:r>
      <w:ins w:id="9606" w:author="Renata Trindade Correa" w:date="2022-09-26T17:42:00Z">
        <w:r w:rsidRPr="00EE14DF">
          <w:rPr>
            <w:rFonts w:cs="Arial"/>
            <w:rPrChange w:id="9607" w:author="Renata Trindade Correa" w:date="2022-10-07T12:35:00Z">
              <w:rPr/>
            </w:rPrChange>
          </w:rPr>
          <w:t>, índices, gráficos, estudos</w:t>
        </w:r>
      </w:ins>
      <w:ins w:id="9608" w:author="Renata Trindade Correa" w:date="2022-09-26T17:45:00Z">
        <w:r w:rsidRPr="00EE14DF">
          <w:rPr>
            <w:rFonts w:cs="Arial"/>
            <w:rPrChange w:id="9609" w:author="Renata Trindade Correa" w:date="2022-10-07T12:35:00Z">
              <w:rPr/>
            </w:rPrChange>
          </w:rPr>
          <w:t xml:space="preserve"> de ordens de grandeza, correlações</w:t>
        </w:r>
      </w:ins>
      <w:ins w:id="9610" w:author="Renata Trindade Correa" w:date="2022-09-26T17:51:00Z">
        <w:r w:rsidRPr="00EE14DF">
          <w:rPr>
            <w:rFonts w:cs="Arial"/>
            <w:rPrChange w:id="9611" w:author="Renata Trindade Correa" w:date="2022-10-07T12:35:00Z">
              <w:rPr/>
            </w:rPrChange>
          </w:rPr>
          <w:t>,</w:t>
        </w:r>
      </w:ins>
      <w:del w:id="9612" w:author="Renata Trindade Correa" w:date="2022-09-26T17:45:00Z">
        <w:r w:rsidRPr="00EE14DF" w:rsidDel="00964BF7">
          <w:rPr>
            <w:rFonts w:cs="Arial"/>
            <w:rPrChange w:id="9613" w:author="Renata Trindade Correa" w:date="2022-10-07T12:35:00Z">
              <w:rPr/>
            </w:rPrChange>
          </w:rPr>
          <w:delText xml:space="preserve"> e</w:delText>
        </w:r>
      </w:del>
      <w:r w:rsidRPr="00EE14DF">
        <w:rPr>
          <w:rFonts w:cs="Arial"/>
          <w:rPrChange w:id="9614" w:author="Renata Trindade Correa" w:date="2022-10-07T12:35:00Z">
            <w:rPr/>
          </w:rPrChange>
        </w:rPr>
        <w:t xml:space="preserve"> comparação com projetos similares</w:t>
      </w:r>
      <w:del w:id="9615" w:author="Renata Trindade Correa" w:date="2022-09-26T17:51:00Z">
        <w:r w:rsidRPr="00EE14DF" w:rsidDel="001E6BBE">
          <w:rPr>
            <w:rFonts w:cs="Arial"/>
            <w:rPrChange w:id="9616" w:author="Renata Trindade Correa" w:date="2022-10-07T12:35:00Z">
              <w:rPr/>
            </w:rPrChange>
          </w:rPr>
          <w:delText>,</w:delText>
        </w:r>
      </w:del>
      <w:r w:rsidRPr="00EE14DF">
        <w:rPr>
          <w:rFonts w:cs="Arial"/>
          <w:rPrChange w:id="9617" w:author="Renata Trindade Correa" w:date="2022-10-07T12:35:00Z">
            <w:rPr/>
          </w:rPrChange>
        </w:rPr>
        <w:t xml:space="preserve"> ou por meio de </w:t>
      </w:r>
      <w:r w:rsidRPr="00EE14DF">
        <w:rPr>
          <w:rFonts w:cs="Arial"/>
          <w:rPrChange w:id="9618" w:author="Renata Trindade Correa" w:date="2022-10-07T12:35:00Z">
            <w:rPr>
              <w:szCs w:val="20"/>
            </w:rPr>
          </w:rPrChange>
        </w:rPr>
        <w:t xml:space="preserve">pesquisa de preços dos principais insumos e serviços. </w:t>
      </w:r>
    </w:p>
    <w:p w14:paraId="06E5A370" w14:textId="77777777" w:rsidR="0019078A" w:rsidRPr="00EE14DF" w:rsidRDefault="0019078A" w:rsidP="00FF5B50">
      <w:pPr>
        <w:pStyle w:val="Ttulo4"/>
        <w:rPr>
          <w:ins w:id="9619" w:author="Renata Trindade Correa" w:date="2022-09-26T17:37:00Z"/>
          <w:rFonts w:cs="Arial"/>
          <w:rPrChange w:id="9620" w:author="Renata Trindade Correa" w:date="2022-10-07T12:35:00Z">
            <w:rPr>
              <w:ins w:id="9621" w:author="Renata Trindade Correa" w:date="2022-09-26T17:37:00Z"/>
            </w:rPr>
          </w:rPrChange>
        </w:rPr>
      </w:pPr>
      <w:ins w:id="9622" w:author="Renata Trindade Correa" w:date="2022-09-26T17:34:00Z">
        <w:r w:rsidRPr="00EE14DF">
          <w:rPr>
            <w:rFonts w:cs="Arial"/>
            <w:rPrChange w:id="9623" w:author="Renata Trindade Correa" w:date="2022-10-07T12:35:00Z">
              <w:rPr/>
            </w:rPrChange>
          </w:rPr>
          <w:t>Para fins de utilização de dados históricos, a CONTRATADA deverá utilizar os</w:t>
        </w:r>
      </w:ins>
      <w:ins w:id="9624" w:author="Renata Trindade Correa" w:date="2022-09-26T17:36:00Z">
        <w:r w:rsidRPr="00EE14DF">
          <w:rPr>
            <w:rFonts w:cs="Arial"/>
            <w:rPrChange w:id="9625" w:author="Renata Trindade Correa" w:date="2022-10-07T12:35:00Z">
              <w:rPr/>
            </w:rPrChange>
          </w:rPr>
          <w:t xml:space="preserve"> </w:t>
        </w:r>
      </w:ins>
      <w:ins w:id="9626" w:author="Renata Trindade Correa" w:date="2022-09-26T17:34:00Z">
        <w:r w:rsidRPr="00EE14DF">
          <w:rPr>
            <w:rFonts w:cs="Arial"/>
            <w:rPrChange w:id="9627" w:author="Renata Trindade Correa" w:date="2022-10-07T12:35:00Z">
              <w:rPr/>
            </w:rPrChange>
          </w:rPr>
          <w:t>valores</w:t>
        </w:r>
      </w:ins>
      <w:ins w:id="9628" w:author="Renata Trindade Correa" w:date="2022-09-26T17:36:00Z">
        <w:r w:rsidRPr="00EE14DF">
          <w:rPr>
            <w:rFonts w:cs="Arial"/>
            <w:rPrChange w:id="9629" w:author="Renata Trindade Correa" w:date="2022-10-07T12:35:00Z">
              <w:rPr/>
            </w:rPrChange>
          </w:rPr>
          <w:t xml:space="preserve"> do orçamento elaborado após a conclusão da obra</w:t>
        </w:r>
      </w:ins>
      <w:ins w:id="9630" w:author="Renata Trindade Correa" w:date="2022-09-26T17:34:00Z">
        <w:r w:rsidRPr="00EE14DF">
          <w:rPr>
            <w:rFonts w:cs="Arial"/>
            <w:rPrChange w:id="9631" w:author="Renata Trindade Correa" w:date="2022-10-07T12:35:00Z">
              <w:rPr/>
            </w:rPrChange>
          </w:rPr>
          <w:t xml:space="preserve">, </w:t>
        </w:r>
      </w:ins>
      <w:ins w:id="9632" w:author="Renata Trindade Correa" w:date="2022-09-26T17:37:00Z">
        <w:r w:rsidRPr="00EE14DF">
          <w:rPr>
            <w:rFonts w:cs="Arial"/>
            <w:rPrChange w:id="9633" w:author="Renata Trindade Correa" w:date="2022-10-07T12:35:00Z">
              <w:rPr/>
            </w:rPrChange>
          </w:rPr>
          <w:t>acrescidos do rateio das despesas indiretas e da margem de lucro do construtor apurados contabilmente, bem como dos tributos recolhidos pelo contratado.</w:t>
        </w:r>
      </w:ins>
    </w:p>
    <w:p w14:paraId="32BBADC5" w14:textId="77777777" w:rsidR="0019078A" w:rsidRPr="00EE14DF" w:rsidRDefault="0019078A" w:rsidP="00FF5B50">
      <w:pPr>
        <w:pStyle w:val="Ttulo4"/>
        <w:rPr>
          <w:ins w:id="9634" w:author="Renata Trindade Correa" w:date="2022-09-26T17:41:00Z"/>
          <w:rFonts w:cs="Arial"/>
          <w:rPrChange w:id="9635" w:author="Renata Trindade Correa" w:date="2022-10-07T12:35:00Z">
            <w:rPr>
              <w:ins w:id="9636" w:author="Renata Trindade Correa" w:date="2022-09-26T17:41:00Z"/>
            </w:rPr>
          </w:rPrChange>
        </w:rPr>
      </w:pPr>
      <w:ins w:id="9637" w:author="Renata Trindade Correa" w:date="2022-09-26T17:39:00Z">
        <w:r w:rsidRPr="00EE14DF">
          <w:rPr>
            <w:rFonts w:cs="Arial"/>
            <w:rPrChange w:id="9638" w:author="Renata Trindade Correa" w:date="2022-10-07T12:35:00Z">
              <w:rPr/>
            </w:rPrChange>
          </w:rPr>
          <w:t>Este</w:t>
        </w:r>
      </w:ins>
      <w:ins w:id="9639" w:author="Renata Trindade Correa" w:date="2022-09-26T17:37:00Z">
        <w:r w:rsidRPr="00EE14DF">
          <w:rPr>
            <w:rFonts w:cs="Arial"/>
            <w:rPrChange w:id="9640" w:author="Renata Trindade Correa" w:date="2022-10-07T12:35:00Z">
              <w:rPr/>
            </w:rPrChange>
          </w:rPr>
          <w:t xml:space="preserve"> caso</w:t>
        </w:r>
      </w:ins>
      <w:ins w:id="9641" w:author="Renata Trindade Correa" w:date="2022-09-26T17:39:00Z">
        <w:r w:rsidRPr="00EE14DF">
          <w:rPr>
            <w:rFonts w:cs="Arial"/>
            <w:rPrChange w:id="9642" w:author="Renata Trindade Correa" w:date="2022-10-07T12:35:00Z">
              <w:rPr/>
            </w:rPrChange>
          </w:rPr>
          <w:t xml:space="preserve"> contempla inclusive valores aditivados resultantes de </w:t>
        </w:r>
      </w:ins>
      <w:ins w:id="9643" w:author="Renata Trindade Correa" w:date="2022-09-26T17:40:00Z">
        <w:r w:rsidRPr="00EE14DF">
          <w:rPr>
            <w:rFonts w:cs="Arial"/>
            <w:rPrChange w:id="9644" w:author="Renata Trindade Correa" w:date="2022-10-07T12:35:00Z">
              <w:rPr/>
            </w:rPrChange>
          </w:rPr>
          <w:t>ampliações quantitativas e qualitativas, c</w:t>
        </w:r>
      </w:ins>
      <w:ins w:id="9645" w:author="Renata Trindade Correa" w:date="2022-09-26T17:41:00Z">
        <w:r w:rsidRPr="00EE14DF">
          <w:rPr>
            <w:rFonts w:cs="Arial"/>
            <w:rPrChange w:id="9646" w:author="Renata Trindade Correa" w:date="2022-10-07T12:35:00Z">
              <w:rPr/>
            </w:rPrChange>
          </w:rPr>
          <w:t>uja pertinência deve</w:t>
        </w:r>
      </w:ins>
      <w:ins w:id="9647" w:author="Renata Trindade Correa" w:date="2022-09-26T17:40:00Z">
        <w:r w:rsidRPr="00EE14DF">
          <w:rPr>
            <w:rFonts w:cs="Arial"/>
            <w:rPrChange w:id="9648" w:author="Renata Trindade Correa" w:date="2022-10-07T12:35:00Z">
              <w:rPr/>
            </w:rPrChange>
          </w:rPr>
          <w:t xml:space="preserve"> ser avaliad</w:t>
        </w:r>
      </w:ins>
      <w:ins w:id="9649" w:author="Renata Trindade Correa" w:date="2022-09-26T17:41:00Z">
        <w:r w:rsidRPr="00EE14DF">
          <w:rPr>
            <w:rFonts w:cs="Arial"/>
            <w:rPrChange w:id="9650" w:author="Renata Trindade Correa" w:date="2022-10-07T12:35:00Z">
              <w:rPr/>
            </w:rPrChange>
          </w:rPr>
          <w:t>a caso a caso</w:t>
        </w:r>
      </w:ins>
      <w:ins w:id="9651" w:author="Renata Trindade Correa" w:date="2022-09-26T17:40:00Z">
        <w:r w:rsidRPr="00EE14DF">
          <w:rPr>
            <w:rFonts w:cs="Arial"/>
            <w:rPrChange w:id="9652" w:author="Renata Trindade Correa" w:date="2022-10-07T12:35:00Z">
              <w:rPr/>
            </w:rPrChange>
          </w:rPr>
          <w:t>.</w:t>
        </w:r>
      </w:ins>
    </w:p>
    <w:p w14:paraId="65062D3D" w14:textId="77777777" w:rsidR="0019078A" w:rsidRPr="00EE14DF" w:rsidRDefault="0019078A" w:rsidP="00FF5B50">
      <w:pPr>
        <w:pStyle w:val="Ttulo4"/>
        <w:rPr>
          <w:ins w:id="9653" w:author="Renata Trindade Correa" w:date="2022-09-26T17:34:00Z"/>
          <w:rFonts w:cs="Arial"/>
          <w:rPrChange w:id="9654" w:author="Renata Trindade Correa" w:date="2022-10-07T12:35:00Z">
            <w:rPr>
              <w:ins w:id="9655" w:author="Renata Trindade Correa" w:date="2022-09-26T17:34:00Z"/>
            </w:rPr>
          </w:rPrChange>
        </w:rPr>
      </w:pPr>
      <w:ins w:id="9656" w:author="Renata Trindade Correa" w:date="2022-09-26T17:47:00Z">
        <w:r w:rsidRPr="00EE14DF">
          <w:rPr>
            <w:rFonts w:cs="Arial"/>
            <w:rPrChange w:id="9657" w:author="Renata Trindade Correa" w:date="2022-10-07T12:35:00Z">
              <w:rPr/>
            </w:rPrChange>
          </w:rPr>
          <w:t xml:space="preserve">A ECG deverá ser </w:t>
        </w:r>
      </w:ins>
      <w:ins w:id="9658" w:author="Renata Trindade Correa" w:date="2022-09-26T17:48:00Z">
        <w:r w:rsidRPr="00EE14DF">
          <w:rPr>
            <w:rFonts w:cs="Arial"/>
            <w:rPrChange w:id="9659" w:author="Renata Trindade Correa" w:date="2022-10-07T12:35:00Z">
              <w:rPr/>
            </w:rPrChange>
          </w:rPr>
          <w:t>indicada em moeda corrente por metro quadrado</w:t>
        </w:r>
      </w:ins>
      <w:ins w:id="9660" w:author="Renata Trindade Correa" w:date="2022-09-26T17:55:00Z">
        <w:r w:rsidRPr="00EE14DF">
          <w:rPr>
            <w:rFonts w:cs="Arial"/>
            <w:rPrChange w:id="9661" w:author="Renata Trindade Correa" w:date="2022-10-07T12:35:00Z">
              <w:rPr/>
            </w:rPrChange>
          </w:rPr>
          <w:t>, não se admitindo utilização de verba como unidade de medida</w:t>
        </w:r>
      </w:ins>
      <w:ins w:id="9662" w:author="Renata Trindade Correa" w:date="2022-09-26T17:56:00Z">
        <w:r w:rsidRPr="00EE14DF">
          <w:rPr>
            <w:rFonts w:cs="Arial"/>
            <w:rPrChange w:id="9663" w:author="Renata Trindade Correa" w:date="2022-10-07T12:35:00Z">
              <w:rPr/>
            </w:rPrChange>
          </w:rPr>
          <w:t>, em qualquer circunstância</w:t>
        </w:r>
      </w:ins>
      <w:ins w:id="9664" w:author="Renata Trindade Correa" w:date="2022-09-26T17:55:00Z">
        <w:r w:rsidRPr="00EE14DF">
          <w:rPr>
            <w:rFonts w:cs="Arial"/>
            <w:rPrChange w:id="9665" w:author="Renata Trindade Correa" w:date="2022-10-07T12:35:00Z">
              <w:rPr/>
            </w:rPrChange>
          </w:rPr>
          <w:t xml:space="preserve">. </w:t>
        </w:r>
      </w:ins>
    </w:p>
    <w:p w14:paraId="390272B9" w14:textId="77777777" w:rsidR="0019078A" w:rsidRPr="00EE14DF" w:rsidRDefault="0019078A" w:rsidP="00FF5B50">
      <w:pPr>
        <w:pStyle w:val="Ttulo4"/>
        <w:rPr>
          <w:ins w:id="9666" w:author="Renata Trindade Correa" w:date="2022-09-26T17:28:00Z"/>
          <w:rFonts w:cs="Arial"/>
        </w:rPr>
      </w:pPr>
      <w:r w:rsidRPr="00EE14DF">
        <w:rPr>
          <w:rFonts w:cs="Arial"/>
          <w:rPrChange w:id="9667" w:author="Renata Trindade Correa" w:date="2022-10-07T12:35:00Z">
            <w:rPr/>
          </w:rPrChange>
        </w:rPr>
        <w:t>A ECG deverá ser elaborada conforme modelo disponibilizado pela CAIXA, observando a sua montagem de acordo com os</w:t>
      </w:r>
      <w:r w:rsidRPr="00EE14DF">
        <w:rPr>
          <w:rFonts w:cs="Arial"/>
        </w:rPr>
        <w:t xml:space="preserve"> macro itens previstos no objeto do orçamento (serviços preliminares, fundações, infraestrutura, superestrutura, instalações etc.).</w:t>
      </w:r>
    </w:p>
    <w:p w14:paraId="2DF7FCD3" w14:textId="77777777" w:rsidR="0019078A" w:rsidRPr="00EE14DF" w:rsidRDefault="0019078A" w:rsidP="00FF5B50">
      <w:pPr>
        <w:pStyle w:val="Ttulo4"/>
        <w:rPr>
          <w:ins w:id="9668" w:author="Renata Trindade Correa" w:date="2022-09-26T17:31:00Z"/>
          <w:rFonts w:cs="Arial"/>
        </w:rPr>
      </w:pPr>
      <w:ins w:id="9669" w:author="Renata Trindade Correa" w:date="2022-09-26T17:54:00Z">
        <w:r w:rsidRPr="00EE14DF">
          <w:rPr>
            <w:rFonts w:cs="Arial"/>
          </w:rPr>
          <w:t>A variação admissível da ECG em relação</w:t>
        </w:r>
      </w:ins>
      <w:ins w:id="9670" w:author="Renata Trindade Correa" w:date="2022-09-26T17:30:00Z">
        <w:r w:rsidRPr="00EE14DF">
          <w:rPr>
            <w:rFonts w:cs="Arial"/>
          </w:rPr>
          <w:t xml:space="preserve"> </w:t>
        </w:r>
      </w:ins>
      <w:ins w:id="9671" w:author="Renata Trindade Correa" w:date="2022-09-26T17:54:00Z">
        <w:r w:rsidRPr="00EE14DF">
          <w:rPr>
            <w:rFonts w:cs="Arial"/>
          </w:rPr>
          <w:t xml:space="preserve">ao </w:t>
        </w:r>
      </w:ins>
      <w:r w:rsidRPr="00EE14DF">
        <w:rPr>
          <w:rFonts w:cs="Arial"/>
        </w:rPr>
        <w:t>o</w:t>
      </w:r>
      <w:ins w:id="9672" w:author="Renata Trindade Correa" w:date="2022-09-26T17:54:00Z">
        <w:r w:rsidRPr="00EE14DF">
          <w:rPr>
            <w:rFonts w:cs="Arial"/>
          </w:rPr>
          <w:t xml:space="preserve">rçamento detalhado </w:t>
        </w:r>
      </w:ins>
      <w:r w:rsidRPr="00EE14DF">
        <w:rPr>
          <w:rFonts w:cs="Arial"/>
        </w:rPr>
        <w:t xml:space="preserve">(PLO e ODT) </w:t>
      </w:r>
      <w:ins w:id="9673" w:author="Renata Trindade Correa" w:date="2022-09-26T17:54:00Z">
        <w:r w:rsidRPr="00EE14DF">
          <w:rPr>
            <w:rFonts w:cs="Arial"/>
          </w:rPr>
          <w:t xml:space="preserve">é de </w:t>
        </w:r>
      </w:ins>
      <w:ins w:id="9674" w:author="Renata Trindade Correa" w:date="2022-09-26T17:30:00Z">
        <w:r w:rsidRPr="00EE14DF">
          <w:rPr>
            <w:rFonts w:cs="Arial"/>
          </w:rPr>
          <w:t>até 30% para mais ou para menos</w:t>
        </w:r>
      </w:ins>
      <w:ins w:id="9675" w:author="Renata Trindade Correa" w:date="2022-09-26T17:31:00Z">
        <w:r w:rsidRPr="00EE14DF">
          <w:rPr>
            <w:rFonts w:cs="Arial"/>
          </w:rPr>
          <w:t>, conforme faixa de precisão estabelecida pela Orientação Técnica OT-IBR004/2012 do IBRAOP</w:t>
        </w:r>
      </w:ins>
      <w:ins w:id="9676" w:author="Renata Trindade Correa" w:date="2022-09-26T17:28:00Z">
        <w:r w:rsidRPr="00EE14DF">
          <w:rPr>
            <w:rFonts w:cs="Arial"/>
          </w:rPr>
          <w:t xml:space="preserve">. </w:t>
        </w:r>
      </w:ins>
    </w:p>
    <w:p w14:paraId="1DAAE76C" w14:textId="77777777" w:rsidR="0019078A" w:rsidRPr="00EE14DF" w:rsidDel="002B4CF0" w:rsidRDefault="0019078A" w:rsidP="00FF5B50">
      <w:pPr>
        <w:pStyle w:val="Ttulo4"/>
        <w:rPr>
          <w:del w:id="9677" w:author="Renata Trindade Correa" w:date="2022-09-26T17:41:00Z"/>
          <w:rFonts w:cs="Arial"/>
        </w:rPr>
      </w:pPr>
    </w:p>
    <w:p w14:paraId="407CD9A0" w14:textId="77777777" w:rsidR="0019078A" w:rsidRPr="00EE14DF" w:rsidRDefault="0019078A" w:rsidP="00FF5B50">
      <w:pPr>
        <w:pStyle w:val="Ttulo4"/>
        <w:rPr>
          <w:rFonts w:cs="Arial"/>
          <w:rPrChange w:id="9678" w:author="Renata Trindade Correa" w:date="2022-10-07T12:35:00Z">
            <w:rPr/>
          </w:rPrChange>
        </w:rPr>
      </w:pPr>
      <w:r w:rsidRPr="00EE14DF">
        <w:rPr>
          <w:rFonts w:cs="Arial"/>
          <w:rPrChange w:id="9679" w:author="Renata Trindade Correa" w:date="2022-10-07T12:35:00Z">
            <w:rPr/>
          </w:rPrChange>
        </w:rPr>
        <w:t>A divisão deverá ser por subitens organizada em estrutura de três níveis, por especialidade, para destacar composições de custo relevantes, como no exemplo abaixo:</w:t>
      </w:r>
    </w:p>
    <w:p w14:paraId="10B59C3B" w14:textId="77777777" w:rsidR="0019078A" w:rsidRPr="00EE14DF" w:rsidRDefault="0019078A" w:rsidP="00FF5B50">
      <w:pPr>
        <w:numPr>
          <w:ilvl w:val="0"/>
          <w:numId w:val="161"/>
        </w:numPr>
        <w:rPr>
          <w:rFonts w:cs="Arial"/>
          <w:rPrChange w:id="9680" w:author="Renata Trindade Correa" w:date="2022-10-07T12:35:00Z">
            <w:rPr/>
          </w:rPrChange>
        </w:rPr>
      </w:pPr>
      <w:r w:rsidRPr="00EE14DF">
        <w:rPr>
          <w:rFonts w:cs="Arial"/>
          <w:rPrChange w:id="9681" w:author="Renata Trindade Correa" w:date="2022-10-07T12:35:00Z">
            <w:rPr/>
          </w:rPrChange>
        </w:rPr>
        <w:t>Especialidade: Engenharia Mecânica</w:t>
      </w:r>
    </w:p>
    <w:p w14:paraId="22373364" w14:textId="77777777" w:rsidR="0019078A" w:rsidRPr="00EE14DF" w:rsidRDefault="0019078A" w:rsidP="00FF5B50">
      <w:pPr>
        <w:numPr>
          <w:ilvl w:val="0"/>
          <w:numId w:val="161"/>
        </w:numPr>
        <w:rPr>
          <w:rFonts w:cs="Arial"/>
          <w:rPrChange w:id="9682" w:author="Renata Trindade Correa" w:date="2022-10-07T12:35:00Z">
            <w:rPr/>
          </w:rPrChange>
        </w:rPr>
      </w:pPr>
      <w:r w:rsidRPr="00EE14DF">
        <w:rPr>
          <w:rFonts w:cs="Arial"/>
          <w:rPrChange w:id="9683" w:author="Renata Trindade Correa" w:date="2022-10-07T12:35:00Z">
            <w:rPr/>
          </w:rPrChange>
        </w:rPr>
        <w:t>Item: Ar Condicionado</w:t>
      </w:r>
    </w:p>
    <w:p w14:paraId="3ABB4065" w14:textId="77777777" w:rsidR="0019078A" w:rsidRPr="00EE14DF" w:rsidRDefault="0019078A" w:rsidP="00FF5B50">
      <w:pPr>
        <w:numPr>
          <w:ilvl w:val="0"/>
          <w:numId w:val="161"/>
        </w:numPr>
        <w:rPr>
          <w:rFonts w:cs="Arial"/>
        </w:rPr>
      </w:pPr>
      <w:r w:rsidRPr="00EE14DF">
        <w:rPr>
          <w:rFonts w:cs="Arial"/>
          <w:rPrChange w:id="9684" w:author="Renata Trindade Correa" w:date="2022-10-07T12:35:00Z">
            <w:rPr/>
          </w:rPrChange>
        </w:rPr>
        <w:t>Subitem: Máquinas/</w:t>
      </w:r>
      <w:r w:rsidRPr="00EE14DF">
        <w:rPr>
          <w:rFonts w:cs="Arial"/>
        </w:rPr>
        <w:t>Equipamentos</w:t>
      </w:r>
    </w:p>
    <w:p w14:paraId="3CA23DF4" w14:textId="77777777" w:rsidR="0019078A" w:rsidRPr="00EE14DF" w:rsidRDefault="0019078A" w:rsidP="00FF5B50">
      <w:pPr>
        <w:pStyle w:val="Ttulo4"/>
        <w:rPr>
          <w:rFonts w:cs="Arial"/>
        </w:rPr>
      </w:pPr>
      <w:r w:rsidRPr="00EE14DF">
        <w:rPr>
          <w:rFonts w:cs="Arial"/>
        </w:rPr>
        <w:t>Poderão ser adotados na composição da estimativa de preços por metro quadrado os valores de referência usualmente aplicados pelo mercado e/ou constantes de publicações técnicas de órgãos ou instituições especializadas, desde que observada a atualidade dos dados e sua compatibilidade/aplicação ao objeto orçado, com preferência de uso da base de dados do SINAPI, admitindo-se utilização de parâmetros de custos por metro quadrado adotados pelo SINDUSCON ou outra fonte de consulta válida para aqueles itens que não constarem na base de dados do SINAPI.</w:t>
      </w:r>
    </w:p>
    <w:p w14:paraId="17CD2026" w14:textId="77777777" w:rsidR="00453991" w:rsidRPr="00EE14DF" w:rsidRDefault="00453991" w:rsidP="00453991">
      <w:pPr>
        <w:pStyle w:val="Ttulo4"/>
        <w:rPr>
          <w:rFonts w:cs="Arial"/>
        </w:rPr>
      </w:pPr>
      <w:r w:rsidRPr="00EE14DF">
        <w:rPr>
          <w:rFonts w:cs="Arial"/>
        </w:rPr>
        <w:t xml:space="preserve">As publicações e/ou fontes que serviram de base para a elaboração da planilha </w:t>
      </w:r>
      <w:r w:rsidRPr="00EE14DF">
        <w:rPr>
          <w:rFonts w:cs="Arial"/>
        </w:rPr>
        <w:lastRenderedPageBreak/>
        <w:t>deverão ser citadas ao final da mesma.</w:t>
      </w:r>
    </w:p>
    <w:p w14:paraId="7DF6598F" w14:textId="74FA6D2B" w:rsidR="00F40DD6" w:rsidRPr="00EE14DF" w:rsidRDefault="0050572C" w:rsidP="0050572C">
      <w:pPr>
        <w:pStyle w:val="Ttulo4"/>
        <w:rPr>
          <w:rFonts w:cs="Arial"/>
        </w:rPr>
      </w:pPr>
      <w:r w:rsidRPr="00EE14DF">
        <w:rPr>
          <w:rFonts w:cs="Arial"/>
        </w:rPr>
        <w:t xml:space="preserve">Obrigatório, também, registrar a data-base </w:t>
      </w:r>
      <w:r w:rsidR="00FD2FF0" w:rsidRPr="00EE14DF">
        <w:rPr>
          <w:rFonts w:cs="Arial"/>
        </w:rPr>
        <w:t>para o</w:t>
      </w:r>
      <w:r w:rsidR="00F40DD6" w:rsidRPr="00EE14DF">
        <w:rPr>
          <w:rFonts w:cs="Arial"/>
        </w:rPr>
        <w:t xml:space="preserve"> custo global </w:t>
      </w:r>
      <w:r w:rsidR="00FD2FF0" w:rsidRPr="00EE14DF">
        <w:rPr>
          <w:rFonts w:cs="Arial"/>
        </w:rPr>
        <w:t>estimado na ECG</w:t>
      </w:r>
      <w:r w:rsidR="003D51F4" w:rsidRPr="00EE14DF">
        <w:rPr>
          <w:rFonts w:cs="Arial"/>
        </w:rPr>
        <w:t xml:space="preserve">, devendo resultar em Data-Base </w:t>
      </w:r>
      <w:r w:rsidR="00C517A6" w:rsidRPr="00EE14DF">
        <w:rPr>
          <w:rFonts w:cs="Arial"/>
        </w:rPr>
        <w:t xml:space="preserve">com idade </w:t>
      </w:r>
      <w:r w:rsidR="003D51F4" w:rsidRPr="00EE14DF">
        <w:rPr>
          <w:rFonts w:cs="Arial"/>
        </w:rPr>
        <w:t xml:space="preserve">inferior à três meses </w:t>
      </w:r>
      <w:r w:rsidR="00C517A6" w:rsidRPr="00EE14DF">
        <w:rPr>
          <w:rFonts w:cs="Arial"/>
        </w:rPr>
        <w:t>no momento da entrega do ECG.</w:t>
      </w:r>
      <w:r w:rsidR="003D51F4" w:rsidRPr="00EE14DF">
        <w:rPr>
          <w:rFonts w:cs="Arial"/>
        </w:rPr>
        <w:t xml:space="preserve"> </w:t>
      </w:r>
    </w:p>
    <w:p w14:paraId="38985794" w14:textId="77777777" w:rsidR="0019078A" w:rsidRPr="00EE14DF" w:rsidDel="00C15FF7" w:rsidRDefault="0019078A" w:rsidP="001426D6">
      <w:pPr>
        <w:pStyle w:val="Ttulo4"/>
        <w:numPr>
          <w:ilvl w:val="0"/>
          <w:numId w:val="0"/>
        </w:numPr>
        <w:ind w:left="1134"/>
        <w:rPr>
          <w:del w:id="9685" w:author="Renata Trindade Correa" w:date="2022-10-03T14:49:00Z"/>
          <w:rFonts w:cs="Arial"/>
          <w:rPrChange w:id="9686" w:author="Renata Trindade Correa" w:date="2022-10-07T12:35:00Z">
            <w:rPr>
              <w:del w:id="9687" w:author="Renata Trindade Correa" w:date="2022-10-03T14:49:00Z"/>
            </w:rPr>
          </w:rPrChange>
        </w:rPr>
      </w:pPr>
      <w:del w:id="9688" w:author="Renata Trindade Correa" w:date="2022-10-03T14:49:00Z">
        <w:r w:rsidRPr="00EE14DF" w:rsidDel="00C15FF7">
          <w:rPr>
            <w:rFonts w:cs="Arial"/>
            <w:bCs w:val="0"/>
          </w:rPr>
          <w:delText>Todas as laudas da planilha deverão conter a logomarca da CONTRATADA e da CAIXA e deverão ser rubricadas pelo coordenador da CONTRATADA sob carimbo identificador.</w:delText>
        </w:r>
      </w:del>
    </w:p>
    <w:p w14:paraId="7A126DBD" w14:textId="560E1C7D" w:rsidR="0019078A" w:rsidRPr="00EE14DF" w:rsidRDefault="001426D6" w:rsidP="00B82B2F">
      <w:pPr>
        <w:pStyle w:val="TR3-Sum"/>
        <w:rPr>
          <w:b/>
          <w:bCs w:val="0"/>
          <w:lang w:eastAsia="en-US"/>
        </w:rPr>
      </w:pPr>
      <w:bookmarkStart w:id="9689" w:name="_Toc393803166"/>
      <w:bookmarkStart w:id="9690" w:name="_Toc422477064"/>
      <w:bookmarkStart w:id="9691" w:name="_Toc422822344"/>
      <w:bookmarkStart w:id="9692" w:name="_Toc422919970"/>
      <w:bookmarkStart w:id="9693" w:name="_Toc422922626"/>
      <w:bookmarkStart w:id="9694" w:name="_Ref119949738"/>
      <w:bookmarkStart w:id="9695" w:name="_Ref119949743"/>
      <w:bookmarkStart w:id="9696" w:name="_Toc121758422"/>
      <w:r w:rsidRPr="00EE14DF">
        <w:rPr>
          <w:b/>
          <w:bCs w:val="0"/>
          <w:lang w:eastAsia="en-US"/>
        </w:rPr>
        <w:t>PLANILHA ORÇAMENTÁRIA DISCRIMINADA POR ITENS - PLO</w:t>
      </w:r>
      <w:bookmarkEnd w:id="9689"/>
      <w:bookmarkEnd w:id="9690"/>
      <w:bookmarkEnd w:id="9691"/>
      <w:bookmarkEnd w:id="9692"/>
      <w:bookmarkEnd w:id="9693"/>
      <w:bookmarkEnd w:id="9694"/>
      <w:bookmarkEnd w:id="9695"/>
      <w:bookmarkEnd w:id="9696"/>
    </w:p>
    <w:p w14:paraId="2D4F28E4" w14:textId="77777777" w:rsidR="001426D6" w:rsidRPr="00EE14DF" w:rsidRDefault="0019078A" w:rsidP="001426D6">
      <w:pPr>
        <w:pStyle w:val="Ttulo4"/>
        <w:rPr>
          <w:rFonts w:cs="Arial"/>
        </w:rPr>
      </w:pPr>
      <w:r w:rsidRPr="00EE14DF">
        <w:rPr>
          <w:rFonts w:cs="Arial"/>
        </w:rPr>
        <w:t xml:space="preserve">A PLO aplica-se à orçamentação de projetos de uma única especialidade ou para </w:t>
      </w:r>
      <w:del w:id="9697" w:author="Renata Trindade Correa" w:date="2022-10-03T12:23:00Z">
        <w:r w:rsidRPr="00EE14DF" w:rsidDel="00D96B95">
          <w:rPr>
            <w:rFonts w:cs="Arial"/>
            <w:rPrChange w:id="9698" w:author="Renata Trindade Correa" w:date="2022-10-07T12:35:00Z">
              <w:rPr/>
            </w:rPrChange>
          </w:rPr>
          <w:delText xml:space="preserve">cotação de </w:delText>
        </w:r>
      </w:del>
      <w:r w:rsidRPr="00EE14DF">
        <w:rPr>
          <w:rFonts w:cs="Arial"/>
          <w:rPrChange w:id="9699" w:author="Renata Trindade Correa" w:date="2022-10-07T12:35:00Z">
            <w:rPr/>
          </w:rPrChange>
        </w:rPr>
        <w:t xml:space="preserve">serviços que seja dispensada a elaboração de projetos. </w:t>
      </w:r>
    </w:p>
    <w:p w14:paraId="3008D622" w14:textId="170843F6" w:rsidR="0019078A" w:rsidRPr="00EE14DF" w:rsidRDefault="0019078A" w:rsidP="001426D6">
      <w:pPr>
        <w:pStyle w:val="Ttulo4"/>
        <w:rPr>
          <w:rFonts w:cs="Arial"/>
        </w:rPr>
      </w:pPr>
      <w:r w:rsidRPr="00EE14DF">
        <w:rPr>
          <w:rFonts w:cs="Arial"/>
        </w:rPr>
        <w:t xml:space="preserve">No caso de serem necessários serviços que envolvam a elaboração de projetos de mais de uma especialidade, </w:t>
      </w:r>
      <w:r w:rsidR="001426D6" w:rsidRPr="00EE14DF">
        <w:rPr>
          <w:rFonts w:cs="Arial"/>
        </w:rPr>
        <w:t xml:space="preserve">deve ser </w:t>
      </w:r>
      <w:r w:rsidRPr="00EE14DF">
        <w:rPr>
          <w:rFonts w:cs="Arial"/>
        </w:rPr>
        <w:t>solicitada a cesta de serviços Orçamento Detalhado por Itens (ODT).</w:t>
      </w:r>
    </w:p>
    <w:p w14:paraId="5E0BB489" w14:textId="77777777" w:rsidR="0019078A" w:rsidRPr="00EE14DF" w:rsidRDefault="0019078A" w:rsidP="001426D6">
      <w:pPr>
        <w:pStyle w:val="Ttulo4"/>
        <w:rPr>
          <w:rFonts w:cs="Arial"/>
        </w:rPr>
      </w:pPr>
      <w:r w:rsidRPr="00EE14DF">
        <w:rPr>
          <w:rFonts w:cs="Arial"/>
        </w:rPr>
        <w:t xml:space="preserve">A PLO deverá ser elaborada conforme modelo disponibilizado pela CAIXA, observando na sua montagem a indicação de todos os itens e subitens que compõem as etapas e serviços do objeto orçado. </w:t>
      </w:r>
    </w:p>
    <w:p w14:paraId="0219D1FA" w14:textId="503A9BAF" w:rsidR="0019078A" w:rsidRPr="00EE14DF" w:rsidRDefault="0019078A" w:rsidP="001426D6">
      <w:pPr>
        <w:pStyle w:val="Ttulo4"/>
        <w:rPr>
          <w:rFonts w:cs="Arial"/>
        </w:rPr>
      </w:pPr>
      <w:r w:rsidRPr="00EE14DF">
        <w:rPr>
          <w:rFonts w:cs="Arial"/>
          <w:rPrChange w:id="9700" w:author="Renata Trindade Correa" w:date="2022-10-07T12:35:00Z">
            <w:rPr/>
          </w:rPrChange>
        </w:rPr>
        <w:t>Deverão ser adotados como valores de referência o uso da base de dados do SINAPI ou, quando não houver</w:t>
      </w:r>
      <w:r w:rsidR="002072E9" w:rsidRPr="00EE14DF">
        <w:rPr>
          <w:rFonts w:cs="Arial"/>
        </w:rPr>
        <w:t xml:space="preserve"> referência correspondente</w:t>
      </w:r>
      <w:r w:rsidRPr="00EE14DF">
        <w:rPr>
          <w:rFonts w:cs="Arial"/>
        </w:rPr>
        <w:t>, os valores de referência constantes de publicações técnicas de órgãos ou instituições especializadas, desde que observada a atualidade dos dados e sua compatibilidade/aplica</w:t>
      </w:r>
      <w:r w:rsidR="002072E9" w:rsidRPr="00EE14DF">
        <w:rPr>
          <w:rFonts w:cs="Arial"/>
        </w:rPr>
        <w:t>bilidade</w:t>
      </w:r>
      <w:r w:rsidRPr="00EE14DF">
        <w:rPr>
          <w:rFonts w:cs="Arial"/>
        </w:rPr>
        <w:t xml:space="preserve"> ao objeto orçado.</w:t>
      </w:r>
    </w:p>
    <w:p w14:paraId="33990E02" w14:textId="52FE9C3B" w:rsidR="0019078A" w:rsidRPr="00EE14DF" w:rsidRDefault="002072E9" w:rsidP="001426D6">
      <w:pPr>
        <w:pStyle w:val="Ttulo4"/>
        <w:rPr>
          <w:ins w:id="9701" w:author="Renata Trindade Correa" w:date="2022-10-03T12:26:00Z"/>
          <w:rFonts w:cs="Arial"/>
        </w:rPr>
      </w:pPr>
      <w:r w:rsidRPr="00EE14DF">
        <w:rPr>
          <w:rFonts w:cs="Arial"/>
        </w:rPr>
        <w:t>Somente q</w:t>
      </w:r>
      <w:r w:rsidR="0019078A" w:rsidRPr="00EE14DF">
        <w:rPr>
          <w:rFonts w:cs="Arial"/>
        </w:rPr>
        <w:t xml:space="preserve">uando os valores de referência não puderem ser obtidos na forma do subitem anterior, </w:t>
      </w:r>
      <w:del w:id="9702" w:author="Renata Trindade Correa" w:date="2022-10-03T12:26:00Z">
        <w:r w:rsidR="0019078A" w:rsidRPr="00EE14DF" w:rsidDel="00D135AE">
          <w:rPr>
            <w:rFonts w:cs="Arial"/>
            <w:rPrChange w:id="9703" w:author="Renata Trindade Correa" w:date="2022-10-07T12:35:00Z">
              <w:rPr/>
            </w:rPrChange>
          </w:rPr>
          <w:delText>poderão ser aplicados os valores de mercado ou outra fonte de consulta válida.</w:delText>
        </w:r>
      </w:del>
      <w:ins w:id="9704" w:author="Renata Trindade Correa" w:date="2022-10-03T12:26:00Z">
        <w:r w:rsidR="0019078A" w:rsidRPr="00EE14DF">
          <w:rPr>
            <w:rFonts w:cs="Arial"/>
            <w:rPrChange w:id="9705" w:author="Renata Trindade Correa" w:date="2022-10-07T12:35:00Z">
              <w:rPr/>
            </w:rPrChange>
          </w:rPr>
          <w:t>deverá ser realizada pesquisa de mercado</w:t>
        </w:r>
      </w:ins>
      <w:ins w:id="9706" w:author="Renata Trindade Correa" w:date="2022-10-03T12:27:00Z">
        <w:r w:rsidR="0019078A" w:rsidRPr="00EE14DF">
          <w:rPr>
            <w:rFonts w:cs="Arial"/>
            <w:rPrChange w:id="9707" w:author="Renata Trindade Correa" w:date="2022-10-07T12:35:00Z">
              <w:rPr/>
            </w:rPrChange>
          </w:rPr>
          <w:t xml:space="preserve">, </w:t>
        </w:r>
      </w:ins>
      <w:ins w:id="9708" w:author="Renata Trindade Correa" w:date="2022-10-03T12:26:00Z">
        <w:r w:rsidR="0019078A" w:rsidRPr="00EE14DF">
          <w:rPr>
            <w:rFonts w:cs="Arial"/>
            <w:rPrChange w:id="9709" w:author="Renata Trindade Correa" w:date="2022-10-07T12:35:00Z">
              <w:rPr/>
            </w:rPrChange>
          </w:rPr>
          <w:t>procedimento expressamente previsto no Decreto Federal 7</w:t>
        </w:r>
      </w:ins>
      <w:r w:rsidRPr="00EE14DF">
        <w:rPr>
          <w:rFonts w:cs="Arial"/>
        </w:rPr>
        <w:t>.</w:t>
      </w:r>
      <w:ins w:id="9710" w:author="Renata Trindade Correa" w:date="2022-10-03T12:26:00Z">
        <w:r w:rsidR="0019078A" w:rsidRPr="00EE14DF">
          <w:rPr>
            <w:rFonts w:cs="Arial"/>
          </w:rPr>
          <w:t>983/2013.</w:t>
        </w:r>
      </w:ins>
    </w:p>
    <w:p w14:paraId="11BB2053" w14:textId="46DED6D7" w:rsidR="0019078A" w:rsidRPr="00EE14DF" w:rsidRDefault="0019078A">
      <w:pPr>
        <w:pStyle w:val="Ttulo4"/>
        <w:rPr>
          <w:rFonts w:cs="Arial"/>
        </w:rPr>
        <w:pPrChange w:id="9711" w:author="Renata Trindade Correa" w:date="2022-10-03T12:28:00Z">
          <w:pPr>
            <w:pStyle w:val="EstiloTtulo3esquerda127cmPrimeiralinha0cm"/>
          </w:pPr>
        </w:pPrChange>
      </w:pPr>
      <w:ins w:id="9712" w:author="Renata Trindade Correa" w:date="2022-10-03T12:27:00Z">
        <w:r w:rsidRPr="00EE14DF">
          <w:rPr>
            <w:rFonts w:cs="Arial"/>
          </w:rPr>
          <w:t>Os procedimentos para a e</w:t>
        </w:r>
      </w:ins>
      <w:ins w:id="9713" w:author="Renata Trindade Correa" w:date="2022-10-03T12:28:00Z">
        <w:r w:rsidRPr="00EE14DF">
          <w:rPr>
            <w:rFonts w:cs="Arial"/>
          </w:rPr>
          <w:t xml:space="preserve">laboração da </w:t>
        </w:r>
      </w:ins>
      <w:ins w:id="9714" w:author="Renata Trindade Correa" w:date="2022-10-03T12:27:00Z">
        <w:r w:rsidRPr="00EE14DF">
          <w:rPr>
            <w:rFonts w:cs="Arial"/>
          </w:rPr>
          <w:t>pesquisa de mercado deve</w:t>
        </w:r>
      </w:ins>
      <w:ins w:id="9715" w:author="Renata Trindade Correa" w:date="2022-10-03T12:28:00Z">
        <w:r w:rsidRPr="00EE14DF">
          <w:rPr>
            <w:rFonts w:cs="Arial"/>
          </w:rPr>
          <w:t xml:space="preserve">m seguir </w:t>
        </w:r>
      </w:ins>
      <w:ins w:id="9716" w:author="Renata Trindade Correa" w:date="2022-10-03T12:29:00Z">
        <w:r w:rsidRPr="00EE14DF">
          <w:rPr>
            <w:rFonts w:cs="Arial"/>
          </w:rPr>
          <w:t xml:space="preserve">o </w:t>
        </w:r>
      </w:ins>
      <w:r w:rsidR="002072E9" w:rsidRPr="00EE14DF">
        <w:rPr>
          <w:rFonts w:cs="Arial"/>
        </w:rPr>
        <w:t xml:space="preserve">disposto no </w:t>
      </w:r>
      <w:ins w:id="9717" w:author="Renata Trindade Correa" w:date="2022-10-03T12:28:00Z">
        <w:r w:rsidRPr="00EE14DF">
          <w:rPr>
            <w:rFonts w:cs="Arial"/>
          </w:rPr>
          <w:t xml:space="preserve">item </w:t>
        </w:r>
        <w:r w:rsidRPr="00EE14DF">
          <w:rPr>
            <w:rFonts w:cs="Arial"/>
          </w:rPr>
          <w:fldChar w:fldCharType="begin"/>
        </w:r>
        <w:r w:rsidRPr="00EE14DF">
          <w:rPr>
            <w:rFonts w:cs="Arial"/>
            <w:rPrChange w:id="9718" w:author="Renata Trindade Correa" w:date="2022-10-07T12:35:00Z">
              <w:rPr>
                <w:bCs/>
              </w:rPr>
            </w:rPrChange>
          </w:rPr>
          <w:instrText xml:space="preserve"> REF _Ref115692536 \r \h </w:instrText>
        </w:r>
      </w:ins>
      <w:r w:rsidRPr="00EE14DF">
        <w:rPr>
          <w:rFonts w:cs="Arial"/>
        </w:rPr>
        <w:instrText xml:space="preserve"> \* MERGEFORMAT </w:instrText>
      </w:r>
      <w:r w:rsidRPr="00EE14DF">
        <w:rPr>
          <w:rFonts w:cs="Arial"/>
        </w:rPr>
      </w:r>
      <w:r w:rsidRPr="00EE14DF">
        <w:rPr>
          <w:rFonts w:cs="Arial"/>
          <w:rPrChange w:id="9719" w:author="Renata Trindade Correa" w:date="2022-10-07T12:35:00Z">
            <w:rPr>
              <w:rFonts w:cs="Arial"/>
            </w:rPr>
          </w:rPrChange>
        </w:rPr>
        <w:fldChar w:fldCharType="separate"/>
      </w:r>
      <w:r w:rsidR="00D258C9" w:rsidRPr="00EE14DF">
        <w:rPr>
          <w:rFonts w:cs="Arial"/>
        </w:rPr>
        <w:fldChar w:fldCharType="begin"/>
      </w:r>
      <w:r w:rsidR="00D258C9" w:rsidRPr="00EE14DF">
        <w:rPr>
          <w:rFonts w:cs="Arial"/>
        </w:rPr>
        <w:instrText xml:space="preserve"> REF _Ref115692536 \r \h </w:instrText>
      </w:r>
      <w:r w:rsidR="00CD3671" w:rsidRPr="00EE14DF">
        <w:rPr>
          <w:rFonts w:cs="Arial"/>
        </w:rPr>
        <w:instrText xml:space="preserve"> \* MERGEFORMAT </w:instrText>
      </w:r>
      <w:r w:rsidR="00D258C9" w:rsidRPr="00EE14DF">
        <w:rPr>
          <w:rFonts w:cs="Arial"/>
        </w:rPr>
      </w:r>
      <w:r w:rsidR="00D258C9" w:rsidRPr="00EE14DF">
        <w:rPr>
          <w:rFonts w:cs="Arial"/>
        </w:rPr>
        <w:fldChar w:fldCharType="separate"/>
      </w:r>
      <w:r w:rsidR="00D258C9" w:rsidRPr="00EE14DF">
        <w:rPr>
          <w:rFonts w:cs="Arial"/>
        </w:rPr>
        <w:t>3.1.1</w:t>
      </w:r>
      <w:r w:rsidR="00D258C9" w:rsidRPr="00EE14DF">
        <w:rPr>
          <w:rFonts w:cs="Arial"/>
        </w:rPr>
        <w:fldChar w:fldCharType="end"/>
      </w:r>
      <w:ins w:id="9720" w:author="Renata Trindade Correa" w:date="2022-10-03T12:28:00Z">
        <w:r w:rsidRPr="00EE14DF">
          <w:rPr>
            <w:rFonts w:cs="Arial"/>
          </w:rPr>
          <w:t>.</w:t>
        </w:r>
        <w:r w:rsidRPr="00EE14DF">
          <w:rPr>
            <w:rFonts w:cs="Arial"/>
          </w:rPr>
          <w:fldChar w:fldCharType="end"/>
        </w:r>
      </w:ins>
    </w:p>
    <w:p w14:paraId="52D3C01B" w14:textId="06F208F3" w:rsidR="0019078A" w:rsidRPr="00EE14DF" w:rsidRDefault="0019078A" w:rsidP="001426D6">
      <w:pPr>
        <w:pStyle w:val="Ttulo4"/>
        <w:rPr>
          <w:rFonts w:cs="Arial"/>
        </w:rPr>
      </w:pPr>
      <w:r w:rsidRPr="00EE14DF">
        <w:rPr>
          <w:rFonts w:cs="Arial"/>
        </w:rPr>
        <w:t>Os valores unitários expressos na planilha deverão estar compatíveis com o quantitativo a que correspondem (m², m³, unidade etc.), tanto para material como para mão-de-obra</w:t>
      </w:r>
      <w:r w:rsidR="002072E9" w:rsidRPr="00EE14DF">
        <w:rPr>
          <w:rFonts w:cs="Arial"/>
        </w:rPr>
        <w:t xml:space="preserve"> sendo vedado o uso de “verba” como indicativo de unidade de medida.</w:t>
      </w:r>
    </w:p>
    <w:p w14:paraId="207DAF3E" w14:textId="77777777" w:rsidR="0019078A" w:rsidRPr="00EE14DF" w:rsidRDefault="0019078A">
      <w:pPr>
        <w:pStyle w:val="Ttulo4"/>
        <w:rPr>
          <w:ins w:id="9721" w:author="Renata Trindade Correa" w:date="2022-10-03T11:00:00Z"/>
          <w:rFonts w:cs="Arial"/>
          <w:szCs w:val="20"/>
        </w:rPr>
        <w:pPrChange w:id="9722" w:author="Renata Trindade Correa" w:date="2022-10-03T11:00:00Z">
          <w:pPr>
            <w:pStyle w:val="Ttulo4"/>
            <w:numPr>
              <w:ilvl w:val="4"/>
              <w:numId w:val="1"/>
            </w:numPr>
          </w:pPr>
        </w:pPrChange>
      </w:pPr>
      <w:ins w:id="9723" w:author="Renata Trindade Correa" w:date="2022-10-03T11:00:00Z">
        <w:r w:rsidRPr="00EE14DF">
          <w:rPr>
            <w:rFonts w:cs="Arial"/>
            <w:szCs w:val="20"/>
          </w:rPr>
          <w:t>Todos os documentos deverão informar a data-base da referência de preços.</w:t>
        </w:r>
      </w:ins>
    </w:p>
    <w:p w14:paraId="10B8926D" w14:textId="77777777" w:rsidR="0019078A" w:rsidRPr="00EE14DF" w:rsidRDefault="0019078A">
      <w:pPr>
        <w:pStyle w:val="Ttulo4"/>
        <w:rPr>
          <w:ins w:id="9724" w:author="Renata Trindade Correa" w:date="2022-10-03T11:00:00Z"/>
          <w:rFonts w:cs="Arial"/>
        </w:rPr>
        <w:pPrChange w:id="9725" w:author="Renata Trindade Correa" w:date="2022-10-03T11:00:00Z">
          <w:pPr>
            <w:pStyle w:val="Ttulo4"/>
            <w:numPr>
              <w:ilvl w:val="5"/>
              <w:numId w:val="1"/>
            </w:numPr>
          </w:pPr>
        </w:pPrChange>
      </w:pPr>
      <w:ins w:id="9726" w:author="Renata Trindade Correa" w:date="2022-10-03T11:00:00Z">
        <w:r w:rsidRPr="00EE14DF">
          <w:rPr>
            <w:rFonts w:cs="Arial"/>
          </w:rPr>
          <w:t>Será admitida a utilização de data-base de até 60 (sessenta) dias em relação a data de emissão da OES.</w:t>
        </w:r>
      </w:ins>
    </w:p>
    <w:p w14:paraId="13D61C38" w14:textId="77777777" w:rsidR="0019078A" w:rsidRPr="00EE14DF" w:rsidRDefault="0019078A">
      <w:pPr>
        <w:pStyle w:val="Ttulo4"/>
        <w:rPr>
          <w:ins w:id="9727" w:author="Renata Trindade Correa" w:date="2022-10-03T11:00:00Z"/>
          <w:rFonts w:cs="Arial"/>
          <w:rPrChange w:id="9728" w:author="Renata Trindade Correa" w:date="2022-10-07T12:35:00Z">
            <w:rPr>
              <w:ins w:id="9729" w:author="Renata Trindade Correa" w:date="2022-10-03T11:00:00Z"/>
            </w:rPr>
          </w:rPrChange>
        </w:rPr>
        <w:pPrChange w:id="9730" w:author="Renata Trindade Correa" w:date="2022-10-03T11:00:00Z">
          <w:pPr>
            <w:pStyle w:val="Ttulo4"/>
            <w:numPr>
              <w:ilvl w:val="5"/>
              <w:numId w:val="1"/>
            </w:numPr>
          </w:pPr>
        </w:pPrChange>
      </w:pPr>
      <w:ins w:id="9731" w:author="Renata Trindade Correa" w:date="2022-10-03T11:01:00Z">
        <w:r w:rsidRPr="00EE14DF">
          <w:rPr>
            <w:rFonts w:cs="Arial"/>
          </w:rPr>
          <w:t xml:space="preserve">A </w:t>
        </w:r>
      </w:ins>
      <w:ins w:id="9732" w:author="Renata Trindade Correa" w:date="2022-10-03T11:00:00Z">
        <w:r w:rsidRPr="00EE14DF">
          <w:rPr>
            <w:rFonts w:cs="Arial"/>
          </w:rPr>
          <w:t>contagem do referido prazo será a data de entrega e aceite do(s) projeto(s) inclusos na OES.</w:t>
        </w:r>
      </w:ins>
    </w:p>
    <w:p w14:paraId="180541CD" w14:textId="77777777" w:rsidR="0019078A" w:rsidRPr="00EE14DF" w:rsidRDefault="0019078A">
      <w:pPr>
        <w:pStyle w:val="Ttulo4"/>
        <w:rPr>
          <w:ins w:id="9733" w:author="Renata Trindade Correa" w:date="2022-10-03T11:00:00Z"/>
          <w:rFonts w:cs="Arial"/>
          <w:rPrChange w:id="9734" w:author="Renata Trindade Correa" w:date="2022-10-07T12:35:00Z">
            <w:rPr>
              <w:ins w:id="9735" w:author="Renata Trindade Correa" w:date="2022-10-03T11:00:00Z"/>
            </w:rPr>
          </w:rPrChange>
        </w:rPr>
      </w:pPr>
      <w:ins w:id="9736" w:author="Renata Trindade Correa" w:date="2022-10-03T11:00:00Z">
        <w:r w:rsidRPr="00EE14DF">
          <w:rPr>
            <w:rFonts w:cs="Arial"/>
            <w:rPrChange w:id="9737" w:author="Renata Trindade Correa" w:date="2022-10-07T12:35:00Z">
              <w:rPr>
                <w:szCs w:val="24"/>
              </w:rPr>
            </w:rPrChange>
          </w:rPr>
          <w:t>É vetada a utilização de composições de itens ou subitens com indicação de verba como unidade de medida, sendo obrigatória a utilização de parâmetros que permitam a total mensuração do serviço/insumo.</w:t>
        </w:r>
      </w:ins>
    </w:p>
    <w:p w14:paraId="1CBA0475" w14:textId="77777777" w:rsidR="0019078A" w:rsidRPr="00EE14DF" w:rsidRDefault="0019078A" w:rsidP="002072E9">
      <w:pPr>
        <w:pStyle w:val="Ttulo4"/>
        <w:rPr>
          <w:ins w:id="9738" w:author="Renata Trindade Correa" w:date="2022-10-03T11:01:00Z"/>
          <w:rFonts w:cs="Arial"/>
          <w:rPrChange w:id="9739" w:author="Renata Trindade Correa" w:date="2022-10-07T12:35:00Z">
            <w:rPr>
              <w:ins w:id="9740" w:author="Renata Trindade Correa" w:date="2022-10-03T11:01:00Z"/>
            </w:rPr>
          </w:rPrChange>
        </w:rPr>
      </w:pPr>
      <w:ins w:id="9741" w:author="Renata Trindade Correa" w:date="2022-10-03T11:00:00Z">
        <w:r w:rsidRPr="00EE14DF">
          <w:rPr>
            <w:rFonts w:cs="Arial"/>
            <w:rPrChange w:id="9742" w:author="Renata Trindade Correa" w:date="2022-10-07T12:35:00Z">
              <w:rPr/>
            </w:rPrChange>
          </w:rPr>
          <w:t>A constituição da planilha deve ser detalhada com precisão, devendo a descrição dos itens e subitens manter correlação com os projetos e memoriais, e, permitir sua perfeita identificação.</w:t>
        </w:r>
      </w:ins>
    </w:p>
    <w:p w14:paraId="2749ABB6" w14:textId="77777777" w:rsidR="0019078A" w:rsidRPr="00EE14DF" w:rsidRDefault="0019078A" w:rsidP="002072E9">
      <w:pPr>
        <w:pStyle w:val="Ttulo4"/>
        <w:rPr>
          <w:ins w:id="9743" w:author="Renata Trindade Correa" w:date="2022-10-03T11:01:00Z"/>
          <w:rFonts w:cs="Arial"/>
          <w:rPrChange w:id="9744" w:author="Renata Trindade Correa" w:date="2022-10-07T12:35:00Z">
            <w:rPr>
              <w:ins w:id="9745" w:author="Renata Trindade Correa" w:date="2022-10-03T11:01:00Z"/>
            </w:rPr>
          </w:rPrChange>
        </w:rPr>
      </w:pPr>
      <w:ins w:id="9746" w:author="Renata Trindade Correa" w:date="2022-10-03T11:01:00Z">
        <w:r w:rsidRPr="00EE14DF">
          <w:rPr>
            <w:rFonts w:cs="Arial"/>
            <w:rPrChange w:id="9747" w:author="Renata Trindade Correa" w:date="2022-10-07T12:35:00Z">
              <w:rPr/>
            </w:rPrChange>
          </w:rPr>
          <w:t>É permitida a indicação de marcas apenas como referências das especificações técnicas adotadas, no entanto, quando utilizadas essas referências, é obrigatório que seja adotada a seguinte expressão: “de qualidade equivalente ou superior”.</w:t>
        </w:r>
      </w:ins>
    </w:p>
    <w:p w14:paraId="504D293A" w14:textId="77777777" w:rsidR="0019078A" w:rsidRPr="00EE14DF" w:rsidDel="00DE1306" w:rsidRDefault="0019078A" w:rsidP="002072E9">
      <w:pPr>
        <w:pStyle w:val="Ttulo4"/>
        <w:rPr>
          <w:del w:id="9748" w:author="Renata Trindade Correa" w:date="2022-10-03T11:00:00Z"/>
          <w:rFonts w:cs="Arial"/>
          <w:rPrChange w:id="9749" w:author="Renata Trindade Correa" w:date="2022-10-07T12:35:00Z">
            <w:rPr>
              <w:del w:id="9750" w:author="Renata Trindade Correa" w:date="2022-10-03T11:00:00Z"/>
            </w:rPr>
          </w:rPrChange>
        </w:rPr>
      </w:pPr>
      <w:del w:id="9751" w:author="Renata Trindade Correa" w:date="2022-10-03T11:00:00Z">
        <w:r w:rsidRPr="00EE14DF" w:rsidDel="00DE1306">
          <w:rPr>
            <w:rFonts w:cs="Arial"/>
            <w:bCs w:val="0"/>
            <w:rPrChange w:id="9752" w:author="Renata Trindade Correa" w:date="2022-10-07T12:35:00Z">
              <w:rPr>
                <w:bCs w:val="0"/>
                <w:szCs w:val="20"/>
              </w:rPr>
            </w:rPrChange>
          </w:rPr>
          <w:delText>Não deverão ser utilizadas composições de itens ou subitens com indicação de verba, priorizando sempre a aplicação de parâmetros e grandezas que permitam fácil mensuração.</w:delText>
        </w:r>
      </w:del>
    </w:p>
    <w:p w14:paraId="3B33742E" w14:textId="77777777" w:rsidR="0019078A" w:rsidRPr="00EE14DF" w:rsidDel="0023380E" w:rsidRDefault="0019078A" w:rsidP="002072E9">
      <w:pPr>
        <w:pStyle w:val="Ttulo4"/>
        <w:rPr>
          <w:del w:id="9753" w:author="Renata Trindade Correa" w:date="2022-10-03T10:57:00Z"/>
          <w:rFonts w:cs="Arial"/>
          <w:rPrChange w:id="9754" w:author="Renata Trindade Correa" w:date="2022-10-07T12:35:00Z">
            <w:rPr>
              <w:del w:id="9755" w:author="Renata Trindade Correa" w:date="2022-10-03T10:57:00Z"/>
            </w:rPr>
          </w:rPrChange>
        </w:rPr>
      </w:pPr>
      <w:del w:id="9756" w:author="Renata Trindade Correa" w:date="2022-10-03T10:57:00Z">
        <w:r w:rsidRPr="00EE14DF" w:rsidDel="0023380E">
          <w:rPr>
            <w:rFonts w:cs="Arial"/>
            <w:bCs w:val="0"/>
            <w:rPrChange w:id="9757" w:author="Renata Trindade Correa" w:date="2022-10-07T12:35:00Z">
              <w:rPr>
                <w:bCs w:val="0"/>
                <w:szCs w:val="20"/>
              </w:rPr>
            </w:rPrChange>
          </w:rPr>
          <w:delText>Os serviços cuja quantidade for definida em verba deverão ser detalhados em local específico, seja em outro local da própria planilha, seja em local específico na(s) planta(s).</w:delText>
        </w:r>
      </w:del>
    </w:p>
    <w:p w14:paraId="3FFCE7F2" w14:textId="77777777" w:rsidR="0019078A" w:rsidRPr="00EE14DF" w:rsidDel="00DE1306" w:rsidRDefault="0019078A" w:rsidP="002072E9">
      <w:pPr>
        <w:pStyle w:val="Ttulo4"/>
        <w:rPr>
          <w:del w:id="9758" w:author="Renata Trindade Correa" w:date="2022-10-03T11:00:00Z"/>
          <w:rFonts w:cs="Arial"/>
          <w:rPrChange w:id="9759" w:author="Renata Trindade Correa" w:date="2022-10-07T12:35:00Z">
            <w:rPr>
              <w:del w:id="9760" w:author="Renata Trindade Correa" w:date="2022-10-03T11:00:00Z"/>
            </w:rPr>
          </w:rPrChange>
        </w:rPr>
      </w:pPr>
      <w:del w:id="9761" w:author="Renata Trindade Correa" w:date="2022-10-03T11:00:00Z">
        <w:r w:rsidRPr="00EE14DF" w:rsidDel="00DE1306">
          <w:rPr>
            <w:rFonts w:cs="Arial"/>
            <w:bCs w:val="0"/>
            <w:rPrChange w:id="9762" w:author="Renata Trindade Correa" w:date="2022-10-07T12:35:00Z">
              <w:rPr>
                <w:bCs w:val="0"/>
                <w:szCs w:val="20"/>
              </w:rPr>
            </w:rPrChange>
          </w:rPr>
          <w:delText>A constituição da planilha deverá ser sempre detalhada e com a maior precisão possível, devendo a descrição dos itens e subitens manter correlação com os projetos e memorial de serviços, quando for o caso, e permitir sua perfeita identificação podendo ainda ser citadas marcas de referência, mediante a colocação obrigatória da expressão “de qualidade equivalente ou superior”.</w:delText>
        </w:r>
      </w:del>
    </w:p>
    <w:p w14:paraId="645B0395" w14:textId="77777777" w:rsidR="0019078A" w:rsidRPr="00EE14DF" w:rsidRDefault="0019078A" w:rsidP="002072E9">
      <w:pPr>
        <w:pStyle w:val="Ttulo4"/>
        <w:rPr>
          <w:rFonts w:cs="Arial"/>
        </w:rPr>
      </w:pPr>
      <w:r w:rsidRPr="00EE14DF">
        <w:rPr>
          <w:rFonts w:cs="Arial"/>
          <w:rPrChange w:id="9763" w:author="Renata Trindade Correa" w:date="2022-10-07T12:35:00Z">
            <w:rPr/>
          </w:rPrChange>
        </w:rPr>
        <w:t xml:space="preserve">Sobre o valor do custo unitário de cada item, obtido pela soma do valor de mão-de-obra e material, deverá incidir o percentual de BDI – </w:t>
      </w:r>
      <w:r w:rsidRPr="00EE14DF">
        <w:rPr>
          <w:rFonts w:cs="Arial"/>
        </w:rPr>
        <w:t xml:space="preserve">Bonificação e Despesas Indiretas. </w:t>
      </w:r>
    </w:p>
    <w:p w14:paraId="12A54EB6" w14:textId="77777777" w:rsidR="0019078A" w:rsidRPr="00EE14DF" w:rsidRDefault="0019078A" w:rsidP="002072E9">
      <w:pPr>
        <w:pStyle w:val="Ttulo4"/>
        <w:rPr>
          <w:rFonts w:cs="Arial"/>
        </w:rPr>
      </w:pPr>
      <w:r w:rsidRPr="00EE14DF">
        <w:rPr>
          <w:rFonts w:cs="Arial"/>
        </w:rPr>
        <w:t>A partir da multiplicação do valor do custo unitário com BDI pela quantidade, obter-</w:t>
      </w:r>
      <w:r w:rsidRPr="00EE14DF">
        <w:rPr>
          <w:rFonts w:cs="Arial"/>
        </w:rPr>
        <w:lastRenderedPageBreak/>
        <w:t xml:space="preserve">se-á o custo total do item. </w:t>
      </w:r>
    </w:p>
    <w:p w14:paraId="6AC95EF3" w14:textId="77777777" w:rsidR="0019078A" w:rsidRPr="00EE14DF" w:rsidRDefault="0019078A" w:rsidP="002072E9">
      <w:pPr>
        <w:pStyle w:val="Ttulo4"/>
        <w:rPr>
          <w:rFonts w:cs="Arial"/>
        </w:rPr>
      </w:pPr>
      <w:r w:rsidRPr="00EE14DF">
        <w:rPr>
          <w:rFonts w:cs="Arial"/>
        </w:rPr>
        <w:t>O percentual de BDI deverá estar salientado na planilha conforme indicado no modelo PLO.</w:t>
      </w:r>
    </w:p>
    <w:p w14:paraId="4A4C9161" w14:textId="77777777" w:rsidR="0019078A" w:rsidRPr="00EE14DF" w:rsidRDefault="0019078A" w:rsidP="002072E9">
      <w:pPr>
        <w:pStyle w:val="Ttulo4"/>
        <w:rPr>
          <w:ins w:id="9764" w:author="Renata Trindade Correa" w:date="2022-10-07T11:57:00Z"/>
          <w:rFonts w:cs="Arial"/>
        </w:rPr>
      </w:pPr>
      <w:r w:rsidRPr="00EE14DF">
        <w:rPr>
          <w:rFonts w:cs="Arial"/>
        </w:rPr>
        <w:t>Cada item da planilha deverá ter seu respectivo subtotal, de modo a permitir fácil visualização dos custos desagregados.</w:t>
      </w:r>
    </w:p>
    <w:p w14:paraId="76720EE0" w14:textId="77777777" w:rsidR="0019078A" w:rsidRPr="00EE14DF" w:rsidRDefault="0019078A" w:rsidP="002072E9">
      <w:pPr>
        <w:pStyle w:val="Ttulo4"/>
        <w:rPr>
          <w:ins w:id="9765" w:author="Renata Trindade Correa" w:date="2022-10-07T11:57:00Z"/>
          <w:rFonts w:cs="Arial"/>
        </w:rPr>
      </w:pPr>
      <w:ins w:id="9766" w:author="Renata Trindade Correa" w:date="2022-10-07T11:57:00Z">
        <w:r w:rsidRPr="00EE14DF">
          <w:rPr>
            <w:rFonts w:cs="Arial"/>
          </w:rPr>
          <w:t xml:space="preserve">A faixa de precisão esperada para a PLO em relação em relação ao seu custo final da obra é de até </w:t>
        </w:r>
        <w:r w:rsidRPr="00EE14DF">
          <w:rPr>
            <w:rFonts w:cs="Arial"/>
            <w:rPrChange w:id="9767" w:author="Renata Trindade Correa" w:date="2022-10-07T12:35:00Z">
              <w:rPr>
                <w:color w:val="FF0000"/>
              </w:rPr>
            </w:rPrChange>
          </w:rPr>
          <w:t>10%</w:t>
        </w:r>
        <w:r w:rsidRPr="00EE14DF">
          <w:rPr>
            <w:rFonts w:cs="Arial"/>
          </w:rPr>
          <w:t xml:space="preserve"> para mais ou para menos, conforme Orientação Técnica OT-IBR004/2012 do IBRAOP.</w:t>
        </w:r>
      </w:ins>
    </w:p>
    <w:p w14:paraId="10B1A303" w14:textId="77777777" w:rsidR="0019078A" w:rsidRPr="00EE14DF" w:rsidDel="0093480B" w:rsidRDefault="0019078A" w:rsidP="002072E9">
      <w:pPr>
        <w:pStyle w:val="Ttulo4"/>
        <w:rPr>
          <w:del w:id="9768" w:author="Renata Trindade Correa" w:date="2022-10-07T11:57:00Z"/>
          <w:rFonts w:cs="Arial"/>
        </w:rPr>
      </w:pPr>
    </w:p>
    <w:p w14:paraId="09C7527B" w14:textId="77777777" w:rsidR="0019078A" w:rsidRPr="00EE14DF" w:rsidDel="00D82DF2" w:rsidRDefault="0019078A" w:rsidP="002072E9">
      <w:pPr>
        <w:pStyle w:val="Ttulo4"/>
        <w:rPr>
          <w:del w:id="9769" w:author="Renata Trindade Correa" w:date="2022-10-03T14:48:00Z"/>
          <w:rFonts w:cs="Arial"/>
          <w:rPrChange w:id="9770" w:author="Renata Trindade Correa" w:date="2022-10-07T12:35:00Z">
            <w:rPr>
              <w:del w:id="9771" w:author="Renata Trindade Correa" w:date="2022-10-03T14:48:00Z"/>
            </w:rPr>
          </w:rPrChange>
        </w:rPr>
      </w:pPr>
      <w:del w:id="9772" w:author="Renata Trindade Correa" w:date="2022-10-03T14:48:00Z">
        <w:r w:rsidRPr="00EE14DF" w:rsidDel="00D82DF2">
          <w:rPr>
            <w:rFonts w:cs="Arial"/>
            <w:bCs w:val="0"/>
          </w:rPr>
          <w:delText xml:space="preserve">Todas as laudas da planilha deverão conter a logomarca da CONTRATADA e da CAIXA e deverão ser rubricadas pelo coordenador da </w:delText>
        </w:r>
        <w:r w:rsidRPr="00EE14DF" w:rsidDel="00D82DF2">
          <w:rPr>
            <w:rFonts w:cs="Arial"/>
            <w:bCs w:val="0"/>
            <w:rPrChange w:id="9773" w:author="Renata Trindade Correa" w:date="2022-10-07T12:35:00Z">
              <w:rPr>
                <w:bCs w:val="0"/>
                <w:szCs w:val="20"/>
              </w:rPr>
            </w:rPrChange>
          </w:rPr>
          <w:delText>CONTRATADA sob carimbo identificador.</w:delText>
        </w:r>
      </w:del>
    </w:p>
    <w:p w14:paraId="3EB3E87D" w14:textId="77777777" w:rsidR="0019078A" w:rsidRPr="00EE14DF" w:rsidRDefault="0019078A">
      <w:pPr>
        <w:pStyle w:val="Ttulo4"/>
        <w:rPr>
          <w:ins w:id="9774" w:author="Renata Trindade Correa" w:date="2022-10-03T11:01:00Z"/>
          <w:rFonts w:eastAsia="Calibri" w:cs="Arial"/>
          <w:rPrChange w:id="9775" w:author="Renata Trindade Correa" w:date="2022-10-07T12:35:00Z">
            <w:rPr>
              <w:ins w:id="9776" w:author="Renata Trindade Correa" w:date="2022-10-03T11:01:00Z"/>
              <w:color w:val="7030A0"/>
            </w:rPr>
          </w:rPrChange>
        </w:rPr>
      </w:pPr>
      <w:ins w:id="9777" w:author="Renata Trindade Correa" w:date="2022-10-03T11:01:00Z">
        <w:r w:rsidRPr="00EE14DF">
          <w:rPr>
            <w:rFonts w:cs="Arial"/>
            <w:rPrChange w:id="9778" w:author="Renata Trindade Correa" w:date="2022-10-07T12:35:00Z">
              <w:rPr/>
            </w:rPrChange>
          </w:rPr>
          <w:t>A CONTRATADA deverá fornecer os documentos que comprovem os valores oriundos de pesquisa</w:t>
        </w:r>
        <w:r w:rsidRPr="00EE14DF">
          <w:rPr>
            <w:rFonts w:eastAsia="Calibri" w:cs="Arial"/>
            <w:rPrChange w:id="9779" w:author="Renata Trindade Correa" w:date="2022-10-07T12:35:00Z">
              <w:rPr/>
            </w:rPrChange>
          </w:rPr>
          <w:t xml:space="preserve"> de mercado apresentados em seus orçamentos.</w:t>
        </w:r>
      </w:ins>
    </w:p>
    <w:p w14:paraId="78F81112" w14:textId="03135CDD" w:rsidR="00C0045F" w:rsidRPr="00EE14DF" w:rsidRDefault="00AA1581" w:rsidP="00C0045F">
      <w:pPr>
        <w:pStyle w:val="Ttulo4"/>
        <w:rPr>
          <w:rFonts w:eastAsia="Calibri" w:cs="Arial"/>
        </w:rPr>
      </w:pPr>
      <w:r w:rsidRPr="00EE14DF">
        <w:rPr>
          <w:rFonts w:eastAsia="Calibri" w:cs="Arial"/>
        </w:rPr>
        <w:t>As planilhas elaboradas a partir de Ata de Registro de Preços mantida vigente pela CAIXA deverão conter em seu cabeçalho as referências do instrumento contratual da Ata, o respectivo Pregão Eletrônico de origem, a Razão Social e o CNPJ da empresa detentora da referida ata</w:t>
      </w:r>
      <w:r w:rsidR="00C0045F" w:rsidRPr="00EE14DF">
        <w:rPr>
          <w:rFonts w:eastAsia="Calibri" w:cs="Arial"/>
        </w:rPr>
        <w:t>.</w:t>
      </w:r>
    </w:p>
    <w:p w14:paraId="729B749A" w14:textId="5D2FF315" w:rsidR="00AA1581" w:rsidRPr="00EE14DF" w:rsidRDefault="00D77764" w:rsidP="00D77764">
      <w:pPr>
        <w:pStyle w:val="TR5-Sum"/>
        <w:rPr>
          <w:rFonts w:eastAsia="Calibri"/>
          <w:b w:val="0"/>
          <w:bCs/>
        </w:rPr>
      </w:pPr>
      <w:r w:rsidRPr="00EE14DF">
        <w:rPr>
          <w:rFonts w:eastAsia="Calibri"/>
          <w:b w:val="0"/>
          <w:bCs/>
        </w:rPr>
        <w:t>Cabe atentar que ao longo da vigência de qualquer Ata de Registro de Preços é legalmente vedada a alteração dos preços unitários celebrados</w:t>
      </w:r>
      <w:r w:rsidR="00177008" w:rsidRPr="00EE14DF">
        <w:rPr>
          <w:rFonts w:eastAsia="Calibri"/>
          <w:b w:val="0"/>
          <w:bCs/>
        </w:rPr>
        <w:t xml:space="preserve"> </w:t>
      </w:r>
      <w:r w:rsidR="003F2C9B" w:rsidRPr="00EE14DF">
        <w:rPr>
          <w:rFonts w:eastAsia="Calibri"/>
          <w:b w:val="0"/>
          <w:bCs/>
        </w:rPr>
        <w:t>–</w:t>
      </w:r>
      <w:r w:rsidR="00177008" w:rsidRPr="00EE14DF">
        <w:rPr>
          <w:rFonts w:eastAsia="Calibri"/>
          <w:b w:val="0"/>
          <w:bCs/>
        </w:rPr>
        <w:t xml:space="preserve"> </w:t>
      </w:r>
      <w:r w:rsidR="003F2C9B" w:rsidRPr="00EE14DF">
        <w:rPr>
          <w:rFonts w:eastAsia="Calibri"/>
          <w:b w:val="0"/>
          <w:bCs/>
        </w:rPr>
        <w:t>sendo recomendado atentar para as normas legais sobre o tema</w:t>
      </w:r>
      <w:r w:rsidR="00177008" w:rsidRPr="00EE14DF">
        <w:rPr>
          <w:rFonts w:eastAsia="Calibri"/>
          <w:b w:val="0"/>
          <w:bCs/>
        </w:rPr>
        <w:t>.</w:t>
      </w:r>
    </w:p>
    <w:p w14:paraId="47C93742" w14:textId="77777777" w:rsidR="004748F7" w:rsidRPr="00EE14DF" w:rsidRDefault="004748F7" w:rsidP="004748F7">
      <w:pPr>
        <w:rPr>
          <w:rFonts w:eastAsia="Calibri"/>
        </w:rPr>
      </w:pPr>
    </w:p>
    <w:p w14:paraId="16EAD8E8" w14:textId="77777777" w:rsidR="0019078A" w:rsidRPr="00EE14DF" w:rsidDel="009C04F9" w:rsidRDefault="0019078A" w:rsidP="0019078A">
      <w:pPr>
        <w:pStyle w:val="EstiloTtulo3esquerda127cmPrimeiralinha0cm"/>
        <w:tabs>
          <w:tab w:val="left" w:pos="709"/>
        </w:tabs>
        <w:ind w:left="567"/>
        <w:rPr>
          <w:del w:id="9780" w:author="Renata Trindade Correa" w:date="2022-10-03T11:01:00Z"/>
          <w:rFonts w:cs="Arial"/>
          <w:rPrChange w:id="9781" w:author="Renata Trindade Correa" w:date="2022-10-07T12:35:00Z">
            <w:rPr>
              <w:del w:id="9782" w:author="Renata Trindade Correa" w:date="2022-10-03T11:01:00Z"/>
            </w:rPr>
          </w:rPrChange>
        </w:rPr>
      </w:pPr>
      <w:del w:id="9783" w:author="Renata Trindade Correa" w:date="2022-10-03T11:01:00Z">
        <w:r w:rsidRPr="00EE14DF" w:rsidDel="009C04F9">
          <w:rPr>
            <w:rFonts w:cs="Arial"/>
            <w:rPrChange w:id="9784" w:author="Renata Trindade Correa" w:date="2022-10-07T12:35:00Z">
              <w:rPr/>
            </w:rPrChange>
          </w:rPr>
          <w:delText>A CONTRATADA deverá informar e manter os documentos que comprovem os valores apresentados em seus orçamentos. A CAIXA poderá solicitar estes documentos à qualquer momento durante a vigência do contrato.</w:delText>
        </w:r>
      </w:del>
    </w:p>
    <w:p w14:paraId="4A8FF96C" w14:textId="77777777" w:rsidR="0019078A" w:rsidRPr="00EE14DF" w:rsidRDefault="0019078A">
      <w:pPr>
        <w:tabs>
          <w:tab w:val="left" w:pos="709"/>
        </w:tabs>
        <w:ind w:left="567"/>
        <w:rPr>
          <w:rFonts w:eastAsia="Calibri" w:cs="Arial"/>
          <w:rPrChange w:id="9785" w:author="Renata Trindade Correa" w:date="2022-10-07T12:35:00Z">
            <w:rPr/>
          </w:rPrChange>
        </w:rPr>
        <w:pPrChange w:id="9786" w:author="Renata Trindade Correa" w:date="2022-09-30T19:06:00Z">
          <w:pPr>
            <w:pStyle w:val="EstiloTtulo3esquerda127cmPrimeiralinha0cm"/>
          </w:pPr>
        </w:pPrChange>
      </w:pPr>
    </w:p>
    <w:p w14:paraId="10608678" w14:textId="0AF8ECB2" w:rsidR="0019078A" w:rsidRPr="00EE14DF" w:rsidRDefault="002072E9" w:rsidP="00B82B2F">
      <w:pPr>
        <w:pStyle w:val="TR3-Sum"/>
        <w:rPr>
          <w:b/>
          <w:bCs w:val="0"/>
          <w:lang w:eastAsia="en-US"/>
        </w:rPr>
      </w:pPr>
      <w:bookmarkStart w:id="9787" w:name="_Toc393803168"/>
      <w:bookmarkStart w:id="9788" w:name="_Toc422477066"/>
      <w:bookmarkStart w:id="9789" w:name="_Toc422822346"/>
      <w:bookmarkStart w:id="9790" w:name="_Toc422919972"/>
      <w:bookmarkStart w:id="9791" w:name="_Toc422922628"/>
      <w:bookmarkStart w:id="9792" w:name="_Toc121758423"/>
      <w:r w:rsidRPr="00EE14DF">
        <w:rPr>
          <w:b/>
          <w:bCs w:val="0"/>
          <w:lang w:eastAsia="en-US"/>
        </w:rPr>
        <w:t xml:space="preserve">CRONOGRAMA FÍSICO-FINANCEIRO </w:t>
      </w:r>
      <w:bookmarkEnd w:id="9787"/>
      <w:r w:rsidRPr="00EE14DF">
        <w:rPr>
          <w:b/>
          <w:bCs w:val="0"/>
          <w:lang w:eastAsia="en-US"/>
        </w:rPr>
        <w:t>- CFF</w:t>
      </w:r>
      <w:bookmarkEnd w:id="9788"/>
      <w:bookmarkEnd w:id="9789"/>
      <w:bookmarkEnd w:id="9790"/>
      <w:bookmarkEnd w:id="9791"/>
      <w:bookmarkEnd w:id="9792"/>
    </w:p>
    <w:p w14:paraId="1CA6E48C" w14:textId="77777777" w:rsidR="0019078A" w:rsidRPr="00EE14DF" w:rsidRDefault="0019078A" w:rsidP="002072E9">
      <w:pPr>
        <w:pStyle w:val="Ttulo4"/>
        <w:rPr>
          <w:ins w:id="9793" w:author="Renata Trindade Correa" w:date="2022-10-03T12:35:00Z"/>
          <w:rFonts w:cs="Arial"/>
        </w:rPr>
      </w:pPr>
      <w:ins w:id="9794" w:author="Renata Trindade Correa" w:date="2022-10-03T12:35:00Z">
        <w:r w:rsidRPr="00EE14DF">
          <w:rPr>
            <w:rFonts w:cs="Arial"/>
          </w:rPr>
          <w:t>Em todas as obras e serviços, independentemente do prazo, será obrigatória a confecção do cronograma físico-financeiro</w:t>
        </w:r>
      </w:ins>
      <w:ins w:id="9795" w:author="Renata Trindade Correa" w:date="2022-10-03T12:42:00Z">
        <w:r w:rsidRPr="00EE14DF">
          <w:rPr>
            <w:rFonts w:cs="Arial"/>
          </w:rPr>
          <w:t>, inclusive para os casos de itens/serviços contratados por meio de ata de registro de preços, nos quais, deve ser apresentado cronograma</w:t>
        </w:r>
      </w:ins>
      <w:ins w:id="9796" w:author="Renata Trindade Correa" w:date="2022-10-03T12:35:00Z">
        <w:r w:rsidRPr="00EE14DF">
          <w:rPr>
            <w:rFonts w:cs="Arial"/>
          </w:rPr>
          <w:t>.</w:t>
        </w:r>
      </w:ins>
    </w:p>
    <w:p w14:paraId="499AA0AE" w14:textId="77777777" w:rsidR="0019078A" w:rsidRPr="00EE14DF" w:rsidRDefault="0019078A" w:rsidP="002072E9">
      <w:pPr>
        <w:pStyle w:val="Ttulo4"/>
        <w:rPr>
          <w:rFonts w:cs="Arial"/>
        </w:rPr>
      </w:pPr>
      <w:r w:rsidRPr="00EE14DF">
        <w:rPr>
          <w:rFonts w:cs="Arial"/>
        </w:rPr>
        <w:t>O CFF deverá espelhar fielmente a planilha orçamentária objeto da contratação com a mesma composição dos seus itens principais.</w:t>
      </w:r>
    </w:p>
    <w:p w14:paraId="4C131A89" w14:textId="7C6517F3" w:rsidR="0019078A" w:rsidRPr="00EE14DF" w:rsidRDefault="0019078A" w:rsidP="002072E9">
      <w:pPr>
        <w:pStyle w:val="Ttulo4"/>
        <w:rPr>
          <w:rFonts w:cs="Arial"/>
        </w:rPr>
      </w:pPr>
      <w:r w:rsidRPr="00EE14DF">
        <w:rPr>
          <w:rFonts w:cs="Arial"/>
          <w:rPrChange w:id="9797" w:author="Renata Trindade Correa" w:date="2022-10-07T12:35:00Z">
            <w:rPr/>
          </w:rPrChange>
        </w:rPr>
        <w:t>A organização das diversas etapas da obra ou serviço de engenharia apresentadas no cronograma deverão estar compatíveis com as técnicas executivas definidas no</w:t>
      </w:r>
      <w:r w:rsidR="002072E9" w:rsidRPr="00EE14DF">
        <w:rPr>
          <w:rFonts w:cs="Arial"/>
        </w:rPr>
        <w:t>s</w:t>
      </w:r>
      <w:r w:rsidRPr="00EE14DF">
        <w:rPr>
          <w:rFonts w:cs="Arial"/>
        </w:rPr>
        <w:t xml:space="preserve"> </w:t>
      </w:r>
      <w:r w:rsidR="002072E9" w:rsidRPr="00EE14DF">
        <w:rPr>
          <w:rFonts w:cs="Arial"/>
        </w:rPr>
        <w:t>M</w:t>
      </w:r>
      <w:r w:rsidRPr="00EE14DF">
        <w:rPr>
          <w:rFonts w:cs="Arial"/>
        </w:rPr>
        <w:t xml:space="preserve">emorial </w:t>
      </w:r>
      <w:r w:rsidR="002072E9" w:rsidRPr="00EE14DF">
        <w:rPr>
          <w:rFonts w:cs="Arial"/>
        </w:rPr>
        <w:t>T</w:t>
      </w:r>
      <w:r w:rsidRPr="00EE14DF">
        <w:rPr>
          <w:rFonts w:cs="Arial"/>
        </w:rPr>
        <w:t>écnico</w:t>
      </w:r>
      <w:r w:rsidR="002072E9" w:rsidRPr="00EE14DF">
        <w:rPr>
          <w:rFonts w:cs="Arial"/>
        </w:rPr>
        <w:t>s</w:t>
      </w:r>
      <w:ins w:id="9798" w:author="Renata Trindade Correa" w:date="2022-10-03T12:30:00Z">
        <w:r w:rsidRPr="00EE14DF">
          <w:rPr>
            <w:rFonts w:cs="Arial"/>
          </w:rPr>
          <w:t>/ETS</w:t>
        </w:r>
      </w:ins>
      <w:r w:rsidRPr="00EE14DF">
        <w:rPr>
          <w:rFonts w:cs="Arial"/>
        </w:rPr>
        <w:t xml:space="preserve"> bem como nas relações de dependência existentes entre as diferentes etapas. </w:t>
      </w:r>
    </w:p>
    <w:p w14:paraId="13EDE61E" w14:textId="77777777" w:rsidR="0019078A" w:rsidRPr="00EE14DF" w:rsidDel="00E8146B" w:rsidRDefault="0019078A" w:rsidP="002072E9">
      <w:pPr>
        <w:pStyle w:val="Ttulo4"/>
        <w:rPr>
          <w:del w:id="9799" w:author="Renata Trindade Correa" w:date="2022-10-03T12:43:00Z"/>
          <w:rFonts w:cs="Arial"/>
          <w:rPrChange w:id="9800" w:author="Renata Trindade Correa" w:date="2022-10-07T12:35:00Z">
            <w:rPr>
              <w:del w:id="9801" w:author="Renata Trindade Correa" w:date="2022-10-03T12:43:00Z"/>
            </w:rPr>
          </w:rPrChange>
        </w:rPr>
      </w:pPr>
      <w:r w:rsidRPr="00EE14DF">
        <w:rPr>
          <w:rFonts w:cs="Arial"/>
        </w:rPr>
        <w:t xml:space="preserve">O cronograma deverá ser elaborado conforme modelo disponibilizado pela CAIXA, observando o prazo </w:t>
      </w:r>
      <w:del w:id="9802" w:author="Renata Trindade Correa" w:date="2022-10-03T12:31:00Z">
        <w:r w:rsidRPr="00EE14DF" w:rsidDel="00482656">
          <w:rPr>
            <w:rFonts w:cs="Arial"/>
            <w:bCs w:val="0"/>
            <w:rPrChange w:id="9803" w:author="Renata Trindade Correa" w:date="2022-10-07T12:35:00Z">
              <w:rPr>
                <w:bCs w:val="0"/>
                <w:szCs w:val="20"/>
              </w:rPr>
            </w:rPrChange>
          </w:rPr>
          <w:delText xml:space="preserve">estipulado e </w:delText>
        </w:r>
      </w:del>
      <w:r w:rsidRPr="00EE14DF">
        <w:rPr>
          <w:rFonts w:cs="Arial"/>
          <w:bCs w:val="0"/>
          <w:rPrChange w:id="9804" w:author="Renata Trindade Correa" w:date="2022-10-07T12:35:00Z">
            <w:rPr>
              <w:bCs w:val="0"/>
              <w:szCs w:val="20"/>
            </w:rPr>
          </w:rPrChange>
        </w:rPr>
        <w:t>tecnicamente necessário para a execução do serviço</w:t>
      </w:r>
      <w:ins w:id="9805" w:author="Renata Trindade Correa" w:date="2022-10-03T12:31:00Z">
        <w:r w:rsidRPr="00EE14DF">
          <w:rPr>
            <w:rFonts w:cs="Arial"/>
            <w:bCs w:val="0"/>
            <w:rPrChange w:id="9806" w:author="Renata Trindade Correa" w:date="2022-10-07T12:35:00Z">
              <w:rPr>
                <w:bCs w:val="0"/>
                <w:szCs w:val="20"/>
              </w:rPr>
            </w:rPrChange>
          </w:rPr>
          <w:t>, que deverá ser compatível com o prazo determinado em contrato</w:t>
        </w:r>
      </w:ins>
      <w:r w:rsidRPr="00EE14DF">
        <w:rPr>
          <w:rFonts w:cs="Arial"/>
          <w:bCs w:val="0"/>
          <w:rPrChange w:id="9807" w:author="Renata Trindade Correa" w:date="2022-10-07T12:35:00Z">
            <w:rPr>
              <w:bCs w:val="0"/>
              <w:szCs w:val="20"/>
            </w:rPr>
          </w:rPrChange>
        </w:rPr>
        <w:t>.</w:t>
      </w:r>
    </w:p>
    <w:p w14:paraId="28A1D967" w14:textId="77777777" w:rsidR="0019078A" w:rsidRPr="00EE14DF" w:rsidRDefault="0019078A">
      <w:pPr>
        <w:pStyle w:val="Ttulo4"/>
        <w:rPr>
          <w:rFonts w:cs="Arial"/>
          <w:rPrChange w:id="9808" w:author="Renata Trindade Correa" w:date="2022-10-07T12:35:00Z">
            <w:rPr/>
          </w:rPrChange>
        </w:rPr>
        <w:pPrChange w:id="9809" w:author="Renata Trindade Correa" w:date="2022-10-03T12:44:00Z">
          <w:pPr>
            <w:pStyle w:val="Ttulo4"/>
            <w:numPr>
              <w:ilvl w:val="0"/>
              <w:numId w:val="0"/>
            </w:numPr>
            <w:tabs>
              <w:tab w:val="clear" w:pos="1134"/>
            </w:tabs>
            <w:ind w:left="1080" w:hanging="540"/>
          </w:pPr>
        </w:pPrChange>
      </w:pPr>
      <w:del w:id="9810" w:author="Renata Trindade Correa" w:date="2022-10-03T12:35:00Z">
        <w:r w:rsidRPr="00EE14DF" w:rsidDel="00FC172A">
          <w:rPr>
            <w:rFonts w:cs="Arial"/>
            <w:rPrChange w:id="9811" w:author="Renata Trindade Correa" w:date="2022-10-07T12:35:00Z">
              <w:rPr>
                <w:rFonts w:cs="Arial"/>
                <w:szCs w:val="24"/>
              </w:rPr>
            </w:rPrChange>
          </w:rPr>
          <w:delText>-</w:delText>
        </w:r>
      </w:del>
      <w:del w:id="9812" w:author="Renata Trindade Correa" w:date="2022-10-03T12:43:00Z">
        <w:r w:rsidRPr="00EE14DF" w:rsidDel="00E8146B">
          <w:rPr>
            <w:rFonts w:cs="Arial"/>
            <w:rPrChange w:id="9813" w:author="Renata Trindade Correa" w:date="2022-10-07T12:35:00Z">
              <w:rPr>
                <w:rFonts w:cs="Arial"/>
                <w:szCs w:val="24"/>
              </w:rPr>
            </w:rPrChange>
          </w:rPr>
          <w:delText xml:space="preserve"> </w:delText>
        </w:r>
      </w:del>
      <w:del w:id="9814" w:author="Renata Trindade Correa" w:date="2022-10-03T12:35:00Z">
        <w:r w:rsidRPr="00EE14DF" w:rsidDel="00FC172A">
          <w:rPr>
            <w:rFonts w:cs="Arial"/>
            <w:rPrChange w:id="9815" w:author="Renata Trindade Correa" w:date="2022-10-07T12:35:00Z">
              <w:rPr>
                <w:rFonts w:cs="Arial"/>
                <w:szCs w:val="24"/>
              </w:rPr>
            </w:rPrChange>
          </w:rPr>
          <w:tab/>
        </w:r>
        <w:r w:rsidRPr="00EE14DF" w:rsidDel="00FC172A">
          <w:rPr>
            <w:rFonts w:cs="Arial"/>
            <w:rPrChange w:id="9816" w:author="Renata Trindade Correa" w:date="2022-10-07T12:35:00Z">
              <w:rPr>
                <w:rStyle w:val="Estiloesquerda15cmAntes6ptDepoisde6ptChar"/>
                <w:szCs w:val="24"/>
              </w:rPr>
            </w:rPrChange>
          </w:rPr>
          <w:delText>Em todas as obras e serviços, independentemente do prazo, será obrigatória a confecção do cronograma físico-financeiro</w:delText>
        </w:r>
        <w:r w:rsidRPr="00EE14DF" w:rsidDel="00FC172A">
          <w:rPr>
            <w:rFonts w:cs="Arial"/>
            <w:rPrChange w:id="9817" w:author="Renata Trindade Correa" w:date="2022-10-07T12:35:00Z">
              <w:rPr>
                <w:szCs w:val="24"/>
              </w:rPr>
            </w:rPrChange>
          </w:rPr>
          <w:delText>.</w:delText>
        </w:r>
      </w:del>
    </w:p>
    <w:p w14:paraId="641E095A" w14:textId="77777777" w:rsidR="0019078A" w:rsidRPr="00EE14DF" w:rsidRDefault="0019078A" w:rsidP="002072E9">
      <w:pPr>
        <w:pStyle w:val="Ttulo4"/>
        <w:rPr>
          <w:rFonts w:cs="Arial"/>
        </w:rPr>
      </w:pPr>
      <w:r w:rsidRPr="00EE14DF">
        <w:rPr>
          <w:rFonts w:cs="Arial"/>
          <w:rPrChange w:id="9818" w:author="Renata Trindade Correa" w:date="2022-10-07T12:35:00Z">
            <w:rPr/>
          </w:rPrChange>
        </w:rPr>
        <w:t xml:space="preserve">Para as obras e serviços com prazo superior a 30 dias e inferior a 90 dias (inclusive), deverá ser apresentado cronograma físico-financeiro, no mínimo em aplicativo </w:t>
      </w:r>
      <w:r w:rsidRPr="00EE14DF">
        <w:rPr>
          <w:rFonts w:cs="Arial"/>
          <w:rPrChange w:id="9819" w:author="Renata Trindade Correa" w:date="2022-10-07T12:35:00Z">
            <w:rPr>
              <w:i/>
            </w:rPr>
          </w:rPrChange>
        </w:rPr>
        <w:t>EXCEL</w:t>
      </w:r>
      <w:r w:rsidRPr="00EE14DF">
        <w:rPr>
          <w:rFonts w:cs="Arial"/>
        </w:rPr>
        <w:t>.</w:t>
      </w:r>
    </w:p>
    <w:p w14:paraId="6F599FBA" w14:textId="77777777" w:rsidR="0019078A" w:rsidRPr="00EE14DF" w:rsidRDefault="0019078A" w:rsidP="00CF2D9E">
      <w:pPr>
        <w:pStyle w:val="Ttulo4"/>
        <w:rPr>
          <w:rFonts w:cs="Arial"/>
        </w:rPr>
      </w:pPr>
      <w:r w:rsidRPr="00EE14DF">
        <w:rPr>
          <w:rFonts w:cs="Arial"/>
        </w:rPr>
        <w:t>Para obras e serviços com prazo superior a 90 dias o cronograma deverá ser elaborado contendo todos os passos necessários para execução da obra, identificando os caminhos críticos e interdependências entre as atividades, inclusive a programação em etapa com blocagens de área (</w:t>
      </w:r>
      <w:r w:rsidRPr="00EE14DF">
        <w:rPr>
          <w:rFonts w:cs="Arial"/>
          <w:i/>
          <w:iCs/>
          <w:rPrChange w:id="9820" w:author="Renata Trindade Correa" w:date="2022-10-07T12:35:00Z">
            <w:rPr>
              <w:i/>
            </w:rPr>
          </w:rPrChange>
        </w:rPr>
        <w:t>rollout</w:t>
      </w:r>
      <w:r w:rsidRPr="00EE14DF">
        <w:rPr>
          <w:rFonts w:cs="Arial"/>
          <w:rPrChange w:id="9821" w:author="Renata Trindade Correa" w:date="2022-10-07T12:35:00Z">
            <w:rPr/>
          </w:rPrChange>
        </w:rPr>
        <w:t>), de tal forma que não ocorram programações de serviços em ordem cronológica inversa (</w:t>
      </w:r>
      <w:r w:rsidRPr="00EE14DF">
        <w:rPr>
          <w:rFonts w:cs="Arial"/>
        </w:rPr>
        <w:t>Ex.: pintura antes do revestimento), ou ainda, falhas na disponibilização de áreas.</w:t>
      </w:r>
    </w:p>
    <w:p w14:paraId="5C51A133" w14:textId="77777777" w:rsidR="0019078A" w:rsidRPr="00EE14DF" w:rsidRDefault="0019078A" w:rsidP="00CF2D9E">
      <w:pPr>
        <w:pStyle w:val="Ttulo4"/>
        <w:rPr>
          <w:rFonts w:cs="Arial"/>
          <w:rPrChange w:id="9822" w:author="Renata Trindade Correa" w:date="2022-10-07T12:35:00Z">
            <w:rPr/>
          </w:rPrChange>
        </w:rPr>
      </w:pPr>
      <w:r w:rsidRPr="00EE14DF">
        <w:rPr>
          <w:rFonts w:cs="Arial"/>
        </w:rPr>
        <w:t xml:space="preserve">Após a contratação da obra/serviço e anteriormente ao primeiro desembolso, o cronograma físico-financeiro de execução poderá, desde que não se altere o prazo contratual ou modifique substancialmente a programação original, sofrer alterações pela empresa responsável pela execução da obra ou serviço, devendo </w:t>
      </w:r>
      <w:r w:rsidRPr="00EE14DF">
        <w:rPr>
          <w:rFonts w:cs="Arial"/>
        </w:rPr>
        <w:lastRenderedPageBreak/>
        <w:t>obrigatoriamente ser apresentado nos mesmos moldes e aplicativo do cronograma físico-financeiro de previsão para aprovação prévia pela CONTRATADA.</w:t>
      </w:r>
    </w:p>
    <w:p w14:paraId="42A1FA78" w14:textId="77777777" w:rsidR="0019078A" w:rsidRPr="00EE14DF" w:rsidRDefault="0019078A">
      <w:pPr>
        <w:pStyle w:val="Ttulo4"/>
        <w:numPr>
          <w:ilvl w:val="4"/>
          <w:numId w:val="12"/>
        </w:numPr>
        <w:rPr>
          <w:rFonts w:cs="Arial"/>
          <w:iCs/>
          <w:szCs w:val="24"/>
        </w:rPr>
        <w:pPrChange w:id="9823" w:author="Renata Trindade Correa" w:date="2022-10-03T12:47:00Z">
          <w:pPr>
            <w:pStyle w:val="EstiloTtulo3esquerda127cmPrimeiralinha0cm"/>
          </w:pPr>
        </w:pPrChange>
      </w:pPr>
      <w:r w:rsidRPr="00EE14DF">
        <w:rPr>
          <w:rFonts w:cs="Arial"/>
          <w:szCs w:val="24"/>
          <w:rPrChange w:id="9824" w:author="Renata Trindade Correa" w:date="2022-10-07T12:35:00Z">
            <w:rPr>
              <w:bCs/>
            </w:rPr>
          </w:rPrChange>
        </w:rPr>
        <w:t>A critério da</w:t>
      </w:r>
      <w:del w:id="9825" w:author="Renata Trindade Correa" w:date="2022-10-03T12:46:00Z">
        <w:r w:rsidRPr="00EE14DF" w:rsidDel="00892261">
          <w:rPr>
            <w:rFonts w:cs="Arial"/>
            <w:szCs w:val="24"/>
            <w:rPrChange w:id="9826" w:author="Renata Trindade Correa" w:date="2022-10-07T12:35:00Z">
              <w:rPr>
                <w:bCs/>
              </w:rPr>
            </w:rPrChange>
          </w:rPr>
          <w:delText xml:space="preserve"> Filial</w:delText>
        </w:r>
      </w:del>
      <w:r w:rsidRPr="00EE14DF">
        <w:rPr>
          <w:rFonts w:cs="Arial"/>
          <w:szCs w:val="24"/>
          <w:rPrChange w:id="9827" w:author="Renata Trindade Correa" w:date="2022-10-07T12:35:00Z">
            <w:rPr>
              <w:bCs/>
            </w:rPr>
          </w:rPrChange>
        </w:rPr>
        <w:t xml:space="preserve"> CEINF</w:t>
      </w:r>
      <w:del w:id="9828" w:author="Renata Trindade Correa" w:date="2022-10-03T12:46:00Z">
        <w:r w:rsidRPr="00EE14DF" w:rsidDel="00892261">
          <w:rPr>
            <w:rFonts w:cs="Arial"/>
            <w:szCs w:val="24"/>
            <w:rPrChange w:id="9829" w:author="Renata Trindade Correa" w:date="2022-10-07T12:35:00Z">
              <w:rPr>
                <w:bCs/>
              </w:rPr>
            </w:rPrChange>
          </w:rPr>
          <w:delText xml:space="preserve"> de vinculação</w:delText>
        </w:r>
      </w:del>
      <w:r w:rsidRPr="00EE14DF">
        <w:rPr>
          <w:rFonts w:cs="Arial"/>
          <w:szCs w:val="24"/>
          <w:rPrChange w:id="9830" w:author="Renata Trindade Correa" w:date="2022-10-07T12:35:00Z">
            <w:rPr>
              <w:bCs/>
            </w:rPr>
          </w:rPrChange>
        </w:rPr>
        <w:t xml:space="preserve">, a apresentação do cronograma que trata o subitem acima também poderá ser feita através de arquivo em aplicativo </w:t>
      </w:r>
      <w:r w:rsidRPr="00EE14DF">
        <w:rPr>
          <w:rFonts w:cs="Arial"/>
          <w:i/>
          <w:iCs/>
          <w:szCs w:val="24"/>
          <w:rPrChange w:id="9831" w:author="Renata Trindade Correa" w:date="2022-10-07T12:35:00Z">
            <w:rPr>
              <w:bCs/>
            </w:rPr>
          </w:rPrChange>
        </w:rPr>
        <w:t>EXCEL</w:t>
      </w:r>
      <w:r w:rsidRPr="00EE14DF">
        <w:rPr>
          <w:rFonts w:cs="Arial"/>
          <w:szCs w:val="24"/>
        </w:rPr>
        <w:t>.</w:t>
      </w:r>
    </w:p>
    <w:p w14:paraId="5B12985F" w14:textId="77777777" w:rsidR="0019078A" w:rsidRPr="00EE14DF" w:rsidRDefault="0019078A" w:rsidP="00CF2D9E">
      <w:pPr>
        <w:pStyle w:val="Ttulo4"/>
        <w:rPr>
          <w:rFonts w:cs="Arial"/>
        </w:rPr>
      </w:pPr>
      <w:r w:rsidRPr="00EE14DF">
        <w:rPr>
          <w:rFonts w:cs="Arial"/>
        </w:rPr>
        <w:t>Para cada etapa prevista deverão ser feitas as totalizações de valores e percentuais, programando assim os desembolsos a serem realizados para o serviço.</w:t>
      </w:r>
    </w:p>
    <w:p w14:paraId="736C58FD" w14:textId="77777777" w:rsidR="0019078A" w:rsidRPr="00EE14DF" w:rsidDel="00E90E6A" w:rsidRDefault="0019078A" w:rsidP="0019078A">
      <w:pPr>
        <w:pStyle w:val="EstiloTtulo3esquerda127cmPrimeiralinha0cm"/>
        <w:tabs>
          <w:tab w:val="left" w:pos="709"/>
        </w:tabs>
        <w:ind w:left="567"/>
        <w:rPr>
          <w:del w:id="9832" w:author="Renata Trindade Correa" w:date="2022-10-03T14:48:00Z"/>
          <w:rFonts w:cs="Arial"/>
          <w:rPrChange w:id="9833" w:author="Renata Trindade Correa" w:date="2022-10-07T12:35:00Z">
            <w:rPr>
              <w:del w:id="9834" w:author="Renata Trindade Correa" w:date="2022-10-03T14:48:00Z"/>
            </w:rPr>
          </w:rPrChange>
        </w:rPr>
      </w:pPr>
      <w:del w:id="9835" w:author="Renata Trindade Correa" w:date="2022-10-03T14:48:00Z">
        <w:r w:rsidRPr="00EE14DF" w:rsidDel="00E90E6A">
          <w:rPr>
            <w:rFonts w:cs="Arial"/>
            <w:rPrChange w:id="9836" w:author="Renata Trindade Correa" w:date="2022-10-07T12:35:00Z">
              <w:rPr/>
            </w:rPrChange>
          </w:rPr>
          <w:delText>O cronograma deverá conter a logomarca da CONTRATADA e da CAIXA e a rubrica do coordenador da CONTRATADA sob carimbo identificador.</w:delText>
        </w:r>
      </w:del>
    </w:p>
    <w:p w14:paraId="1E9ED201" w14:textId="77777777" w:rsidR="0019078A" w:rsidRPr="00EE14DF" w:rsidRDefault="0019078A" w:rsidP="0019078A">
      <w:pPr>
        <w:tabs>
          <w:tab w:val="left" w:pos="709"/>
        </w:tabs>
        <w:ind w:left="567"/>
        <w:rPr>
          <w:rFonts w:cs="Arial"/>
        </w:rPr>
      </w:pPr>
    </w:p>
    <w:p w14:paraId="4DEB4003" w14:textId="035DD1B2" w:rsidR="0019078A" w:rsidRPr="00EE14DF" w:rsidRDefault="00CF2D9E" w:rsidP="00B82B2F">
      <w:pPr>
        <w:pStyle w:val="TR3-Sum"/>
        <w:rPr>
          <w:b/>
          <w:bCs w:val="0"/>
          <w:lang w:eastAsia="en-US"/>
        </w:rPr>
      </w:pPr>
      <w:bookmarkStart w:id="9837" w:name="_Toc393803167"/>
      <w:bookmarkStart w:id="9838" w:name="_Toc422477067"/>
      <w:bookmarkStart w:id="9839" w:name="_Toc422822347"/>
      <w:bookmarkStart w:id="9840" w:name="_Toc422919973"/>
      <w:bookmarkStart w:id="9841" w:name="_Toc422922629"/>
      <w:bookmarkStart w:id="9842" w:name="_Toc121758424"/>
      <w:r w:rsidRPr="00EE14DF">
        <w:rPr>
          <w:b/>
          <w:bCs w:val="0"/>
        </w:rPr>
        <w:t>ANÁLISE DE ALTERAÇÕES EM PLANILHAS DE OBRAS/SERVIÇOS CONTRATADOS - APC</w:t>
      </w:r>
      <w:bookmarkEnd w:id="9837"/>
      <w:bookmarkEnd w:id="9838"/>
      <w:bookmarkEnd w:id="9839"/>
      <w:bookmarkEnd w:id="9840"/>
      <w:bookmarkEnd w:id="9841"/>
      <w:bookmarkEnd w:id="9842"/>
    </w:p>
    <w:p w14:paraId="04BDF293" w14:textId="77777777" w:rsidR="0019078A" w:rsidRPr="00EE14DF" w:rsidRDefault="0019078A" w:rsidP="00B83D87">
      <w:pPr>
        <w:pStyle w:val="Ttulo4"/>
        <w:rPr>
          <w:rFonts w:cs="Arial"/>
          <w:rPrChange w:id="9843" w:author="Renata Trindade Correa" w:date="2022-10-07T12:35:00Z">
            <w:rPr/>
          </w:rPrChange>
        </w:rPr>
      </w:pPr>
      <w:r w:rsidRPr="00EE14DF">
        <w:rPr>
          <w:rFonts w:cs="Arial"/>
        </w:rPr>
        <w:t xml:space="preserve">As análises de </w:t>
      </w:r>
      <w:ins w:id="9844" w:author="Renata Trindade Correa" w:date="2022-10-03T12:49:00Z">
        <w:r w:rsidRPr="00EE14DF">
          <w:rPr>
            <w:rFonts w:cs="Arial"/>
            <w:rPrChange w:id="9845" w:author="Renata Trindade Correa" w:date="2022-10-07T12:35:00Z">
              <w:rPr>
                <w:color w:val="FF0000"/>
              </w:rPr>
            </w:rPrChange>
          </w:rPr>
          <w:t>orçamento</w:t>
        </w:r>
      </w:ins>
      <w:del w:id="9846" w:author="Renata Trindade Correa" w:date="2022-10-03T12:49:00Z">
        <w:r w:rsidRPr="00EE14DF" w:rsidDel="00A5025E">
          <w:rPr>
            <w:rFonts w:cs="Arial"/>
            <w:rPrChange w:id="9847" w:author="Renata Trindade Correa" w:date="2022-10-07T12:35:00Z">
              <w:rPr/>
            </w:rPrChange>
          </w:rPr>
          <w:delText>preços</w:delText>
        </w:r>
      </w:del>
      <w:r w:rsidRPr="00EE14DF">
        <w:rPr>
          <w:rFonts w:cs="Arial"/>
          <w:rPrChange w:id="9848" w:author="Renata Trindade Correa" w:date="2022-10-07T12:35:00Z">
            <w:rPr/>
          </w:rPrChange>
        </w:rPr>
        <w:t xml:space="preserve"> </w:t>
      </w:r>
      <w:del w:id="9849" w:author="Renata Trindade Correa" w:date="2022-10-03T12:48:00Z">
        <w:r w:rsidRPr="00EE14DF" w:rsidDel="00A5025E">
          <w:rPr>
            <w:rFonts w:cs="Arial"/>
            <w:rPrChange w:id="9850" w:author="Renata Trindade Correa" w:date="2022-10-07T12:35:00Z">
              <w:rPr/>
            </w:rPrChange>
          </w:rPr>
          <w:delText xml:space="preserve">referentes à coleta de orçamentos </w:delText>
        </w:r>
      </w:del>
      <w:r w:rsidRPr="00EE14DF">
        <w:rPr>
          <w:rFonts w:cs="Arial"/>
          <w:rPrChange w:id="9851" w:author="Renata Trindade Correa" w:date="2022-10-07T12:35:00Z">
            <w:rPr/>
          </w:rPrChange>
        </w:rPr>
        <w:t xml:space="preserve">e </w:t>
      </w:r>
      <w:del w:id="9852" w:author="Renata Trindade Correa" w:date="2022-10-03T12:49:00Z">
        <w:r w:rsidRPr="00EE14DF" w:rsidDel="00A5025E">
          <w:rPr>
            <w:rFonts w:cs="Arial"/>
            <w:rPrChange w:id="9853" w:author="Renata Trindade Correa" w:date="2022-10-07T12:35:00Z">
              <w:rPr/>
            </w:rPrChange>
          </w:rPr>
          <w:delText xml:space="preserve">outras </w:delText>
        </w:r>
      </w:del>
      <w:r w:rsidRPr="00EE14DF">
        <w:rPr>
          <w:rFonts w:cs="Arial"/>
          <w:rPrChange w:id="9854" w:author="Renata Trindade Correa" w:date="2022-10-07T12:35:00Z">
            <w:rPr/>
          </w:rPrChange>
        </w:rPr>
        <w:t xml:space="preserve">alterações financeiras (acréscimos e/ou decréscimos de valores de obras/serviços contratados pela CAIXA) deverão ser consolidadas conforme o modelo disponibilizado pela CAIXA, </w:t>
      </w:r>
      <w:del w:id="9855" w:author="Renata Trindade Correa" w:date="2022-10-03T12:49:00Z">
        <w:r w:rsidRPr="00EE14DF" w:rsidDel="0054076D">
          <w:rPr>
            <w:rFonts w:cs="Arial"/>
            <w:rPrChange w:id="9856" w:author="Renata Trindade Correa" w:date="2022-10-07T12:35:00Z">
              <w:rPr/>
            </w:rPrChange>
          </w:rPr>
          <w:delText>“a</w:delText>
        </w:r>
      </w:del>
      <w:ins w:id="9857" w:author="Renata Trindade Correa" w:date="2022-10-03T12:49:00Z">
        <w:r w:rsidRPr="00EE14DF">
          <w:rPr>
            <w:rFonts w:cs="Arial"/>
            <w:rPrChange w:id="9858" w:author="Renata Trindade Correa" w:date="2022-10-07T12:35:00Z">
              <w:rPr/>
            </w:rPrChange>
          </w:rPr>
          <w:t>A</w:t>
        </w:r>
      </w:ins>
      <w:r w:rsidRPr="00EE14DF">
        <w:rPr>
          <w:rFonts w:cs="Arial"/>
          <w:rPrChange w:id="9859" w:author="Renata Trindade Correa" w:date="2022-10-07T12:35:00Z">
            <w:rPr/>
          </w:rPrChange>
        </w:rPr>
        <w:t xml:space="preserve">nálise de </w:t>
      </w:r>
      <w:ins w:id="9860" w:author="Renata Trindade Correa" w:date="2022-10-03T12:49:00Z">
        <w:r w:rsidRPr="00EE14DF">
          <w:rPr>
            <w:rFonts w:cs="Arial"/>
            <w:rPrChange w:id="9861" w:author="Renata Trindade Correa" w:date="2022-10-07T12:35:00Z">
              <w:rPr/>
            </w:rPrChange>
          </w:rPr>
          <w:t>A</w:t>
        </w:r>
      </w:ins>
      <w:del w:id="9862" w:author="Renata Trindade Correa" w:date="2022-10-03T12:49:00Z">
        <w:r w:rsidRPr="00EE14DF" w:rsidDel="0054076D">
          <w:rPr>
            <w:rFonts w:cs="Arial"/>
            <w:rPrChange w:id="9863" w:author="Renata Trindade Correa" w:date="2022-10-07T12:35:00Z">
              <w:rPr/>
            </w:rPrChange>
          </w:rPr>
          <w:delText>a</w:delText>
        </w:r>
      </w:del>
      <w:r w:rsidRPr="00EE14DF">
        <w:rPr>
          <w:rFonts w:cs="Arial"/>
          <w:rPrChange w:id="9864" w:author="Renata Trindade Correa" w:date="2022-10-07T12:35:00Z">
            <w:rPr/>
          </w:rPrChange>
        </w:rPr>
        <w:t xml:space="preserve">lterações em </w:t>
      </w:r>
      <w:del w:id="9865" w:author="Renata Trindade Correa" w:date="2022-10-03T12:49:00Z">
        <w:r w:rsidRPr="00EE14DF" w:rsidDel="0054076D">
          <w:rPr>
            <w:rFonts w:cs="Arial"/>
            <w:rPrChange w:id="9866" w:author="Renata Trindade Correa" w:date="2022-10-07T12:35:00Z">
              <w:rPr/>
            </w:rPrChange>
          </w:rPr>
          <w:delText>p</w:delText>
        </w:r>
      </w:del>
      <w:ins w:id="9867" w:author="Renata Trindade Correa" w:date="2022-10-03T12:49:00Z">
        <w:r w:rsidRPr="00EE14DF">
          <w:rPr>
            <w:rFonts w:cs="Arial"/>
            <w:rPrChange w:id="9868" w:author="Renata Trindade Correa" w:date="2022-10-07T12:35:00Z">
              <w:rPr/>
            </w:rPrChange>
          </w:rPr>
          <w:t>P</w:t>
        </w:r>
      </w:ins>
      <w:r w:rsidRPr="00EE14DF">
        <w:rPr>
          <w:rFonts w:cs="Arial"/>
          <w:rPrChange w:id="9869" w:author="Renata Trindade Correa" w:date="2022-10-07T12:35:00Z">
            <w:rPr/>
          </w:rPrChange>
        </w:rPr>
        <w:t xml:space="preserve">lanilha de obras/serviços </w:t>
      </w:r>
      <w:del w:id="9870" w:author="Renata Trindade Correa" w:date="2022-10-03T12:49:00Z">
        <w:r w:rsidRPr="00EE14DF" w:rsidDel="0054076D">
          <w:rPr>
            <w:rFonts w:cs="Arial"/>
            <w:rPrChange w:id="9871" w:author="Renata Trindade Correa" w:date="2022-10-07T12:35:00Z">
              <w:rPr/>
            </w:rPrChange>
          </w:rPr>
          <w:delText>c</w:delText>
        </w:r>
      </w:del>
      <w:ins w:id="9872" w:author="Renata Trindade Correa" w:date="2022-10-03T12:49:00Z">
        <w:r w:rsidRPr="00EE14DF">
          <w:rPr>
            <w:rFonts w:cs="Arial"/>
            <w:rPrChange w:id="9873" w:author="Renata Trindade Correa" w:date="2022-10-07T12:35:00Z">
              <w:rPr/>
            </w:rPrChange>
          </w:rPr>
          <w:t>C</w:t>
        </w:r>
      </w:ins>
      <w:r w:rsidRPr="00EE14DF">
        <w:rPr>
          <w:rFonts w:cs="Arial"/>
          <w:rPrChange w:id="9874" w:author="Renata Trindade Correa" w:date="2022-10-07T12:35:00Z">
            <w:rPr/>
          </w:rPrChange>
        </w:rPr>
        <w:t>ontratados</w:t>
      </w:r>
      <w:del w:id="9875" w:author="Renata Trindade Correa" w:date="2022-10-03T12:49:00Z">
        <w:r w:rsidRPr="00EE14DF" w:rsidDel="0054076D">
          <w:rPr>
            <w:rFonts w:cs="Arial"/>
            <w:rPrChange w:id="9876" w:author="Renata Trindade Correa" w:date="2022-10-07T12:35:00Z">
              <w:rPr/>
            </w:rPrChange>
          </w:rPr>
          <w:delText>”</w:delText>
        </w:r>
      </w:del>
      <w:r w:rsidRPr="00EE14DF">
        <w:rPr>
          <w:rFonts w:cs="Arial"/>
          <w:rPrChange w:id="9877" w:author="Renata Trindade Correa" w:date="2022-10-07T12:35:00Z">
            <w:rPr/>
          </w:rPrChange>
        </w:rPr>
        <w:t xml:space="preserve"> (APC), adotando-se como base para a análise o seguinte:</w:t>
      </w:r>
    </w:p>
    <w:p w14:paraId="060FB30B" w14:textId="59F8D4F6" w:rsidR="0019078A" w:rsidRPr="00EE14DF" w:rsidRDefault="0019078A" w:rsidP="00B83D87">
      <w:pPr>
        <w:pStyle w:val="Ttulo4"/>
        <w:numPr>
          <w:ilvl w:val="4"/>
          <w:numId w:val="12"/>
        </w:numPr>
        <w:rPr>
          <w:rFonts w:cs="Arial"/>
        </w:rPr>
      </w:pPr>
      <w:r w:rsidRPr="00EE14DF">
        <w:rPr>
          <w:rFonts w:cs="Arial"/>
          <w:rPrChange w:id="9878" w:author="Renata Trindade Correa" w:date="2022-10-07T12:35:00Z">
            <w:rPr/>
          </w:rPrChange>
        </w:rPr>
        <w:t xml:space="preserve">Em se tratando de análises de propostas orçamentárias cujo(s) item(ns) conste(m) da planilha orçamentária integrante do contrato da obra/serviço original, </w:t>
      </w:r>
      <w:r w:rsidR="00B83D87" w:rsidRPr="00EE14DF">
        <w:rPr>
          <w:rFonts w:cs="Arial"/>
        </w:rPr>
        <w:t>é obrigatória a adoção d</w:t>
      </w:r>
      <w:r w:rsidRPr="00EE14DF">
        <w:rPr>
          <w:rFonts w:cs="Arial"/>
        </w:rPr>
        <w:t>o preço constante da planilha orçamentária integrante do contrato original da obra/serviço para o(s) item(ns) objeto de acréscimo e/ou decréscimo do escopo a ser realizado.</w:t>
      </w:r>
    </w:p>
    <w:p w14:paraId="235464F8" w14:textId="200A06F3" w:rsidR="0019078A" w:rsidRPr="00EE14DF" w:rsidRDefault="0019078A" w:rsidP="00B83D87">
      <w:pPr>
        <w:pStyle w:val="Ttulo4"/>
        <w:numPr>
          <w:ilvl w:val="4"/>
          <w:numId w:val="12"/>
        </w:numPr>
        <w:rPr>
          <w:rFonts w:cs="Arial"/>
          <w:rPrChange w:id="9879" w:author="Renata Trindade Correa" w:date="2022-10-07T12:35:00Z">
            <w:rPr/>
          </w:rPrChange>
        </w:rPr>
      </w:pPr>
      <w:r w:rsidRPr="00EE14DF">
        <w:rPr>
          <w:rFonts w:cs="Arial"/>
        </w:rPr>
        <w:t>Em se tratando de análises de propostas orçamentárias a serem contratadas e/ou serviços extras cujo(s) item(ns) nã</w:t>
      </w:r>
      <w:r w:rsidRPr="00EE14DF">
        <w:rPr>
          <w:rFonts w:cs="Arial"/>
          <w:rPrChange w:id="9880" w:author="Renata Trindade Correa" w:date="2022-10-07T12:35:00Z">
            <w:rPr/>
          </w:rPrChange>
        </w:rPr>
        <w:t>o conste(m) da planilha orçamentária integrante do contrato da obra/serviço original, adotar o</w:t>
      </w:r>
      <w:del w:id="9881" w:author="Renata Trindade Correa" w:date="2022-10-03T14:46:00Z">
        <w:r w:rsidRPr="00EE14DF" w:rsidDel="00C354F7">
          <w:rPr>
            <w:rFonts w:cs="Arial"/>
            <w:rPrChange w:id="9882" w:author="Renata Trindade Correa" w:date="2022-10-07T12:35:00Z">
              <w:rPr/>
            </w:rPrChange>
          </w:rPr>
          <w:delText xml:space="preserve"> preço praticado pelo mercado definido no SINAPI ou, na inexistência do item no referido sistema, fonte diversa que comprove preço de mercado (p. ex.: SICRO, contratações da administração pública, tabelas aceitas pelo mercado tais como PINI, ABRAVA etc.)</w:delText>
        </w:r>
      </w:del>
      <w:r w:rsidRPr="00EE14DF">
        <w:rPr>
          <w:rFonts w:cs="Arial"/>
          <w:rPrChange w:id="9883" w:author="Renata Trindade Correa" w:date="2022-10-07T12:35:00Z">
            <w:rPr/>
          </w:rPrChange>
        </w:rPr>
        <w:t>s critérios do item</w:t>
      </w:r>
      <w:r w:rsidR="00134FD9" w:rsidRPr="00EE14DF">
        <w:rPr>
          <w:rFonts w:cs="Arial"/>
        </w:rPr>
        <w:t xml:space="preserve"> </w:t>
      </w:r>
      <w:r w:rsidR="00134FD9" w:rsidRPr="00EE14DF">
        <w:rPr>
          <w:rFonts w:cs="Arial"/>
        </w:rPr>
        <w:fldChar w:fldCharType="begin"/>
      </w:r>
      <w:r w:rsidR="00134FD9" w:rsidRPr="00EE14DF">
        <w:rPr>
          <w:rFonts w:cs="Arial"/>
        </w:rPr>
        <w:instrText xml:space="preserve"> REF _Ref119949738 \r \h </w:instrText>
      </w:r>
      <w:r w:rsidR="00EE14DF">
        <w:rPr>
          <w:rFonts w:cs="Arial"/>
        </w:rPr>
        <w:instrText xml:space="preserve"> \* MERGEFORMAT </w:instrText>
      </w:r>
      <w:r w:rsidR="00134FD9" w:rsidRPr="00EE14DF">
        <w:rPr>
          <w:rFonts w:cs="Arial"/>
        </w:rPr>
      </w:r>
      <w:r w:rsidR="00134FD9" w:rsidRPr="00EE14DF">
        <w:rPr>
          <w:rFonts w:cs="Arial"/>
        </w:rPr>
        <w:fldChar w:fldCharType="separate"/>
      </w:r>
      <w:r w:rsidR="00134FD9" w:rsidRPr="00EE14DF">
        <w:rPr>
          <w:rFonts w:cs="Arial"/>
        </w:rPr>
        <w:t>4.1.3</w:t>
      </w:r>
      <w:r w:rsidR="00134FD9" w:rsidRPr="00EE14DF">
        <w:rPr>
          <w:rFonts w:cs="Arial"/>
        </w:rPr>
        <w:fldChar w:fldCharType="end"/>
      </w:r>
      <w:del w:id="9884" w:author="Renata Trindade Correa" w:date="2022-10-03T14:44:00Z">
        <w:r w:rsidRPr="00EE14DF" w:rsidDel="00C84D3D">
          <w:rPr>
            <w:rFonts w:cs="Arial"/>
            <w:rPrChange w:id="9885" w:author="Renata Trindade Correa" w:date="2022-10-07T12:35:00Z">
              <w:rPr/>
            </w:rPrChange>
          </w:rPr>
          <w:delText>;</w:delText>
        </w:r>
      </w:del>
      <w:ins w:id="9886" w:author="Renata Trindade Correa" w:date="2022-10-03T14:44:00Z">
        <w:r w:rsidRPr="00EE14DF">
          <w:rPr>
            <w:rFonts w:cs="Arial"/>
            <w:rPrChange w:id="9887" w:author="Renata Trindade Correa" w:date="2022-10-07T12:35:00Z">
              <w:rPr/>
            </w:rPrChange>
          </w:rPr>
          <w:t>.</w:t>
        </w:r>
      </w:ins>
    </w:p>
    <w:p w14:paraId="77B24BDE" w14:textId="18CD074E" w:rsidR="0019078A" w:rsidRPr="00EE14DF" w:rsidRDefault="0019078A" w:rsidP="00B83D87">
      <w:pPr>
        <w:pStyle w:val="Ttulo4"/>
        <w:rPr>
          <w:rFonts w:cs="Arial"/>
        </w:rPr>
      </w:pPr>
      <w:r w:rsidRPr="00EE14DF">
        <w:rPr>
          <w:rFonts w:cs="Arial"/>
        </w:rPr>
        <w:t xml:space="preserve">A análise deverá abranger os preços unitários, quantitativos, preços por item e valor total, incluindo a avaliação do Bonificação e Despesas Indiretas </w:t>
      </w:r>
      <w:r w:rsidR="00D258C9" w:rsidRPr="00EE14DF">
        <w:rPr>
          <w:rFonts w:cs="Arial"/>
        </w:rPr>
        <w:t xml:space="preserve">- BDI </w:t>
      </w:r>
      <w:r w:rsidRPr="00EE14DF">
        <w:rPr>
          <w:rFonts w:cs="Arial"/>
        </w:rPr>
        <w:t>praticadas.</w:t>
      </w:r>
    </w:p>
    <w:p w14:paraId="0E157252" w14:textId="77777777" w:rsidR="0019078A" w:rsidRPr="00EE14DF" w:rsidRDefault="0019078A" w:rsidP="00B20AED">
      <w:pPr>
        <w:pStyle w:val="Ttulo4"/>
        <w:rPr>
          <w:rFonts w:cs="Arial"/>
          <w:rPrChange w:id="9888" w:author="Renata Trindade Correa" w:date="2022-10-07T12:35:00Z">
            <w:rPr/>
          </w:rPrChange>
        </w:rPr>
      </w:pPr>
      <w:r w:rsidRPr="00EE14DF">
        <w:rPr>
          <w:rFonts w:cs="Arial"/>
        </w:rPr>
        <w:t>A análise deverá encerrar com parecer conclusivo sobre a aceitação do(s) preço(s) constante da proposta objeto da avaliação, no todo ou em parte, fazendo constar, quando excessivo ou inexequível, o preço base ou vigente no mercado que poderia ser adotado para o(s) item(ns) nesta condição.</w:t>
      </w:r>
    </w:p>
    <w:p w14:paraId="7749AFB2" w14:textId="1FA6B897" w:rsidR="002C5E7E" w:rsidRPr="00EE14DF" w:rsidRDefault="002C5E7E" w:rsidP="002C5E7E">
      <w:pPr>
        <w:pStyle w:val="TR5-Sum"/>
        <w:rPr>
          <w:b w:val="0"/>
          <w:bCs/>
        </w:rPr>
      </w:pPr>
      <w:r w:rsidRPr="00EE14DF">
        <w:rPr>
          <w:b w:val="0"/>
          <w:bCs/>
        </w:rPr>
        <w:t>Deverá integrar o parecer a manifestação – subsidiada pela equipe de Fiscalização da obra/serviço que deverá ter registrado RFO sobre o tema – a respeito da pertinência dos acréscimos para perfeita execução do objeto contratado, com vistas  a serem alcançadas as metas almejadas em sua contratação. Neste sentido, deverá informar os eventos que motivam a necessidade da alteração da planilha, seja por fatos alheios à vontade das partes ou melhor adequação técnica do escopo aos objetivos dos gestores da CAIXA.</w:t>
      </w:r>
    </w:p>
    <w:p w14:paraId="67CF7234" w14:textId="77777777" w:rsidR="0019078A" w:rsidRPr="00EE14DF" w:rsidRDefault="0019078A" w:rsidP="00B20AED">
      <w:pPr>
        <w:pStyle w:val="Ttulo4"/>
        <w:rPr>
          <w:rFonts w:cs="Arial"/>
        </w:rPr>
      </w:pPr>
      <w:r w:rsidRPr="00EE14DF">
        <w:rPr>
          <w:rFonts w:cs="Arial"/>
        </w:rPr>
        <w:t>Será obrigatória na análise a anexação dos documentos ou indicação das fontes de consulta ou outros dados que fundamentam o parecer.</w:t>
      </w:r>
    </w:p>
    <w:p w14:paraId="1C5D1A7F" w14:textId="77777777" w:rsidR="0019078A" w:rsidRPr="00EE14DF" w:rsidDel="00412996" w:rsidRDefault="0019078A" w:rsidP="0019078A">
      <w:pPr>
        <w:pStyle w:val="EstiloTtulo3esquerda127cmPrimeiralinha0cm"/>
        <w:tabs>
          <w:tab w:val="left" w:pos="709"/>
        </w:tabs>
        <w:ind w:left="567"/>
        <w:rPr>
          <w:del w:id="9889" w:author="Renata Trindade Correa" w:date="2022-10-03T14:48:00Z"/>
          <w:rFonts w:cs="Arial"/>
          <w:lang w:eastAsia="en-US"/>
          <w:rPrChange w:id="9890" w:author="Renata Trindade Correa" w:date="2022-10-07T12:35:00Z">
            <w:rPr>
              <w:del w:id="9891" w:author="Renata Trindade Correa" w:date="2022-10-03T14:48:00Z"/>
              <w:lang w:eastAsia="en-US"/>
            </w:rPr>
          </w:rPrChange>
        </w:rPr>
      </w:pPr>
      <w:del w:id="9892" w:author="Renata Trindade Correa" w:date="2022-10-03T14:48:00Z">
        <w:r w:rsidRPr="00EE14DF" w:rsidDel="00412996">
          <w:rPr>
            <w:rFonts w:cs="Arial"/>
            <w:rPrChange w:id="9893" w:author="Renata Trindade Correa" w:date="2022-10-07T12:35:00Z">
              <w:rPr/>
            </w:rPrChange>
          </w:rPr>
          <w:delText>O documento deverá conter, ainda, data, identificação e assinatura do profissional responsável pela elaboração e visto do coordenador técnico sob carimbo identificador.</w:delText>
        </w:r>
      </w:del>
    </w:p>
    <w:p w14:paraId="3ACE394D" w14:textId="77777777" w:rsidR="0019078A" w:rsidRPr="00EE14DF" w:rsidRDefault="0019078A">
      <w:pPr>
        <w:tabs>
          <w:tab w:val="left" w:pos="709"/>
        </w:tabs>
        <w:ind w:left="567"/>
        <w:rPr>
          <w:rFonts w:eastAsia="Calibri" w:cs="Arial"/>
          <w:lang w:eastAsia="en-US"/>
          <w:rPrChange w:id="9894" w:author="Renata Trindade Correa" w:date="2022-10-07T12:35:00Z">
            <w:rPr>
              <w:lang w:eastAsia="en-US"/>
            </w:rPr>
          </w:rPrChange>
        </w:rPr>
        <w:pPrChange w:id="9895" w:author="Renata Trindade Correa" w:date="2022-09-30T19:06:00Z">
          <w:pPr>
            <w:pStyle w:val="EstiloTtulo3esquerda127cmPrimeiralinha0cm"/>
          </w:pPr>
        </w:pPrChange>
      </w:pPr>
    </w:p>
    <w:p w14:paraId="14791D89" w14:textId="2B60F3D3" w:rsidR="0019078A" w:rsidRPr="00EE14DF" w:rsidRDefault="0019078A" w:rsidP="0019078A">
      <w:pPr>
        <w:pStyle w:val="Ttulo1"/>
        <w:rPr>
          <w:rFonts w:cs="Arial"/>
          <w:lang w:eastAsia="en-US"/>
        </w:rPr>
      </w:pPr>
      <w:bookmarkStart w:id="9896" w:name="_Toc119109092"/>
      <w:bookmarkStart w:id="9897" w:name="_Toc121758425"/>
      <w:r w:rsidRPr="00EE14DF">
        <w:rPr>
          <w:rFonts w:cs="Arial"/>
          <w:lang w:eastAsia="en-US"/>
        </w:rPr>
        <w:t>PROCEDIMENTOS DE LEVANTAMENTO CADASTRAL E AVALIAÇÕES</w:t>
      </w:r>
      <w:bookmarkEnd w:id="9896"/>
      <w:bookmarkEnd w:id="9897"/>
    </w:p>
    <w:p w14:paraId="06BEA74D" w14:textId="769755C5" w:rsidR="0019078A" w:rsidRPr="00EE14DF" w:rsidRDefault="00B34847" w:rsidP="00E014D1">
      <w:pPr>
        <w:tabs>
          <w:tab w:val="left" w:pos="851"/>
          <w:tab w:val="left" w:pos="1134"/>
        </w:tabs>
        <w:rPr>
          <w:rFonts w:cs="Arial"/>
          <w:lang w:eastAsia="en-US"/>
        </w:rPr>
      </w:pPr>
      <w:bookmarkStart w:id="9898" w:name="_Toc422477058"/>
      <w:bookmarkStart w:id="9899" w:name="_Toc422822338"/>
      <w:bookmarkStart w:id="9900" w:name="_Toc422919964"/>
      <w:bookmarkStart w:id="9901" w:name="_Toc422922620"/>
      <w:r w:rsidRPr="00EE14DF">
        <w:rPr>
          <w:rFonts w:cs="Arial"/>
        </w:rPr>
        <w:t>4.1</w:t>
      </w:r>
      <w:r w:rsidRPr="00EE14DF">
        <w:rPr>
          <w:rFonts w:cs="Arial"/>
        </w:rPr>
        <w:tab/>
      </w:r>
      <w:r w:rsidR="0019078A" w:rsidRPr="00EE14DF">
        <w:rPr>
          <w:rFonts w:cs="Arial"/>
          <w:rPrChange w:id="9902" w:author="Renata Trindade Correa" w:date="2022-10-07T12:35:00Z">
            <w:rPr>
              <w:lang w:eastAsia="en-US"/>
            </w:rPr>
          </w:rPrChange>
        </w:rPr>
        <w:t>São</w:t>
      </w:r>
      <w:r w:rsidR="0019078A" w:rsidRPr="00EE14DF">
        <w:rPr>
          <w:rFonts w:cs="Arial"/>
          <w:lang w:eastAsia="en-US"/>
        </w:rPr>
        <w:t xml:space="preserve"> procedimentos de levantamento cadastral e avaliações:</w:t>
      </w:r>
    </w:p>
    <w:p w14:paraId="344B1808" w14:textId="77777777" w:rsidR="00174D0A" w:rsidRPr="00EE14DF" w:rsidRDefault="00174D0A" w:rsidP="00174D0A">
      <w:pPr>
        <w:ind w:left="1134" w:hanging="1134"/>
        <w:rPr>
          <w:rFonts w:cs="Arial"/>
          <w:lang w:eastAsia="en-US"/>
        </w:rPr>
      </w:pPr>
    </w:p>
    <w:p w14:paraId="5B24F470" w14:textId="49F1E1F4" w:rsidR="0019078A" w:rsidRPr="00EE14DF" w:rsidRDefault="0019078A" w:rsidP="00D258C9">
      <w:pPr>
        <w:pStyle w:val="Legenda"/>
        <w:keepNext/>
        <w:tabs>
          <w:tab w:val="left" w:pos="709"/>
        </w:tabs>
        <w:jc w:val="center"/>
        <w:rPr>
          <w:rFonts w:cs="Arial"/>
        </w:rPr>
      </w:pPr>
      <w:bookmarkStart w:id="9903" w:name="_Toc118463313"/>
      <w:r w:rsidRPr="00EE14DF">
        <w:rPr>
          <w:rFonts w:cs="Arial"/>
        </w:rPr>
        <w:lastRenderedPageBreak/>
        <w:t>Tabela A</w:t>
      </w:r>
      <w:r w:rsidRPr="00EE14DF">
        <w:rPr>
          <w:rFonts w:cs="Arial"/>
        </w:rPr>
        <w:fldChar w:fldCharType="begin"/>
      </w:r>
      <w:r w:rsidRPr="00EE14DF">
        <w:rPr>
          <w:rFonts w:cs="Arial"/>
          <w:rPrChange w:id="9904" w:author="Renata Trindade Correa" w:date="2022-10-07T12:35:00Z">
            <w:rPr/>
          </w:rPrChange>
        </w:rPr>
        <w:instrText xml:space="preserve"> SEQ Tabela_A \* ARABIC </w:instrText>
      </w:r>
      <w:r w:rsidRPr="00EE14DF">
        <w:rPr>
          <w:rFonts w:cs="Arial"/>
          <w:rPrChange w:id="9905" w:author="Renata Trindade Correa" w:date="2022-10-07T12:35:00Z">
            <w:rPr>
              <w:rFonts w:cs="Arial"/>
              <w:noProof/>
            </w:rPr>
          </w:rPrChange>
        </w:rPr>
        <w:fldChar w:fldCharType="separate"/>
      </w:r>
      <w:r w:rsidRPr="00EE14DF">
        <w:rPr>
          <w:rFonts w:cs="Arial"/>
          <w:noProof/>
        </w:rPr>
        <w:t>8</w:t>
      </w:r>
      <w:r w:rsidRPr="00EE14DF">
        <w:rPr>
          <w:rFonts w:cs="Arial"/>
          <w:noProof/>
        </w:rPr>
        <w:fldChar w:fldCharType="end"/>
      </w:r>
      <w:r w:rsidRPr="00EE14DF">
        <w:rPr>
          <w:rFonts w:cs="Arial"/>
        </w:rPr>
        <w:t xml:space="preserve"> – Procedimentos de </w:t>
      </w:r>
      <w:r w:rsidR="00D258C9" w:rsidRPr="00EE14DF">
        <w:rPr>
          <w:rFonts w:cs="Arial"/>
        </w:rPr>
        <w:t>L</w:t>
      </w:r>
      <w:r w:rsidRPr="00EE14DF">
        <w:rPr>
          <w:rFonts w:cs="Arial"/>
        </w:rPr>
        <w:t xml:space="preserve">evantamento </w:t>
      </w:r>
      <w:r w:rsidR="00D258C9" w:rsidRPr="00EE14DF">
        <w:rPr>
          <w:rFonts w:cs="Arial"/>
        </w:rPr>
        <w:t>C</w:t>
      </w:r>
      <w:r w:rsidRPr="00EE14DF">
        <w:rPr>
          <w:rFonts w:cs="Arial"/>
        </w:rPr>
        <w:t xml:space="preserve">adastral e </w:t>
      </w:r>
      <w:r w:rsidR="00D258C9" w:rsidRPr="00EE14DF">
        <w:rPr>
          <w:rFonts w:cs="Arial"/>
        </w:rPr>
        <w:t>A</w:t>
      </w:r>
      <w:r w:rsidRPr="00EE14DF">
        <w:rPr>
          <w:rFonts w:cs="Arial"/>
        </w:rPr>
        <w:t>valiações</w:t>
      </w:r>
      <w:bookmarkEnd w:id="990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47"/>
        <w:gridCol w:w="1294"/>
      </w:tblGrid>
      <w:tr w:rsidR="00EE14DF" w:rsidRPr="00EE14DF" w14:paraId="7DFABE49" w14:textId="77777777" w:rsidTr="00D258C9">
        <w:trPr>
          <w:trHeight w:val="284"/>
          <w:jc w:val="center"/>
        </w:trPr>
        <w:tc>
          <w:tcPr>
            <w:tcW w:w="0" w:type="auto"/>
            <w:vAlign w:val="center"/>
          </w:tcPr>
          <w:p w14:paraId="33C240C2" w14:textId="77777777" w:rsidR="0019078A" w:rsidRPr="00EE14DF" w:rsidRDefault="0019078A" w:rsidP="00D258C9">
            <w:pPr>
              <w:tabs>
                <w:tab w:val="left" w:pos="709"/>
              </w:tabs>
              <w:jc w:val="center"/>
              <w:rPr>
                <w:rFonts w:cs="Arial"/>
                <w:b/>
                <w:szCs w:val="22"/>
              </w:rPr>
            </w:pPr>
            <w:r w:rsidRPr="00EE14DF">
              <w:rPr>
                <w:rFonts w:cs="Arial"/>
                <w:b/>
                <w:szCs w:val="22"/>
              </w:rPr>
              <w:t>Descrição</w:t>
            </w:r>
          </w:p>
        </w:tc>
        <w:tc>
          <w:tcPr>
            <w:tcW w:w="1294" w:type="dxa"/>
            <w:vAlign w:val="center"/>
          </w:tcPr>
          <w:p w14:paraId="3E3B24AC" w14:textId="77777777" w:rsidR="0019078A" w:rsidRPr="00EE14DF" w:rsidRDefault="0019078A" w:rsidP="00D258C9">
            <w:pPr>
              <w:tabs>
                <w:tab w:val="left" w:pos="709"/>
              </w:tabs>
              <w:jc w:val="center"/>
              <w:rPr>
                <w:rFonts w:cs="Arial"/>
                <w:b/>
                <w:szCs w:val="22"/>
              </w:rPr>
            </w:pPr>
            <w:r w:rsidRPr="00EE14DF">
              <w:rPr>
                <w:rFonts w:cs="Arial"/>
                <w:b/>
                <w:szCs w:val="22"/>
              </w:rPr>
              <w:t>Sigla</w:t>
            </w:r>
          </w:p>
        </w:tc>
      </w:tr>
      <w:tr w:rsidR="00EE14DF" w:rsidRPr="00EE14DF" w14:paraId="6405240F" w14:textId="77777777" w:rsidTr="00D258C9">
        <w:trPr>
          <w:trHeight w:val="284"/>
          <w:jc w:val="center"/>
        </w:trPr>
        <w:tc>
          <w:tcPr>
            <w:tcW w:w="0" w:type="auto"/>
            <w:vAlign w:val="center"/>
          </w:tcPr>
          <w:p w14:paraId="1762F4A0" w14:textId="77777777" w:rsidR="0019078A" w:rsidRPr="00EE14DF" w:rsidRDefault="0019078A" w:rsidP="003A3B9F">
            <w:pPr>
              <w:ind w:left="-82"/>
              <w:jc w:val="left"/>
              <w:rPr>
                <w:rFonts w:cs="Arial"/>
                <w:szCs w:val="22"/>
              </w:rPr>
            </w:pPr>
            <w:r w:rsidRPr="00EE14DF">
              <w:rPr>
                <w:rFonts w:cs="Arial"/>
                <w:szCs w:val="22"/>
              </w:rPr>
              <w:t>Levantamento Cadastral de Imóvel Isolado</w:t>
            </w:r>
          </w:p>
        </w:tc>
        <w:tc>
          <w:tcPr>
            <w:tcW w:w="1294" w:type="dxa"/>
            <w:vAlign w:val="center"/>
          </w:tcPr>
          <w:p w14:paraId="4A4F6C93" w14:textId="77777777" w:rsidR="0019078A" w:rsidRPr="00EE14DF" w:rsidRDefault="0019078A" w:rsidP="003A3B9F">
            <w:pPr>
              <w:jc w:val="center"/>
              <w:rPr>
                <w:rFonts w:cs="Arial"/>
                <w:szCs w:val="22"/>
              </w:rPr>
            </w:pPr>
            <w:r w:rsidRPr="00EE14DF">
              <w:rPr>
                <w:rFonts w:cs="Arial"/>
                <w:szCs w:val="22"/>
              </w:rPr>
              <w:t>LCI</w:t>
            </w:r>
          </w:p>
        </w:tc>
      </w:tr>
      <w:tr w:rsidR="00EE14DF" w:rsidRPr="00EE14DF" w:rsidDel="00E700FD" w14:paraId="06CC2546" w14:textId="77777777" w:rsidTr="00D258C9">
        <w:trPr>
          <w:trHeight w:val="284"/>
          <w:jc w:val="center"/>
          <w:del w:id="9906" w:author="Renata Trindade Correa" w:date="2022-09-27T10:59:00Z"/>
        </w:trPr>
        <w:tc>
          <w:tcPr>
            <w:tcW w:w="0" w:type="auto"/>
            <w:vAlign w:val="center"/>
          </w:tcPr>
          <w:p w14:paraId="3445396D" w14:textId="77777777" w:rsidR="0019078A" w:rsidRPr="00EE14DF" w:rsidDel="00E700FD" w:rsidRDefault="0019078A" w:rsidP="003A3B9F">
            <w:pPr>
              <w:ind w:left="-82"/>
              <w:jc w:val="left"/>
              <w:rPr>
                <w:del w:id="9907" w:author="Renata Trindade Correa" w:date="2022-09-27T10:59:00Z"/>
                <w:rFonts w:cs="Arial"/>
                <w:szCs w:val="22"/>
              </w:rPr>
            </w:pPr>
            <w:del w:id="9908" w:author="Renata Trindade Correa" w:date="2022-09-27T10:59:00Z">
              <w:r w:rsidRPr="00EE14DF" w:rsidDel="00E700FD">
                <w:rPr>
                  <w:rFonts w:cs="Arial"/>
                  <w:szCs w:val="22"/>
                </w:rPr>
                <w:delText>Levantamento Cadastral de Terreno</w:delText>
              </w:r>
            </w:del>
          </w:p>
        </w:tc>
        <w:tc>
          <w:tcPr>
            <w:tcW w:w="1294" w:type="dxa"/>
            <w:vAlign w:val="center"/>
          </w:tcPr>
          <w:p w14:paraId="5EB8EC9A" w14:textId="77777777" w:rsidR="0019078A" w:rsidRPr="00EE14DF" w:rsidDel="00E700FD" w:rsidRDefault="0019078A" w:rsidP="003A3B9F">
            <w:pPr>
              <w:ind w:left="-82"/>
              <w:jc w:val="center"/>
              <w:rPr>
                <w:del w:id="9909" w:author="Renata Trindade Correa" w:date="2022-09-27T10:59:00Z"/>
                <w:rFonts w:cs="Arial"/>
                <w:szCs w:val="22"/>
              </w:rPr>
            </w:pPr>
            <w:del w:id="9910" w:author="Renata Trindade Correa" w:date="2022-09-27T10:59:00Z">
              <w:r w:rsidRPr="00EE14DF" w:rsidDel="00E700FD">
                <w:rPr>
                  <w:rFonts w:cs="Arial"/>
                  <w:szCs w:val="22"/>
                </w:rPr>
                <w:delText>LCT</w:delText>
              </w:r>
            </w:del>
          </w:p>
        </w:tc>
      </w:tr>
      <w:tr w:rsidR="00EE14DF" w:rsidRPr="00EE14DF" w14:paraId="71B15118" w14:textId="77777777" w:rsidTr="00D258C9">
        <w:trPr>
          <w:trHeight w:val="284"/>
          <w:jc w:val="center"/>
        </w:trPr>
        <w:tc>
          <w:tcPr>
            <w:tcW w:w="0" w:type="auto"/>
            <w:vAlign w:val="center"/>
          </w:tcPr>
          <w:p w14:paraId="4931AEE5" w14:textId="77777777" w:rsidR="0019078A" w:rsidRPr="00EE14DF" w:rsidRDefault="0019078A" w:rsidP="003A3B9F">
            <w:pPr>
              <w:ind w:left="-82"/>
              <w:jc w:val="left"/>
              <w:rPr>
                <w:rFonts w:cs="Arial"/>
                <w:szCs w:val="22"/>
              </w:rPr>
            </w:pPr>
            <w:r w:rsidRPr="00EE14DF">
              <w:rPr>
                <w:rFonts w:cs="Arial"/>
                <w:szCs w:val="22"/>
              </w:rPr>
              <w:t>Ficha Cadastral de Ocupação</w:t>
            </w:r>
          </w:p>
        </w:tc>
        <w:tc>
          <w:tcPr>
            <w:tcW w:w="1294" w:type="dxa"/>
            <w:vAlign w:val="center"/>
          </w:tcPr>
          <w:p w14:paraId="120F580B" w14:textId="77777777" w:rsidR="0019078A" w:rsidRPr="00EE14DF" w:rsidRDefault="0019078A" w:rsidP="003A3B9F">
            <w:pPr>
              <w:jc w:val="center"/>
              <w:rPr>
                <w:rFonts w:cs="Arial"/>
                <w:szCs w:val="22"/>
              </w:rPr>
            </w:pPr>
            <w:r w:rsidRPr="00EE14DF">
              <w:rPr>
                <w:rFonts w:cs="Arial"/>
                <w:szCs w:val="22"/>
              </w:rPr>
              <w:t>FCO</w:t>
            </w:r>
          </w:p>
        </w:tc>
      </w:tr>
      <w:tr w:rsidR="00EE14DF" w:rsidRPr="00EE14DF" w14:paraId="588AA9D2" w14:textId="77777777" w:rsidTr="00D258C9">
        <w:trPr>
          <w:trHeight w:val="284"/>
          <w:jc w:val="center"/>
          <w:ins w:id="9911" w:author="Renata Trindade Correa" w:date="2022-10-07T14:30:00Z"/>
        </w:trPr>
        <w:tc>
          <w:tcPr>
            <w:tcW w:w="0" w:type="auto"/>
            <w:vAlign w:val="center"/>
          </w:tcPr>
          <w:p w14:paraId="3A810147" w14:textId="77777777" w:rsidR="0019078A" w:rsidRPr="00EE14DF" w:rsidRDefault="0019078A" w:rsidP="003A3B9F">
            <w:pPr>
              <w:ind w:left="-82"/>
              <w:jc w:val="left"/>
              <w:rPr>
                <w:ins w:id="9912" w:author="Renata Trindade Correa" w:date="2022-10-07T14:30:00Z"/>
                <w:rFonts w:cs="Arial"/>
                <w:szCs w:val="22"/>
              </w:rPr>
            </w:pPr>
            <w:r w:rsidRPr="00EE14DF">
              <w:rPr>
                <w:rFonts w:cs="Arial"/>
                <w:szCs w:val="22"/>
              </w:rPr>
              <w:t xml:space="preserve">Planilha </w:t>
            </w:r>
            <w:ins w:id="9913" w:author="Renata Trindade Correa" w:date="2022-10-07T14:30:00Z">
              <w:r w:rsidRPr="00EE14DF">
                <w:rPr>
                  <w:rFonts w:cs="Arial"/>
                  <w:szCs w:val="22"/>
                </w:rPr>
                <w:t>SICAU</w:t>
              </w:r>
            </w:ins>
          </w:p>
        </w:tc>
        <w:tc>
          <w:tcPr>
            <w:tcW w:w="1294" w:type="dxa"/>
            <w:vAlign w:val="center"/>
          </w:tcPr>
          <w:p w14:paraId="021AC881" w14:textId="77777777" w:rsidR="0019078A" w:rsidRPr="00EE14DF" w:rsidRDefault="0019078A" w:rsidP="003A3B9F">
            <w:pPr>
              <w:jc w:val="center"/>
              <w:rPr>
                <w:ins w:id="9914" w:author="Renata Trindade Correa" w:date="2022-10-07T14:30:00Z"/>
                <w:rFonts w:cs="Arial"/>
                <w:szCs w:val="22"/>
              </w:rPr>
            </w:pPr>
            <w:ins w:id="9915" w:author="Renata Trindade Correa" w:date="2022-10-07T14:30:00Z">
              <w:r w:rsidRPr="00EE14DF">
                <w:rPr>
                  <w:rFonts w:cs="Arial"/>
                  <w:szCs w:val="22"/>
                </w:rPr>
                <w:t>SIC</w:t>
              </w:r>
            </w:ins>
          </w:p>
        </w:tc>
      </w:tr>
      <w:tr w:rsidR="00EE14DF" w:rsidRPr="00EE14DF" w14:paraId="3ADEDBF5" w14:textId="77777777" w:rsidTr="00D258C9">
        <w:trPr>
          <w:trHeight w:val="284"/>
          <w:jc w:val="center"/>
          <w:ins w:id="9916" w:author="Renata Trindade Correa" w:date="2022-10-07T14:30:00Z"/>
        </w:trPr>
        <w:tc>
          <w:tcPr>
            <w:tcW w:w="0" w:type="auto"/>
            <w:vAlign w:val="center"/>
          </w:tcPr>
          <w:p w14:paraId="5AA1B688" w14:textId="77777777" w:rsidR="0019078A" w:rsidRPr="00EE14DF" w:rsidRDefault="0019078A" w:rsidP="003A3B9F">
            <w:pPr>
              <w:ind w:left="-82"/>
              <w:jc w:val="left"/>
              <w:rPr>
                <w:ins w:id="9917" w:author="Renata Trindade Correa" w:date="2022-10-07T14:30:00Z"/>
                <w:rFonts w:cs="Arial"/>
                <w:szCs w:val="22"/>
              </w:rPr>
            </w:pPr>
            <w:ins w:id="9918" w:author="Renata Trindade Correa" w:date="2022-10-07T14:30:00Z">
              <w:r w:rsidRPr="00EE14DF">
                <w:rPr>
                  <w:rFonts w:cs="Arial"/>
                  <w:szCs w:val="22"/>
                </w:rPr>
                <w:t>Checklist de Verificação de Imóveis</w:t>
              </w:r>
            </w:ins>
          </w:p>
        </w:tc>
        <w:tc>
          <w:tcPr>
            <w:tcW w:w="1294" w:type="dxa"/>
            <w:vAlign w:val="center"/>
          </w:tcPr>
          <w:p w14:paraId="08E456B4" w14:textId="77777777" w:rsidR="0019078A" w:rsidRPr="00EE14DF" w:rsidRDefault="0019078A" w:rsidP="003A3B9F">
            <w:pPr>
              <w:jc w:val="center"/>
              <w:rPr>
                <w:ins w:id="9919" w:author="Renata Trindade Correa" w:date="2022-10-07T14:30:00Z"/>
                <w:rFonts w:cs="Arial"/>
                <w:szCs w:val="22"/>
              </w:rPr>
            </w:pPr>
            <w:ins w:id="9920" w:author="Renata Trindade Correa" w:date="2022-10-07T14:30:00Z">
              <w:r w:rsidRPr="00EE14DF">
                <w:rPr>
                  <w:rFonts w:cs="Arial"/>
                  <w:szCs w:val="22"/>
                </w:rPr>
                <w:t>CVI</w:t>
              </w:r>
            </w:ins>
          </w:p>
        </w:tc>
      </w:tr>
      <w:tr w:rsidR="00EE14DF" w:rsidRPr="00EE14DF" w14:paraId="10ACE997" w14:textId="77777777" w:rsidTr="00D258C9">
        <w:trPr>
          <w:trHeight w:val="284"/>
          <w:jc w:val="center"/>
        </w:trPr>
        <w:tc>
          <w:tcPr>
            <w:tcW w:w="0" w:type="auto"/>
            <w:vAlign w:val="center"/>
          </w:tcPr>
          <w:p w14:paraId="12A9120F" w14:textId="77777777" w:rsidR="0019078A" w:rsidRPr="00EE14DF" w:rsidRDefault="0019078A" w:rsidP="003A3B9F">
            <w:pPr>
              <w:ind w:left="-82"/>
              <w:jc w:val="left"/>
              <w:rPr>
                <w:rFonts w:cs="Arial"/>
                <w:szCs w:val="22"/>
              </w:rPr>
            </w:pPr>
            <w:r w:rsidRPr="00EE14DF">
              <w:rPr>
                <w:rFonts w:cs="Arial"/>
                <w:szCs w:val="22"/>
              </w:rPr>
              <w:t>Relatório Técnico Administrativo</w:t>
            </w:r>
          </w:p>
        </w:tc>
        <w:tc>
          <w:tcPr>
            <w:tcW w:w="1294" w:type="dxa"/>
            <w:vAlign w:val="center"/>
          </w:tcPr>
          <w:p w14:paraId="7B268AEF" w14:textId="77777777" w:rsidR="0019078A" w:rsidRPr="00EE14DF" w:rsidRDefault="0019078A" w:rsidP="003A3B9F">
            <w:pPr>
              <w:jc w:val="center"/>
              <w:rPr>
                <w:rFonts w:cs="Arial"/>
                <w:szCs w:val="22"/>
              </w:rPr>
            </w:pPr>
            <w:r w:rsidRPr="00EE14DF">
              <w:rPr>
                <w:rFonts w:cs="Arial"/>
                <w:szCs w:val="22"/>
              </w:rPr>
              <w:t>RTA</w:t>
            </w:r>
          </w:p>
        </w:tc>
      </w:tr>
      <w:tr w:rsidR="00EE14DF" w:rsidRPr="00EE14DF" w14:paraId="38E76314" w14:textId="77777777" w:rsidTr="00D258C9">
        <w:trPr>
          <w:trHeight w:val="284"/>
          <w:jc w:val="center"/>
        </w:trPr>
        <w:tc>
          <w:tcPr>
            <w:tcW w:w="0" w:type="auto"/>
            <w:vAlign w:val="center"/>
          </w:tcPr>
          <w:p w14:paraId="5489F595" w14:textId="77777777" w:rsidR="0019078A" w:rsidRPr="00EE14DF" w:rsidRDefault="0019078A" w:rsidP="003A3B9F">
            <w:pPr>
              <w:ind w:left="-82"/>
              <w:jc w:val="left"/>
              <w:rPr>
                <w:rFonts w:cs="Arial"/>
                <w:szCs w:val="22"/>
              </w:rPr>
            </w:pPr>
            <w:r w:rsidRPr="00EE14DF">
              <w:rPr>
                <w:rFonts w:cs="Arial"/>
                <w:szCs w:val="22"/>
              </w:rPr>
              <w:t>Cadastro de Áreas, Medidas, Equipamentos e Sistemas</w:t>
            </w:r>
          </w:p>
        </w:tc>
        <w:tc>
          <w:tcPr>
            <w:tcW w:w="1294" w:type="dxa"/>
            <w:vAlign w:val="center"/>
          </w:tcPr>
          <w:p w14:paraId="4B9F4A04" w14:textId="77777777" w:rsidR="0019078A" w:rsidRPr="00EE14DF" w:rsidRDefault="0019078A" w:rsidP="003A3B9F">
            <w:pPr>
              <w:jc w:val="center"/>
              <w:rPr>
                <w:rFonts w:cs="Arial"/>
                <w:szCs w:val="22"/>
              </w:rPr>
            </w:pPr>
            <w:r w:rsidRPr="00EE14DF">
              <w:rPr>
                <w:rFonts w:cs="Arial"/>
                <w:szCs w:val="22"/>
              </w:rPr>
              <w:t>CAM</w:t>
            </w:r>
          </w:p>
        </w:tc>
      </w:tr>
    </w:tbl>
    <w:p w14:paraId="1FD0D820" w14:textId="77777777" w:rsidR="0019078A" w:rsidRPr="00EE14DF" w:rsidRDefault="0019078A">
      <w:pPr>
        <w:tabs>
          <w:tab w:val="left" w:pos="709"/>
        </w:tabs>
        <w:ind w:left="567"/>
        <w:rPr>
          <w:rFonts w:eastAsia="Calibri" w:cs="Arial"/>
          <w:rPrChange w:id="9921" w:author="Renata Trindade Correa" w:date="2022-10-07T12:35:00Z">
            <w:rPr/>
          </w:rPrChange>
        </w:rPr>
        <w:pPrChange w:id="9922" w:author="Renata Trindade Correa" w:date="2022-09-30T19:06:00Z">
          <w:pPr>
            <w:pStyle w:val="Ttulo2"/>
            <w:ind w:firstLine="0"/>
          </w:pPr>
        </w:pPrChange>
      </w:pPr>
    </w:p>
    <w:p w14:paraId="29FFFFA5" w14:textId="12FB652C" w:rsidR="0019078A" w:rsidRPr="00EE14DF" w:rsidRDefault="0015356F" w:rsidP="00B82B2F">
      <w:pPr>
        <w:pStyle w:val="TR3-Sum"/>
        <w:rPr>
          <w:b/>
          <w:bCs w:val="0"/>
        </w:rPr>
      </w:pPr>
      <w:bookmarkStart w:id="9923" w:name="_Toc121758426"/>
      <w:r w:rsidRPr="00EE14DF">
        <w:rPr>
          <w:b/>
          <w:bCs w:val="0"/>
        </w:rPr>
        <w:t>LEVANTAMENTO CADASTRAL DE IMÓVEIS - LCI</w:t>
      </w:r>
      <w:bookmarkStart w:id="9924" w:name="_Toc393803172"/>
      <w:bookmarkEnd w:id="9898"/>
      <w:bookmarkEnd w:id="9899"/>
      <w:bookmarkEnd w:id="9900"/>
      <w:bookmarkEnd w:id="9901"/>
      <w:bookmarkEnd w:id="9923"/>
      <w:r w:rsidRPr="00EE14DF">
        <w:rPr>
          <w:b/>
          <w:bCs w:val="0"/>
        </w:rPr>
        <w:t xml:space="preserve"> </w:t>
      </w:r>
      <w:bookmarkEnd w:id="9924"/>
    </w:p>
    <w:p w14:paraId="5CFF235F" w14:textId="77777777" w:rsidR="0019078A" w:rsidRPr="00EE14DF" w:rsidRDefault="0019078A" w:rsidP="0015356F">
      <w:pPr>
        <w:pStyle w:val="Ttulo4"/>
        <w:rPr>
          <w:rFonts w:cs="Arial"/>
        </w:rPr>
      </w:pPr>
      <w:r w:rsidRPr="00EE14DF">
        <w:rPr>
          <w:rFonts w:cs="Arial"/>
        </w:rPr>
        <w:t>O LCI deverá conter planta cadastral</w:t>
      </w:r>
      <w:ins w:id="9925" w:author="Renata Trindade Correa" w:date="2022-10-03T15:00:00Z">
        <w:r w:rsidRPr="00EE14DF">
          <w:rPr>
            <w:rFonts w:cs="Arial"/>
          </w:rPr>
          <w:t xml:space="preserve"> dos pavimentos, cobertura, cortes e fachadas</w:t>
        </w:r>
      </w:ins>
      <w:r w:rsidRPr="00EE14DF">
        <w:rPr>
          <w:rFonts w:cs="Arial"/>
        </w:rPr>
        <w:t xml:space="preserve"> </w:t>
      </w:r>
      <w:ins w:id="9926" w:author="Renata Trindade Correa" w:date="2022-10-03T15:00:00Z">
        <w:r w:rsidRPr="00EE14DF">
          <w:rPr>
            <w:rFonts w:cs="Arial"/>
          </w:rPr>
          <w:t>do imóvel</w:t>
        </w:r>
      </w:ins>
      <w:del w:id="9927" w:author="Renata Trindade Correa" w:date="2022-10-03T15:00:00Z">
        <w:r w:rsidRPr="00EE14DF" w:rsidDel="0035686A">
          <w:rPr>
            <w:rFonts w:cs="Arial"/>
          </w:rPr>
          <w:delText>dos pavimentos do imóvel</w:delText>
        </w:r>
      </w:del>
      <w:r w:rsidRPr="00EE14DF">
        <w:rPr>
          <w:rFonts w:cs="Arial"/>
        </w:rPr>
        <w:t>, executado em aplicativo AUTOCAD, com todos os elementos construtivos, com cotas, além do preenchimento d</w:t>
      </w:r>
      <w:ins w:id="9928" w:author="Renata Trindade Correa" w:date="2022-10-03T14:55:00Z">
        <w:r w:rsidRPr="00EE14DF">
          <w:rPr>
            <w:rFonts w:cs="Arial"/>
          </w:rPr>
          <w:t>as tabelas de Cadastro de Áreas, Medidas, Equipamentos e Sistemas (CAM)</w:t>
        </w:r>
      </w:ins>
      <w:ins w:id="9929" w:author="Renata Trindade Correa" w:date="2022-10-03T15:04:00Z">
        <w:r w:rsidRPr="00EE14DF">
          <w:rPr>
            <w:rFonts w:cs="Arial"/>
          </w:rPr>
          <w:t>, já inclusas na remuneração</w:t>
        </w:r>
      </w:ins>
      <w:del w:id="9930" w:author="Renata Trindade Correa" w:date="2022-10-03T14:55:00Z">
        <w:r w:rsidRPr="00EE14DF" w:rsidDel="00B91B0D">
          <w:rPr>
            <w:rFonts w:cs="Arial"/>
          </w:rPr>
          <w:delText>e tabela de áreas</w:delText>
        </w:r>
      </w:del>
      <w:r w:rsidRPr="00EE14DF">
        <w:rPr>
          <w:rFonts w:cs="Arial"/>
        </w:rPr>
        <w:t>.</w:t>
      </w:r>
    </w:p>
    <w:p w14:paraId="42FCE9D3" w14:textId="77777777" w:rsidR="0019078A" w:rsidRPr="00EE14DF" w:rsidRDefault="0019078A" w:rsidP="0015356F">
      <w:pPr>
        <w:pStyle w:val="Ttulo4"/>
        <w:rPr>
          <w:rFonts w:cs="Arial"/>
        </w:rPr>
      </w:pPr>
      <w:r w:rsidRPr="00EE14DF">
        <w:rPr>
          <w:rFonts w:cs="Arial"/>
        </w:rPr>
        <w:t>A representação gráfica do LCI deverá ser entregue em quantas pranchas forem necessárias para que a informação fique perfeitamente legível de forma que a sobreposição não interfira na compreensão dos itens representados.</w:t>
      </w:r>
    </w:p>
    <w:p w14:paraId="7BA31638" w14:textId="77777777" w:rsidR="0019078A" w:rsidRPr="00EE14DF" w:rsidRDefault="0019078A" w:rsidP="0015356F">
      <w:pPr>
        <w:pStyle w:val="Ttulo4"/>
        <w:rPr>
          <w:ins w:id="9931" w:author="Renata Trindade Correa" w:date="2022-10-03T14:56:00Z"/>
          <w:rFonts w:cs="Arial"/>
        </w:rPr>
      </w:pPr>
      <w:r w:rsidRPr="00EE14DF">
        <w:rPr>
          <w:rFonts w:cs="Arial"/>
        </w:rPr>
        <w:t>Deverão compor o levantamento todos os elementos visíveis dos sistemas hidrossanitários, instalações elétricas e telecomunicações, instalações de ar-condicionado e sistemas de segurança, incluindo, entre outras, louças, válvulas, registros, luminárias, pontos elétricos</w:t>
      </w:r>
      <w:ins w:id="9932" w:author="Renata Trindade Correa" w:date="2022-10-03T14:56:00Z">
        <w:r w:rsidRPr="00EE14DF">
          <w:rPr>
            <w:rFonts w:cs="Arial"/>
          </w:rPr>
          <w:t xml:space="preserve"> e lógicos</w:t>
        </w:r>
      </w:ins>
      <w:r w:rsidRPr="00EE14DF">
        <w:rPr>
          <w:rFonts w:cs="Arial"/>
        </w:rPr>
        <w:t>, quadros e caixas de passagem.</w:t>
      </w:r>
    </w:p>
    <w:p w14:paraId="3A9868FE" w14:textId="77777777" w:rsidR="0019078A" w:rsidRPr="00EE14DF" w:rsidRDefault="0019078A" w:rsidP="0015356F">
      <w:pPr>
        <w:pStyle w:val="Ttulo4"/>
        <w:rPr>
          <w:rFonts w:cs="Arial"/>
        </w:rPr>
      </w:pPr>
      <w:r w:rsidRPr="00EE14DF">
        <w:rPr>
          <w:rFonts w:cs="Arial"/>
        </w:rPr>
        <w:t xml:space="preserve">O levantamento deve contemplar ainda os seguintes itens, </w:t>
      </w:r>
      <w:ins w:id="9933" w:author="Renata Trindade Correa" w:date="2022-10-03T15:08:00Z">
        <w:r w:rsidRPr="00EE14DF">
          <w:rPr>
            <w:rFonts w:cs="Arial"/>
          </w:rPr>
          <w:t>já inclus</w:t>
        </w:r>
      </w:ins>
      <w:r w:rsidRPr="00EE14DF">
        <w:rPr>
          <w:rFonts w:cs="Arial"/>
        </w:rPr>
        <w:t>o</w:t>
      </w:r>
      <w:ins w:id="9934" w:author="Renata Trindade Correa" w:date="2022-10-03T15:08:00Z">
        <w:r w:rsidRPr="00EE14DF">
          <w:rPr>
            <w:rFonts w:cs="Arial"/>
          </w:rPr>
          <w:t>s na remuneração</w:t>
        </w:r>
      </w:ins>
      <w:r w:rsidRPr="00EE14DF">
        <w:rPr>
          <w:rFonts w:cs="Arial"/>
        </w:rPr>
        <w:t>:</w:t>
      </w:r>
    </w:p>
    <w:p w14:paraId="04009B7D" w14:textId="77777777" w:rsidR="0019078A" w:rsidRPr="00EE14DF" w:rsidRDefault="0019078A" w:rsidP="0015356F">
      <w:pPr>
        <w:numPr>
          <w:ilvl w:val="0"/>
          <w:numId w:val="161"/>
        </w:numPr>
        <w:rPr>
          <w:rFonts w:cs="Arial"/>
        </w:rPr>
      </w:pPr>
      <w:r w:rsidRPr="00EE14DF">
        <w:rPr>
          <w:rFonts w:cs="Arial"/>
        </w:rPr>
        <w:t>R</w:t>
      </w:r>
      <w:ins w:id="9935" w:author="Renata Trindade Correa" w:date="2022-10-03T15:03:00Z">
        <w:r w:rsidRPr="00EE14DF">
          <w:rPr>
            <w:rFonts w:cs="Arial"/>
          </w:rPr>
          <w:t>epresentação d</w:t>
        </w:r>
      </w:ins>
      <w:r w:rsidRPr="00EE14DF">
        <w:rPr>
          <w:rFonts w:cs="Arial"/>
        </w:rPr>
        <w:t xml:space="preserve">o </w:t>
      </w:r>
      <w:r w:rsidRPr="00EE14DF">
        <w:rPr>
          <w:rFonts w:cs="Arial"/>
          <w:i/>
          <w:iCs/>
        </w:rPr>
        <w:t>layout</w:t>
      </w:r>
      <w:r w:rsidRPr="00EE14DF">
        <w:rPr>
          <w:rFonts w:cs="Arial"/>
        </w:rPr>
        <w:t xml:space="preserve"> e planta de forro</w:t>
      </w:r>
      <w:ins w:id="9936" w:author="Renata Trindade Correa" w:date="2022-10-03T15:08:00Z">
        <w:r w:rsidRPr="00EE14DF">
          <w:rPr>
            <w:rFonts w:cs="Arial"/>
            <w:rPrChange w:id="9937" w:author="Renata Trindade Correa" w:date="2022-10-07T12:35:00Z">
              <w:rPr>
                <w:i/>
              </w:rPr>
            </w:rPrChange>
          </w:rPr>
          <w:t>,</w:t>
        </w:r>
        <w:r w:rsidRPr="00EE14DF">
          <w:rPr>
            <w:rFonts w:cs="Arial"/>
          </w:rPr>
          <w:t xml:space="preserve"> </w:t>
        </w:r>
      </w:ins>
      <w:r w:rsidRPr="00EE14DF">
        <w:rPr>
          <w:rFonts w:cs="Arial"/>
        </w:rPr>
        <w:t xml:space="preserve">incluindo </w:t>
      </w:r>
      <w:ins w:id="9938" w:author="Renata Trindade Correa" w:date="2022-09-30T12:26:00Z">
        <w:r w:rsidRPr="00EE14DF">
          <w:rPr>
            <w:rFonts w:cs="Arial"/>
          </w:rPr>
          <w:t xml:space="preserve">elementos de infraestrutura existentes no forro, tais como: distribuição da iluminação, circulação e retorno </w:t>
        </w:r>
      </w:ins>
      <w:ins w:id="9939" w:author="Renata Trindade Correa" w:date="2022-09-30T12:27:00Z">
        <w:r w:rsidRPr="00EE14DF">
          <w:rPr>
            <w:rFonts w:cs="Arial"/>
          </w:rPr>
          <w:t>de ar etc.</w:t>
        </w:r>
      </w:ins>
      <w:ins w:id="9940" w:author="Renata Trindade Correa" w:date="2022-09-30T12:26:00Z">
        <w:r w:rsidRPr="00EE14DF">
          <w:rPr>
            <w:rFonts w:cs="Arial"/>
          </w:rPr>
          <w:t xml:space="preserve"> </w:t>
        </w:r>
      </w:ins>
    </w:p>
    <w:p w14:paraId="2659BB44" w14:textId="63443F31" w:rsidR="0019078A" w:rsidRPr="00EE14DF" w:rsidRDefault="0019078A" w:rsidP="0015356F">
      <w:pPr>
        <w:numPr>
          <w:ilvl w:val="0"/>
          <w:numId w:val="161"/>
        </w:numPr>
        <w:rPr>
          <w:rFonts w:cs="Arial"/>
        </w:rPr>
      </w:pPr>
      <w:r w:rsidRPr="00EE14DF">
        <w:rPr>
          <w:rFonts w:cs="Arial"/>
        </w:rPr>
        <w:t>E</w:t>
      </w:r>
      <w:ins w:id="9941" w:author="Renata Trindade Correa" w:date="2022-10-03T15:08:00Z">
        <w:r w:rsidRPr="00EE14DF">
          <w:rPr>
            <w:rFonts w:cs="Arial"/>
          </w:rPr>
          <w:t>quipamentos de uso</w:t>
        </w:r>
      </w:ins>
      <w:r w:rsidRPr="00EE14DF">
        <w:rPr>
          <w:rFonts w:cs="Arial"/>
        </w:rPr>
        <w:t xml:space="preserve"> </w:t>
      </w:r>
      <w:ins w:id="9942" w:author="Renata Trindade Correa" w:date="2022-10-03T15:01:00Z">
        <w:r w:rsidRPr="00EE14DF">
          <w:rPr>
            <w:rFonts w:cs="Arial"/>
          </w:rPr>
          <w:t xml:space="preserve">e </w:t>
        </w:r>
      </w:ins>
      <w:ins w:id="9943" w:author="Renata Trindade Correa" w:date="2022-10-03T15:08:00Z">
        <w:r w:rsidRPr="00EE14DF">
          <w:rPr>
            <w:rFonts w:cs="Arial"/>
          </w:rPr>
          <w:t>elementos de</w:t>
        </w:r>
      </w:ins>
      <w:ins w:id="9944" w:author="Renata Trindade Correa" w:date="2022-10-03T15:01:00Z">
        <w:r w:rsidRPr="00EE14DF">
          <w:rPr>
            <w:rFonts w:cs="Arial"/>
          </w:rPr>
          <w:t xml:space="preserve"> sinalização existente</w:t>
        </w:r>
      </w:ins>
      <w:ins w:id="9945" w:author="Renata Trindade Correa" w:date="2022-10-03T15:08:00Z">
        <w:r w:rsidRPr="00EE14DF">
          <w:rPr>
            <w:rFonts w:cs="Arial"/>
          </w:rPr>
          <w:t>s</w:t>
        </w:r>
      </w:ins>
      <w:ins w:id="9946" w:author="Renata Trindade Correa" w:date="2022-10-03T15:01:00Z">
        <w:r w:rsidRPr="00EE14DF">
          <w:rPr>
            <w:rFonts w:cs="Arial"/>
          </w:rPr>
          <w:t xml:space="preserve"> </w:t>
        </w:r>
      </w:ins>
      <w:r w:rsidRPr="00EE14DF">
        <w:rPr>
          <w:rFonts w:cs="Arial"/>
        </w:rPr>
        <w:t>da unidade, com a correta identificação d</w:t>
      </w:r>
      <w:del w:id="9947" w:author="Renata Trindade Correa" w:date="2022-10-03T15:02:00Z">
        <w:r w:rsidRPr="00EE14DF" w:rsidDel="009910DA">
          <w:rPr>
            <w:rFonts w:cs="Arial"/>
          </w:rPr>
          <w:delText xml:space="preserve">e todo </w:delText>
        </w:r>
      </w:del>
      <w:r w:rsidRPr="00EE14DF">
        <w:rPr>
          <w:rFonts w:cs="Arial"/>
        </w:rPr>
        <w:t>o</w:t>
      </w:r>
      <w:ins w:id="9948" w:author="Renata Trindade Correa" w:date="2022-10-03T15:03:00Z">
        <w:r w:rsidRPr="00EE14DF">
          <w:rPr>
            <w:rFonts w:cs="Arial"/>
          </w:rPr>
          <w:t>s itens</w:t>
        </w:r>
      </w:ins>
      <w:del w:id="9949" w:author="Renata Trindade Correa" w:date="2022-10-03T15:03:00Z">
        <w:r w:rsidRPr="00EE14DF" w:rsidDel="00DB6536">
          <w:rPr>
            <w:rFonts w:cs="Arial"/>
          </w:rPr>
          <w:delText xml:space="preserve"> mobiliário</w:delText>
        </w:r>
      </w:del>
      <w:del w:id="9950" w:author="Renata Trindade Correa" w:date="2022-10-03T15:02:00Z">
        <w:r w:rsidRPr="00EE14DF" w:rsidDel="009910DA">
          <w:rPr>
            <w:rFonts w:cs="Arial"/>
          </w:rPr>
          <w:delText xml:space="preserve"> existente no local</w:delText>
        </w:r>
      </w:del>
    </w:p>
    <w:p w14:paraId="5B71E3A9" w14:textId="22461512" w:rsidR="0019078A" w:rsidRPr="00EE14DF" w:rsidRDefault="0019078A" w:rsidP="0015356F">
      <w:pPr>
        <w:numPr>
          <w:ilvl w:val="0"/>
          <w:numId w:val="161"/>
        </w:numPr>
        <w:rPr>
          <w:rFonts w:cs="Arial"/>
        </w:rPr>
      </w:pPr>
      <w:r w:rsidRPr="00EE14DF">
        <w:rPr>
          <w:rFonts w:cs="Arial"/>
        </w:rPr>
        <w:t>Preenchimento de tabela</w:t>
      </w:r>
      <w:ins w:id="9951" w:author="Renata Trindade Correa" w:date="2022-10-03T15:02:00Z">
        <w:r w:rsidRPr="00EE14DF">
          <w:rPr>
            <w:rFonts w:cs="Arial"/>
          </w:rPr>
          <w:t>s</w:t>
        </w:r>
      </w:ins>
      <w:r w:rsidRPr="00EE14DF">
        <w:rPr>
          <w:rFonts w:cs="Arial"/>
        </w:rPr>
        <w:t xml:space="preserve"> com o quantitativo d</w:t>
      </w:r>
      <w:del w:id="9952" w:author="Renata Trindade Correa" w:date="2022-10-03T15:03:00Z">
        <w:r w:rsidRPr="00EE14DF" w:rsidDel="009910DA">
          <w:rPr>
            <w:rFonts w:cs="Arial"/>
          </w:rPr>
          <w:delText xml:space="preserve">e </w:delText>
        </w:r>
      </w:del>
      <w:del w:id="9953" w:author="Renata Trindade Correa" w:date="2022-10-03T15:02:00Z">
        <w:r w:rsidRPr="00EE14DF" w:rsidDel="009910DA">
          <w:rPr>
            <w:rFonts w:cs="Arial"/>
          </w:rPr>
          <w:delText xml:space="preserve">todas </w:delText>
        </w:r>
      </w:del>
      <w:r w:rsidRPr="00EE14DF">
        <w:rPr>
          <w:rFonts w:cs="Arial"/>
        </w:rPr>
        <w:t xml:space="preserve">as peças </w:t>
      </w:r>
      <w:del w:id="9954" w:author="Renata Trindade Correa" w:date="2022-10-03T15:03:00Z">
        <w:r w:rsidRPr="00EE14DF" w:rsidDel="009910DA">
          <w:rPr>
            <w:rFonts w:cs="Arial"/>
          </w:rPr>
          <w:delText xml:space="preserve">que foram objeto do levantamento </w:delText>
        </w:r>
      </w:del>
      <w:ins w:id="9955" w:author="Renata Trindade Correa" w:date="2022-10-03T15:03:00Z">
        <w:r w:rsidRPr="00EE14DF">
          <w:rPr>
            <w:rFonts w:cs="Arial"/>
          </w:rPr>
          <w:t xml:space="preserve">conforme Planilha de Levantamento de Mobiliário </w:t>
        </w:r>
      </w:ins>
      <w:r w:rsidRPr="00EE14DF">
        <w:rPr>
          <w:rFonts w:cs="Arial"/>
        </w:rPr>
        <w:t>(PLM)</w:t>
      </w:r>
      <w:ins w:id="9956" w:author="Renata Trindade Correa" w:date="2022-10-03T14:58:00Z">
        <w:r w:rsidRPr="00EE14DF">
          <w:rPr>
            <w:rFonts w:cs="Arial"/>
          </w:rPr>
          <w:t xml:space="preserve">, </w:t>
        </w:r>
      </w:ins>
      <w:ins w:id="9957" w:author="Renata Trindade Correa" w:date="2022-10-03T15:02:00Z">
        <w:r w:rsidRPr="00EE14DF">
          <w:rPr>
            <w:rFonts w:cs="Arial"/>
          </w:rPr>
          <w:t>Planilha de Sinalização Externa (PSE) e Planilha de Sinalização Interna (PSI)</w:t>
        </w:r>
      </w:ins>
      <w:r w:rsidRPr="00EE14DF">
        <w:rPr>
          <w:rFonts w:cs="Arial"/>
        </w:rPr>
        <w:t>.</w:t>
      </w:r>
      <w:del w:id="9958" w:author="Renata Trindade Correa" w:date="2022-10-03T15:02:00Z">
        <w:r w:rsidRPr="00EE14DF" w:rsidDel="009910DA">
          <w:rPr>
            <w:rFonts w:cs="Arial"/>
          </w:rPr>
          <w:delText>.</w:delText>
        </w:r>
      </w:del>
    </w:p>
    <w:p w14:paraId="75A316D2" w14:textId="77777777" w:rsidR="0015356F" w:rsidRPr="00EE14DF" w:rsidRDefault="0015356F" w:rsidP="0015356F">
      <w:pPr>
        <w:ind w:left="1494"/>
        <w:rPr>
          <w:rFonts w:cs="Arial"/>
        </w:rPr>
      </w:pPr>
    </w:p>
    <w:p w14:paraId="18E1381C" w14:textId="2B4AFE4D" w:rsidR="0019078A" w:rsidRPr="00EE14DF" w:rsidRDefault="0019078A" w:rsidP="0015356F">
      <w:pPr>
        <w:pStyle w:val="Ttulo4"/>
        <w:rPr>
          <w:rFonts w:cs="Arial"/>
        </w:rPr>
      </w:pPr>
      <w:ins w:id="9959" w:author="Renata Trindade Correa" w:date="2022-10-03T15:15:00Z">
        <w:r w:rsidRPr="00EE14DF">
          <w:rPr>
            <w:rFonts w:cs="Arial"/>
          </w:rPr>
          <w:t xml:space="preserve">A critério da CAIXA poderá ser disponibilizado </w:t>
        </w:r>
        <w:r w:rsidRPr="00EE14DF">
          <w:rPr>
            <w:rFonts w:cs="Arial"/>
            <w:i/>
            <w:iCs/>
          </w:rPr>
          <w:t>template</w:t>
        </w:r>
        <w:r w:rsidRPr="00EE14DF">
          <w:rPr>
            <w:rFonts w:cs="Arial"/>
          </w:rPr>
          <w:t xml:space="preserve"> para a criação das tabelas</w:t>
        </w:r>
      </w:ins>
      <w:ins w:id="9960" w:author="Renata Trindade Correa" w:date="2022-10-03T15:16:00Z">
        <w:r w:rsidRPr="00EE14DF">
          <w:rPr>
            <w:rFonts w:cs="Arial"/>
          </w:rPr>
          <w:t xml:space="preserve"> mencionada</w:t>
        </w:r>
      </w:ins>
      <w:ins w:id="9961" w:author="Renata Trindade Correa" w:date="2022-10-03T15:17:00Z">
        <w:r w:rsidRPr="00EE14DF">
          <w:rPr>
            <w:rFonts w:cs="Arial"/>
          </w:rPr>
          <w:t>s</w:t>
        </w:r>
      </w:ins>
      <w:ins w:id="9962" w:author="Renata Trindade Correa" w:date="2022-10-03T15:16:00Z">
        <w:r w:rsidRPr="00EE14DF">
          <w:rPr>
            <w:rFonts w:cs="Arial"/>
          </w:rPr>
          <w:t xml:space="preserve"> acima de forma</w:t>
        </w:r>
      </w:ins>
      <w:ins w:id="9963" w:author="Renata Trindade Correa" w:date="2022-10-03T15:15:00Z">
        <w:r w:rsidRPr="00EE14DF">
          <w:rPr>
            <w:rFonts w:cs="Arial"/>
          </w:rPr>
          <w:t xml:space="preserve"> </w:t>
        </w:r>
      </w:ins>
      <w:ins w:id="9964" w:author="Renata Trindade Correa" w:date="2022-10-03T15:16:00Z">
        <w:r w:rsidRPr="00EE14DF">
          <w:rPr>
            <w:rFonts w:cs="Arial"/>
          </w:rPr>
          <w:t>automatizada</w:t>
        </w:r>
      </w:ins>
      <w:ins w:id="9965" w:author="Renata Trindade Correa" w:date="2022-10-03T15:17:00Z">
        <w:r w:rsidRPr="00EE14DF">
          <w:rPr>
            <w:rFonts w:cs="Arial"/>
          </w:rPr>
          <w:t>,</w:t>
        </w:r>
      </w:ins>
      <w:ins w:id="9966" w:author="Renata Trindade Correa" w:date="2022-10-03T15:15:00Z">
        <w:r w:rsidRPr="00EE14DF">
          <w:rPr>
            <w:rFonts w:cs="Arial"/>
          </w:rPr>
          <w:t xml:space="preserve"> a partir da elaboração do </w:t>
        </w:r>
        <w:r w:rsidRPr="00EE14DF">
          <w:rPr>
            <w:rFonts w:cs="Arial"/>
            <w:i/>
            <w:iCs/>
          </w:rPr>
          <w:t>layout</w:t>
        </w:r>
      </w:ins>
      <w:ins w:id="9967" w:author="Renata Trindade Correa" w:date="2022-10-03T15:16:00Z">
        <w:r w:rsidRPr="00EE14DF">
          <w:rPr>
            <w:rFonts w:cs="Arial"/>
          </w:rPr>
          <w:t xml:space="preserve"> pela CONTRATADA</w:t>
        </w:r>
      </w:ins>
      <w:ins w:id="9968" w:author="Renata Trindade Correa" w:date="2022-10-03T15:15:00Z">
        <w:r w:rsidRPr="00EE14DF">
          <w:rPr>
            <w:rFonts w:cs="Arial"/>
          </w:rPr>
          <w:t>.</w:t>
        </w:r>
      </w:ins>
    </w:p>
    <w:p w14:paraId="770A8F6F" w14:textId="77777777" w:rsidR="0015356F" w:rsidRPr="00EE14DF" w:rsidDel="00D07075" w:rsidRDefault="0015356F" w:rsidP="0015356F">
      <w:pPr>
        <w:pStyle w:val="Ttulo4"/>
        <w:rPr>
          <w:del w:id="9969" w:author="Renata Trindade Correa" w:date="2022-10-03T14:58:00Z"/>
          <w:rFonts w:cs="Arial"/>
        </w:rPr>
      </w:pPr>
    </w:p>
    <w:p w14:paraId="13324E6F" w14:textId="77777777" w:rsidR="0019078A" w:rsidRPr="00EE14DF" w:rsidRDefault="0019078A" w:rsidP="0015356F">
      <w:pPr>
        <w:pStyle w:val="Ttulo4"/>
        <w:rPr>
          <w:ins w:id="9970" w:author="Renata Trindade Correa" w:date="2022-10-03T15:06:00Z"/>
          <w:rFonts w:cs="Arial"/>
        </w:rPr>
      </w:pPr>
      <w:r w:rsidRPr="00EE14DF">
        <w:rPr>
          <w:rFonts w:cs="Arial"/>
        </w:rPr>
        <w:t xml:space="preserve">Para atualização somente do </w:t>
      </w:r>
      <w:r w:rsidRPr="00EE14DF">
        <w:rPr>
          <w:rFonts w:cs="Arial"/>
          <w:i/>
          <w:iCs/>
        </w:rPr>
        <w:t>layout</w:t>
      </w:r>
      <w:r w:rsidRPr="00EE14DF">
        <w:rPr>
          <w:rFonts w:cs="Arial"/>
        </w:rPr>
        <w:t xml:space="preserve"> da unidade, cujo desenho seja feito sobre uma planta existente, o serviço deverá ser enquadrado como Revisão de Projeto de </w:t>
      </w:r>
      <w:r w:rsidRPr="00EE14DF">
        <w:rPr>
          <w:rFonts w:cs="Arial"/>
          <w:i/>
          <w:iCs/>
        </w:rPr>
        <w:t>Layout</w:t>
      </w:r>
      <w:r w:rsidRPr="00EE14DF">
        <w:rPr>
          <w:rFonts w:cs="Arial"/>
        </w:rPr>
        <w:t>.</w:t>
      </w:r>
    </w:p>
    <w:p w14:paraId="0BF7BE03" w14:textId="77777777" w:rsidR="0019078A" w:rsidRPr="00EE14DF" w:rsidRDefault="0019078A">
      <w:pPr>
        <w:pStyle w:val="Ttulo3"/>
        <w:numPr>
          <w:ilvl w:val="0"/>
          <w:numId w:val="0"/>
        </w:numPr>
        <w:ind w:left="1134"/>
        <w:pPrChange w:id="9971" w:author="Renata Trindade Correa" w:date="2022-10-07T14:13:00Z">
          <w:pPr/>
        </w:pPrChange>
      </w:pPr>
    </w:p>
    <w:p w14:paraId="3A4129B8" w14:textId="3C3DB8C3" w:rsidR="0019078A" w:rsidRPr="00EE14DF" w:rsidRDefault="0015356F" w:rsidP="00B82B2F">
      <w:pPr>
        <w:pStyle w:val="TR3-Sum"/>
        <w:rPr>
          <w:b/>
          <w:bCs w:val="0"/>
        </w:rPr>
      </w:pPr>
      <w:bookmarkStart w:id="9972" w:name="_Toc121758427"/>
      <w:r w:rsidRPr="00EE14DF">
        <w:rPr>
          <w:b/>
          <w:bCs w:val="0"/>
        </w:rPr>
        <w:t xml:space="preserve">FICHA CADASTRAL DE OCUPAÇÃO </w:t>
      </w:r>
      <w:r w:rsidR="00D258C9" w:rsidRPr="00EE14DF">
        <w:rPr>
          <w:b/>
          <w:bCs w:val="0"/>
        </w:rPr>
        <w:t>-</w:t>
      </w:r>
      <w:r w:rsidRPr="00EE14DF">
        <w:rPr>
          <w:b/>
          <w:bCs w:val="0"/>
        </w:rPr>
        <w:t xml:space="preserve"> FCO</w:t>
      </w:r>
      <w:bookmarkEnd w:id="9972"/>
    </w:p>
    <w:p w14:paraId="70EA4D42" w14:textId="5C0D1905" w:rsidR="0019078A" w:rsidRPr="00EE14DF" w:rsidRDefault="0019078A" w:rsidP="0015356F">
      <w:pPr>
        <w:pStyle w:val="Ttulo4"/>
        <w:rPr>
          <w:rFonts w:cs="Arial"/>
        </w:rPr>
      </w:pPr>
      <w:r w:rsidRPr="00EE14DF">
        <w:rPr>
          <w:rFonts w:cs="Arial"/>
        </w:rPr>
        <w:t>Ficha para registro das informações sobre as áreas ocupadas pelas unidades CAIXA em cada imóvel, como a área privativa (em m</w:t>
      </w:r>
      <w:r w:rsidR="0015356F" w:rsidRPr="00EE14DF">
        <w:rPr>
          <w:rFonts w:cs="Arial"/>
        </w:rPr>
        <w:t>²</w:t>
      </w:r>
      <w:r w:rsidRPr="00EE14DF">
        <w:rPr>
          <w:rFonts w:cs="Arial"/>
        </w:rPr>
        <w:t>), classificação quanto ao tipo de utilização, quantidade de postos de trabalho, taxa de ocupação, dentre outras informações técnico-estratégicas para a CAIXA.</w:t>
      </w:r>
    </w:p>
    <w:p w14:paraId="67A2DFE0" w14:textId="77777777" w:rsidR="0019078A" w:rsidRPr="00EE14DF" w:rsidRDefault="0019078A" w:rsidP="0015356F">
      <w:pPr>
        <w:pStyle w:val="Ttulo4"/>
        <w:rPr>
          <w:rFonts w:cs="Arial"/>
        </w:rPr>
      </w:pPr>
      <w:r w:rsidRPr="00EE14DF">
        <w:rPr>
          <w:rFonts w:cs="Arial"/>
        </w:rPr>
        <w:t xml:space="preserve">O serviço de FCO já engloba o levantamento cadastral nas unidades CAIXA, não cabendo remuneração adicional para sua elaboração.  </w:t>
      </w:r>
    </w:p>
    <w:p w14:paraId="6E737ACD" w14:textId="77777777" w:rsidR="0019078A" w:rsidRPr="00EE14DF" w:rsidRDefault="0019078A" w:rsidP="0019078A">
      <w:pPr>
        <w:tabs>
          <w:tab w:val="left" w:pos="709"/>
        </w:tabs>
        <w:ind w:left="567"/>
        <w:rPr>
          <w:rFonts w:cs="Arial"/>
          <w:lang w:eastAsia="en-US"/>
        </w:rPr>
      </w:pPr>
    </w:p>
    <w:p w14:paraId="5F3AEFED" w14:textId="1319DF3A" w:rsidR="0019078A" w:rsidRPr="00EE14DF" w:rsidRDefault="0015356F" w:rsidP="00B82B2F">
      <w:pPr>
        <w:pStyle w:val="TR3-Sum"/>
        <w:rPr>
          <w:ins w:id="9973" w:author="Renata Trindade Correa" w:date="2022-10-07T14:31:00Z"/>
          <w:b/>
          <w:bCs w:val="0"/>
        </w:rPr>
      </w:pPr>
      <w:bookmarkStart w:id="9974" w:name="_Toc121758428"/>
      <w:r w:rsidRPr="00EE14DF">
        <w:rPr>
          <w:b/>
          <w:bCs w:val="0"/>
        </w:rPr>
        <w:t>PLANILHA S</w:t>
      </w:r>
      <w:ins w:id="9975" w:author="Renata Trindade Correa" w:date="2022-10-07T14:31:00Z">
        <w:r w:rsidRPr="00EE14DF">
          <w:rPr>
            <w:b/>
            <w:bCs w:val="0"/>
          </w:rPr>
          <w:t>ICAU</w:t>
        </w:r>
      </w:ins>
      <w:r w:rsidRPr="00EE14DF">
        <w:rPr>
          <w:b/>
          <w:bCs w:val="0"/>
        </w:rPr>
        <w:t xml:space="preserve"> - SIC</w:t>
      </w:r>
      <w:bookmarkEnd w:id="9974"/>
    </w:p>
    <w:p w14:paraId="73132ED6" w14:textId="77777777" w:rsidR="0019078A" w:rsidRPr="00EE14DF" w:rsidRDefault="0019078A" w:rsidP="0015356F">
      <w:pPr>
        <w:pStyle w:val="Ttulo4"/>
        <w:rPr>
          <w:ins w:id="9976" w:author="Renata Trindade Correa" w:date="2022-10-07T14:31:00Z"/>
          <w:rFonts w:cs="Arial"/>
          <w:lang w:eastAsia="en-US"/>
        </w:rPr>
      </w:pPr>
      <w:ins w:id="9977" w:author="Renata Trindade Correa" w:date="2022-10-07T14:31:00Z">
        <w:r w:rsidRPr="00EE14DF">
          <w:rPr>
            <w:rFonts w:cs="Arial"/>
            <w:lang w:eastAsia="en-US"/>
          </w:rPr>
          <w:t>Elaborado antes do R</w:t>
        </w:r>
      </w:ins>
      <w:ins w:id="9978" w:author="Renata Trindade Correa" w:date="2022-10-07T14:32:00Z">
        <w:r w:rsidRPr="00EE14DF">
          <w:rPr>
            <w:rFonts w:cs="Arial"/>
            <w:lang w:eastAsia="en-US"/>
          </w:rPr>
          <w:t xml:space="preserve">elatório </w:t>
        </w:r>
      </w:ins>
      <w:ins w:id="9979" w:author="Renata Trindade Correa" w:date="2022-10-07T14:31:00Z">
        <w:r w:rsidRPr="00EE14DF">
          <w:rPr>
            <w:rFonts w:cs="Arial"/>
            <w:lang w:eastAsia="en-US"/>
          </w:rPr>
          <w:t>T</w:t>
        </w:r>
      </w:ins>
      <w:ins w:id="9980" w:author="Renata Trindade Correa" w:date="2022-10-07T14:32:00Z">
        <w:r w:rsidRPr="00EE14DF">
          <w:rPr>
            <w:rFonts w:cs="Arial"/>
            <w:lang w:eastAsia="en-US"/>
          </w:rPr>
          <w:t xml:space="preserve">écnico </w:t>
        </w:r>
      </w:ins>
      <w:ins w:id="9981" w:author="Renata Trindade Correa" w:date="2022-10-07T14:31:00Z">
        <w:r w:rsidRPr="00EE14DF">
          <w:rPr>
            <w:rFonts w:cs="Arial"/>
            <w:lang w:eastAsia="en-US"/>
          </w:rPr>
          <w:t>A</w:t>
        </w:r>
      </w:ins>
      <w:ins w:id="9982" w:author="Renata Trindade Correa" w:date="2022-10-07T14:32:00Z">
        <w:r w:rsidRPr="00EE14DF">
          <w:rPr>
            <w:rFonts w:cs="Arial"/>
            <w:lang w:eastAsia="en-US"/>
          </w:rPr>
          <w:t xml:space="preserve">dministrativo </w:t>
        </w:r>
      </w:ins>
      <w:ins w:id="9983" w:author="Renata Trindade Correa" w:date="2022-10-07T14:33:00Z">
        <w:r w:rsidRPr="00EE14DF">
          <w:rPr>
            <w:rFonts w:cs="Arial"/>
            <w:lang w:eastAsia="en-US"/>
          </w:rPr>
          <w:t>ou para fins de estudos de área/</w:t>
        </w:r>
        <w:r w:rsidRPr="00EE14DF">
          <w:rPr>
            <w:rFonts w:cs="Arial"/>
            <w:i/>
            <w:iCs/>
            <w:lang w:eastAsia="en-US"/>
          </w:rPr>
          <w:t>l</w:t>
        </w:r>
      </w:ins>
      <w:ins w:id="9984" w:author="Renata Trindade Correa" w:date="2022-10-07T14:34:00Z">
        <w:r w:rsidRPr="00EE14DF">
          <w:rPr>
            <w:rFonts w:cs="Arial"/>
            <w:i/>
            <w:iCs/>
            <w:lang w:eastAsia="en-US"/>
          </w:rPr>
          <w:t>ayout</w:t>
        </w:r>
      </w:ins>
      <w:ins w:id="9985" w:author="Renata Trindade Correa" w:date="2022-10-07T14:33:00Z">
        <w:r w:rsidRPr="00EE14DF">
          <w:rPr>
            <w:rFonts w:cs="Arial"/>
            <w:lang w:eastAsia="en-US"/>
          </w:rPr>
          <w:t xml:space="preserve">, </w:t>
        </w:r>
      </w:ins>
      <w:ins w:id="9986" w:author="Renata Trindade Correa" w:date="2022-10-07T14:34:00Z">
        <w:r w:rsidRPr="00EE14DF">
          <w:rPr>
            <w:rFonts w:cs="Arial"/>
            <w:lang w:eastAsia="en-US"/>
          </w:rPr>
          <w:t>cujo resultado serve de embasamento técnico para análises de espacialidades</w:t>
        </w:r>
      </w:ins>
      <w:ins w:id="9987" w:author="Renata Trindade Correa" w:date="2022-10-07T14:31:00Z">
        <w:r w:rsidRPr="00EE14DF">
          <w:rPr>
            <w:rFonts w:cs="Arial"/>
            <w:lang w:eastAsia="en-US"/>
          </w:rPr>
          <w:t xml:space="preserve">. </w:t>
        </w:r>
      </w:ins>
    </w:p>
    <w:p w14:paraId="41F8BC7B" w14:textId="77777777" w:rsidR="0019078A" w:rsidRPr="00EE14DF" w:rsidRDefault="0019078A" w:rsidP="0015356F">
      <w:pPr>
        <w:pStyle w:val="Ttulo4"/>
        <w:rPr>
          <w:ins w:id="9988" w:author="Renata Trindade Correa" w:date="2022-10-07T14:31:00Z"/>
          <w:rFonts w:cs="Arial"/>
          <w:lang w:eastAsia="en-US"/>
        </w:rPr>
      </w:pPr>
      <w:ins w:id="9989" w:author="Renata Trindade Correa" w:date="2022-10-07T14:31:00Z">
        <w:r w:rsidRPr="00EE14DF">
          <w:rPr>
            <w:rFonts w:cs="Arial"/>
            <w:lang w:eastAsia="en-US"/>
          </w:rPr>
          <w:t>O documento consiste em</w:t>
        </w:r>
      </w:ins>
      <w:ins w:id="9990" w:author="Renata Trindade Correa" w:date="2022-10-07T14:35:00Z">
        <w:r w:rsidRPr="00EE14DF">
          <w:rPr>
            <w:rFonts w:cs="Arial"/>
            <w:lang w:eastAsia="en-US"/>
          </w:rPr>
          <w:t xml:space="preserve"> indicadores com</w:t>
        </w:r>
      </w:ins>
      <w:ins w:id="9991" w:author="Renata Trindade Correa" w:date="2022-10-07T14:31:00Z">
        <w:r w:rsidRPr="00EE14DF">
          <w:rPr>
            <w:rFonts w:cs="Arial"/>
            <w:lang w:eastAsia="en-US"/>
          </w:rPr>
          <w:t xml:space="preserve"> </w:t>
        </w:r>
      </w:ins>
      <w:ins w:id="9992" w:author="Renata Trindade Correa" w:date="2022-10-07T14:35:00Z">
        <w:r w:rsidRPr="00EE14DF">
          <w:rPr>
            <w:rFonts w:cs="Arial"/>
            <w:lang w:eastAsia="en-US"/>
          </w:rPr>
          <w:t xml:space="preserve">dados parametrizados pela CAIXA para garantir a adequabilidade </w:t>
        </w:r>
      </w:ins>
      <w:ins w:id="9993" w:author="Renata Trindade Correa" w:date="2022-10-07T14:36:00Z">
        <w:r w:rsidRPr="00EE14DF">
          <w:rPr>
            <w:rFonts w:cs="Arial"/>
            <w:lang w:eastAsia="en-US"/>
          </w:rPr>
          <w:t>espacial de suas unidades</w:t>
        </w:r>
      </w:ins>
      <w:ins w:id="9994" w:author="Renata Trindade Correa" w:date="2022-10-07T14:31:00Z">
        <w:r w:rsidRPr="00EE14DF">
          <w:rPr>
            <w:rFonts w:cs="Arial"/>
            <w:lang w:eastAsia="en-US"/>
          </w:rPr>
          <w:t>.</w:t>
        </w:r>
      </w:ins>
    </w:p>
    <w:p w14:paraId="7E639485" w14:textId="77777777" w:rsidR="0019078A" w:rsidRPr="00EE14DF" w:rsidRDefault="0019078A" w:rsidP="0015356F">
      <w:pPr>
        <w:pStyle w:val="Ttulo4"/>
        <w:rPr>
          <w:ins w:id="9995" w:author="Renata Trindade Correa" w:date="2022-10-07T14:31:00Z"/>
          <w:rFonts w:cs="Arial"/>
          <w:lang w:eastAsia="en-US"/>
        </w:rPr>
      </w:pPr>
      <w:ins w:id="9996" w:author="Renata Trindade Correa" w:date="2022-10-07T14:31:00Z">
        <w:r w:rsidRPr="00EE14DF">
          <w:rPr>
            <w:rFonts w:cs="Arial"/>
            <w:lang w:eastAsia="en-US"/>
          </w:rPr>
          <w:t>Deve ser preenchido conforme orientações fornecidas pelo modelo disponibilizado pela CAIXA</w:t>
        </w:r>
      </w:ins>
      <w:ins w:id="9997" w:author="Renata Trindade Correa" w:date="2022-10-07T14:36:00Z">
        <w:r w:rsidRPr="00EE14DF">
          <w:rPr>
            <w:rFonts w:cs="Arial"/>
            <w:lang w:eastAsia="en-US"/>
          </w:rPr>
          <w:t xml:space="preserve"> ou outras fornecidas por Engenheiro ou Arquiteto do quadro da CAIXA</w:t>
        </w:r>
      </w:ins>
      <w:ins w:id="9998" w:author="Renata Trindade Correa" w:date="2022-10-07T14:31:00Z">
        <w:r w:rsidRPr="00EE14DF">
          <w:rPr>
            <w:rFonts w:cs="Arial"/>
            <w:lang w:eastAsia="en-US"/>
          </w:rPr>
          <w:t>.</w:t>
        </w:r>
      </w:ins>
    </w:p>
    <w:p w14:paraId="4D45AA5A" w14:textId="77777777" w:rsidR="0019078A" w:rsidRPr="00EE14DF" w:rsidRDefault="0019078A">
      <w:pPr>
        <w:tabs>
          <w:tab w:val="left" w:pos="709"/>
        </w:tabs>
        <w:ind w:left="567"/>
        <w:rPr>
          <w:ins w:id="9999" w:author="Renata Trindade Correa" w:date="2022-10-07T14:31:00Z"/>
          <w:rFonts w:cs="Arial"/>
        </w:rPr>
        <w:pPrChange w:id="10000" w:author="Renata Trindade Correa" w:date="2022-10-07T14:36:00Z">
          <w:pPr>
            <w:pStyle w:val="Ttulo2"/>
          </w:pPr>
        </w:pPrChange>
      </w:pPr>
    </w:p>
    <w:p w14:paraId="04A5183D" w14:textId="761259D2" w:rsidR="0019078A" w:rsidRPr="00EE14DF" w:rsidRDefault="0015356F" w:rsidP="00B82B2F">
      <w:pPr>
        <w:pStyle w:val="TR3-Sum"/>
        <w:rPr>
          <w:ins w:id="10001" w:author="Renata Trindade Correa" w:date="2022-10-07T14:10:00Z"/>
          <w:b/>
          <w:bCs w:val="0"/>
        </w:rPr>
      </w:pPr>
      <w:bookmarkStart w:id="10002" w:name="_Toc121758429"/>
      <w:ins w:id="10003" w:author="Renata Trindade Correa" w:date="2022-10-07T14:10:00Z">
        <w:r w:rsidRPr="00EE14DF">
          <w:rPr>
            <w:b/>
            <w:bCs w:val="0"/>
            <w:i/>
          </w:rPr>
          <w:t>CHECKLIST</w:t>
        </w:r>
        <w:r w:rsidRPr="00EE14DF">
          <w:rPr>
            <w:b/>
            <w:bCs w:val="0"/>
          </w:rPr>
          <w:t xml:space="preserve"> DE VERIFICAÇÃO DE IMÓVEIS</w:t>
        </w:r>
      </w:ins>
      <w:r w:rsidRPr="00EE14DF">
        <w:rPr>
          <w:b/>
          <w:bCs w:val="0"/>
        </w:rPr>
        <w:t xml:space="preserve"> - CVI</w:t>
      </w:r>
      <w:bookmarkEnd w:id="10002"/>
    </w:p>
    <w:p w14:paraId="4C9F91F5" w14:textId="77777777" w:rsidR="0019078A" w:rsidRPr="00EE14DF" w:rsidRDefault="0019078A" w:rsidP="0015356F">
      <w:pPr>
        <w:pStyle w:val="Ttulo4"/>
        <w:rPr>
          <w:ins w:id="10004" w:author="Renata Trindade Correa" w:date="2022-10-07T14:11:00Z"/>
          <w:rFonts w:cs="Arial"/>
          <w:lang w:eastAsia="en-US"/>
        </w:rPr>
      </w:pPr>
      <w:ins w:id="10005" w:author="Renata Trindade Correa" w:date="2022-10-07T14:11:00Z">
        <w:r w:rsidRPr="00EE14DF">
          <w:rPr>
            <w:rFonts w:cs="Arial"/>
            <w:lang w:eastAsia="en-US"/>
          </w:rPr>
          <w:t xml:space="preserve">Elaborado antes do RTA para o caso de análise de vários imóveis a prospectar. </w:t>
        </w:r>
      </w:ins>
    </w:p>
    <w:p w14:paraId="20AF4DE1" w14:textId="77777777" w:rsidR="0019078A" w:rsidRPr="00EE14DF" w:rsidRDefault="0019078A" w:rsidP="0015356F">
      <w:pPr>
        <w:pStyle w:val="Ttulo4"/>
        <w:rPr>
          <w:ins w:id="10006" w:author="Renata Trindade Correa" w:date="2022-10-07T14:10:00Z"/>
          <w:rFonts w:cs="Arial"/>
          <w:lang w:eastAsia="en-US"/>
        </w:rPr>
      </w:pPr>
      <w:ins w:id="10007" w:author="Renata Trindade Correa" w:date="2022-10-07T14:11:00Z">
        <w:r w:rsidRPr="00EE14DF">
          <w:rPr>
            <w:rFonts w:cs="Arial"/>
            <w:lang w:eastAsia="en-US"/>
          </w:rPr>
          <w:t>O documento consiste em uma análise c</w:t>
        </w:r>
      </w:ins>
      <w:ins w:id="10008" w:author="Renata Trindade Correa" w:date="2022-10-07T14:10:00Z">
        <w:r w:rsidRPr="00EE14DF">
          <w:rPr>
            <w:rFonts w:cs="Arial"/>
            <w:lang w:eastAsia="en-US"/>
          </w:rPr>
          <w:t>omparativ</w:t>
        </w:r>
      </w:ins>
      <w:ins w:id="10009" w:author="Renata Trindade Correa" w:date="2022-10-07T14:11:00Z">
        <w:r w:rsidRPr="00EE14DF">
          <w:rPr>
            <w:rFonts w:cs="Arial"/>
            <w:lang w:eastAsia="en-US"/>
          </w:rPr>
          <w:t>a</w:t>
        </w:r>
      </w:ins>
      <w:ins w:id="10010" w:author="Renata Trindade Correa" w:date="2022-10-07T14:10:00Z">
        <w:r w:rsidRPr="00EE14DF">
          <w:rPr>
            <w:rFonts w:cs="Arial"/>
            <w:lang w:eastAsia="en-US"/>
          </w:rPr>
          <w:t xml:space="preserve"> de características técnicas </w:t>
        </w:r>
      </w:ins>
      <w:ins w:id="10011" w:author="Renata Trindade Correa" w:date="2022-10-07T14:12:00Z">
        <w:r w:rsidRPr="00EE14DF">
          <w:rPr>
            <w:rFonts w:cs="Arial"/>
            <w:lang w:eastAsia="en-US"/>
          </w:rPr>
          <w:t>dos imóveis</w:t>
        </w:r>
      </w:ins>
      <w:ins w:id="10012" w:author="Renata Trindade Correa" w:date="2022-10-07T14:13:00Z">
        <w:r w:rsidRPr="00EE14DF">
          <w:rPr>
            <w:rFonts w:cs="Arial"/>
            <w:lang w:eastAsia="en-US"/>
          </w:rPr>
          <w:t>, resultando</w:t>
        </w:r>
      </w:ins>
      <w:ins w:id="10013" w:author="Renata Trindade Correa" w:date="2022-10-07T14:12:00Z">
        <w:r w:rsidRPr="00EE14DF">
          <w:rPr>
            <w:rFonts w:cs="Arial"/>
            <w:lang w:eastAsia="en-US"/>
          </w:rPr>
          <w:t xml:space="preserve"> em uma classificação objetiva por ordem de qualidade técnica.</w:t>
        </w:r>
      </w:ins>
    </w:p>
    <w:p w14:paraId="004B7D78" w14:textId="77777777" w:rsidR="0019078A" w:rsidRPr="00EE14DF" w:rsidRDefault="0019078A" w:rsidP="0015356F">
      <w:pPr>
        <w:pStyle w:val="Ttulo4"/>
        <w:rPr>
          <w:ins w:id="10014" w:author="Renata Trindade Correa" w:date="2022-10-07T14:10:00Z"/>
          <w:rFonts w:cs="Arial"/>
          <w:lang w:eastAsia="en-US"/>
        </w:rPr>
      </w:pPr>
      <w:ins w:id="10015" w:author="Renata Trindade Correa" w:date="2022-10-07T14:10:00Z">
        <w:r w:rsidRPr="00EE14DF">
          <w:rPr>
            <w:rFonts w:cs="Arial"/>
            <w:lang w:eastAsia="en-US"/>
          </w:rPr>
          <w:t>Deve ser preenchido conforme orientações fornecidas pelo modelo disponibilizado pela CAIXA.</w:t>
        </w:r>
      </w:ins>
    </w:p>
    <w:p w14:paraId="6B191811" w14:textId="77777777" w:rsidR="0019078A" w:rsidRPr="00EE14DF" w:rsidDel="00A17E29" w:rsidRDefault="0019078A" w:rsidP="0019078A">
      <w:pPr>
        <w:pStyle w:val="EstiloTtulo3esquerda127cmPrimeiralinha0cm"/>
        <w:tabs>
          <w:tab w:val="left" w:pos="709"/>
        </w:tabs>
        <w:ind w:left="567"/>
        <w:rPr>
          <w:del w:id="10016" w:author="Renata Trindade Correa" w:date="2022-10-03T14:57:00Z"/>
          <w:rFonts w:cs="Arial"/>
          <w:rPrChange w:id="10017" w:author="Renata Trindade Correa" w:date="2022-10-07T12:35:00Z">
            <w:rPr>
              <w:del w:id="10018" w:author="Renata Trindade Correa" w:date="2022-10-03T14:57:00Z"/>
            </w:rPr>
          </w:rPrChange>
        </w:rPr>
      </w:pPr>
      <w:del w:id="10019" w:author="Renata Trindade Correa" w:date="2022-10-03T14:57:00Z">
        <w:r w:rsidRPr="00EE14DF" w:rsidDel="00A17E29">
          <w:rPr>
            <w:rFonts w:cs="Arial"/>
          </w:rPr>
          <w:delText xml:space="preserve">O trabalho deverá ser entregue </w:delText>
        </w:r>
      </w:del>
      <w:del w:id="10020" w:author="Renata Trindade Correa" w:date="2022-09-27T11:00:00Z">
        <w:r w:rsidRPr="00EE14DF" w:rsidDel="009F5DB9">
          <w:rPr>
            <w:rFonts w:cs="Arial"/>
            <w:rPrChange w:id="10021" w:author="Renata Trindade Correa" w:date="2022-10-07T12:35:00Z">
              <w:rPr/>
            </w:rPrChange>
          </w:rPr>
          <w:delText xml:space="preserve">em papel sulfite e </w:delText>
        </w:r>
      </w:del>
      <w:del w:id="10022" w:author="Renata Trindade Correa" w:date="2022-10-03T14:57:00Z">
        <w:r w:rsidRPr="00EE14DF" w:rsidDel="00A17E29">
          <w:rPr>
            <w:rFonts w:cs="Arial"/>
            <w:rPrChange w:id="10023" w:author="Renata Trindade Correa" w:date="2022-10-07T12:35:00Z">
              <w:rPr/>
            </w:rPrChange>
          </w:rPr>
          <w:delText>em meio magnético.</w:delText>
        </w:r>
      </w:del>
    </w:p>
    <w:p w14:paraId="3CBD3C37" w14:textId="77777777" w:rsidR="0019078A" w:rsidRPr="00EE14DF" w:rsidDel="00210A1A" w:rsidRDefault="0019078A">
      <w:pPr>
        <w:tabs>
          <w:tab w:val="left" w:pos="709"/>
        </w:tabs>
        <w:ind w:left="567"/>
        <w:rPr>
          <w:del w:id="10024" w:author="Renata Trindade Correa" w:date="2022-10-07T14:11:00Z"/>
          <w:rFonts w:cs="Arial"/>
          <w:szCs w:val="22"/>
        </w:rPr>
        <w:pPrChange w:id="10025" w:author="Renata Trindade Correa" w:date="2022-09-30T19:06:00Z">
          <w:pPr>
            <w:ind w:left="851"/>
          </w:pPr>
        </w:pPrChange>
      </w:pPr>
    </w:p>
    <w:p w14:paraId="42BBCB65" w14:textId="77777777" w:rsidR="0019078A" w:rsidRPr="00EE14DF" w:rsidDel="00210A1A" w:rsidRDefault="0019078A" w:rsidP="0019078A">
      <w:pPr>
        <w:pStyle w:val="Ttulo2"/>
        <w:ind w:left="567"/>
        <w:rPr>
          <w:del w:id="10026" w:author="Renata Trindade Correa" w:date="2022-09-27T10:59:00Z"/>
          <w:rFonts w:cs="Arial"/>
        </w:rPr>
      </w:pPr>
      <w:bookmarkStart w:id="10027" w:name="_Toc422919965"/>
      <w:bookmarkStart w:id="10028" w:name="_Toc422922621"/>
      <w:bookmarkStart w:id="10029" w:name="_Toc393803173"/>
      <w:bookmarkStart w:id="10030" w:name="_Toc422477059"/>
      <w:bookmarkStart w:id="10031" w:name="_Toc422822339"/>
      <w:del w:id="10032" w:author="Renata Trindade Correa" w:date="2022-09-27T10:59:00Z">
        <w:r w:rsidRPr="00EE14DF" w:rsidDel="00E700FD">
          <w:rPr>
            <w:rFonts w:cs="Arial"/>
          </w:rPr>
          <w:delText>Levantamento cadastral do terreno (LCT)</w:delText>
        </w:r>
        <w:bookmarkEnd w:id="10027"/>
        <w:bookmarkEnd w:id="10028"/>
        <w:r w:rsidRPr="00EE14DF" w:rsidDel="00E700FD">
          <w:rPr>
            <w:rFonts w:cs="Arial"/>
          </w:rPr>
          <w:delText xml:space="preserve"> </w:delText>
        </w:r>
        <w:bookmarkStart w:id="10033" w:name="_Toc115973274"/>
        <w:bookmarkStart w:id="10034" w:name="_Toc116030547"/>
        <w:bookmarkEnd w:id="10029"/>
        <w:bookmarkEnd w:id="10030"/>
        <w:bookmarkEnd w:id="10031"/>
        <w:bookmarkEnd w:id="10033"/>
        <w:bookmarkEnd w:id="10034"/>
      </w:del>
    </w:p>
    <w:p w14:paraId="3976AB1F" w14:textId="77777777" w:rsidR="0019078A" w:rsidRPr="00EE14DF" w:rsidRDefault="0019078A">
      <w:pPr>
        <w:tabs>
          <w:tab w:val="left" w:pos="709"/>
        </w:tabs>
        <w:ind w:left="567"/>
        <w:rPr>
          <w:ins w:id="10035" w:author="Renata Trindade Correa" w:date="2022-10-07T14:10:00Z"/>
          <w:rFonts w:eastAsia="Calibri" w:cs="Arial"/>
          <w:rPrChange w:id="10036" w:author="Renata Trindade Correa" w:date="2022-10-07T14:10:00Z">
            <w:rPr>
              <w:ins w:id="10037" w:author="Renata Trindade Correa" w:date="2022-10-07T14:10:00Z"/>
            </w:rPr>
          </w:rPrChange>
        </w:rPr>
        <w:pPrChange w:id="10038" w:author="Renata Trindade Correa" w:date="2022-10-07T14:10:00Z">
          <w:pPr>
            <w:pStyle w:val="Ttulo2"/>
          </w:pPr>
        </w:pPrChange>
      </w:pPr>
    </w:p>
    <w:p w14:paraId="188F9E67" w14:textId="77777777" w:rsidR="0019078A" w:rsidRPr="00EE14DF" w:rsidDel="00E700FD" w:rsidRDefault="0019078A">
      <w:pPr>
        <w:pStyle w:val="Ttulo3"/>
        <w:rPr>
          <w:del w:id="10039" w:author="Renata Trindade Correa" w:date="2022-09-27T10:59:00Z"/>
          <w:b/>
          <w:rPrChange w:id="10040" w:author="Renata Trindade Correa" w:date="2022-10-07T12:35:00Z">
            <w:rPr>
              <w:del w:id="10041" w:author="Renata Trindade Correa" w:date="2022-09-27T10:59:00Z"/>
            </w:rPr>
          </w:rPrChange>
        </w:rPr>
        <w:pPrChange w:id="10042" w:author="Renata Trindade Correa" w:date="2022-10-07T11:41:00Z">
          <w:pPr/>
        </w:pPrChange>
      </w:pPr>
      <w:del w:id="10043" w:author="Renata Trindade Correa" w:date="2022-09-27T10:59:00Z">
        <w:r w:rsidRPr="00EE14DF" w:rsidDel="00E700FD">
          <w:rPr>
            <w:b/>
            <w:rPrChange w:id="10044" w:author="Renata Trindade Correa" w:date="2022-10-07T12:35:00Z">
              <w:rPr/>
            </w:rPrChange>
          </w:rPr>
          <w:delText>O LCT deverá conter planta cadastral do mesmo, perfeitamente identificada no contexto urbano onde se insere.</w:delText>
        </w:r>
        <w:bookmarkStart w:id="10045" w:name="_Toc115973275"/>
        <w:bookmarkStart w:id="10046" w:name="_Toc116030548"/>
        <w:bookmarkStart w:id="10047" w:name="_Toc116052509"/>
        <w:bookmarkStart w:id="10048" w:name="_Toc116052838"/>
        <w:bookmarkStart w:id="10049" w:name="_Toc118131458"/>
        <w:bookmarkStart w:id="10050" w:name="_Toc118131998"/>
        <w:bookmarkStart w:id="10051" w:name="_Toc118192383"/>
        <w:bookmarkStart w:id="10052" w:name="_Toc118380747"/>
        <w:bookmarkStart w:id="10053" w:name="_Toc118380858"/>
        <w:bookmarkStart w:id="10054" w:name="_Toc118796216"/>
        <w:bookmarkStart w:id="10055" w:name="_Toc119659382"/>
        <w:bookmarkStart w:id="10056" w:name="_Toc119659761"/>
        <w:bookmarkEnd w:id="10045"/>
        <w:bookmarkEnd w:id="10046"/>
        <w:bookmarkEnd w:id="10047"/>
        <w:bookmarkEnd w:id="10048"/>
        <w:bookmarkEnd w:id="10049"/>
        <w:bookmarkEnd w:id="10050"/>
        <w:bookmarkEnd w:id="10051"/>
        <w:bookmarkEnd w:id="10052"/>
        <w:bookmarkEnd w:id="10053"/>
        <w:bookmarkEnd w:id="10054"/>
        <w:bookmarkEnd w:id="10055"/>
        <w:bookmarkEnd w:id="10056"/>
      </w:del>
    </w:p>
    <w:p w14:paraId="58BC9C99" w14:textId="77777777" w:rsidR="0019078A" w:rsidRPr="00EE14DF" w:rsidDel="00E700FD" w:rsidRDefault="0019078A">
      <w:pPr>
        <w:pStyle w:val="Ttulo3"/>
        <w:rPr>
          <w:del w:id="10057" w:author="Renata Trindade Correa" w:date="2022-09-27T10:59:00Z"/>
          <w:b/>
          <w:rPrChange w:id="10058" w:author="Renata Trindade Correa" w:date="2022-10-07T12:35:00Z">
            <w:rPr>
              <w:del w:id="10059" w:author="Renata Trindade Correa" w:date="2022-09-27T10:59:00Z"/>
            </w:rPr>
          </w:rPrChange>
        </w:rPr>
        <w:pPrChange w:id="10060" w:author="Renata Trindade Correa" w:date="2022-10-07T11:41:00Z">
          <w:pPr/>
        </w:pPrChange>
      </w:pPr>
      <w:del w:id="10061" w:author="Renata Trindade Correa" w:date="2022-09-27T10:59:00Z">
        <w:r w:rsidRPr="00EE14DF" w:rsidDel="00E700FD">
          <w:rPr>
            <w:b/>
            <w:rPrChange w:id="10062" w:author="Renata Trindade Correa" w:date="2022-10-07T12:35:00Z">
              <w:rPr/>
            </w:rPrChange>
          </w:rPr>
          <w:delText>A planta deverá indicar as características principais do terreno, com cotas, contendo, no mínimo:</w:delText>
        </w:r>
        <w:bookmarkStart w:id="10063" w:name="_Toc115973276"/>
        <w:bookmarkStart w:id="10064" w:name="_Toc116030549"/>
        <w:bookmarkStart w:id="10065" w:name="_Toc116052510"/>
        <w:bookmarkStart w:id="10066" w:name="_Toc116052839"/>
        <w:bookmarkStart w:id="10067" w:name="_Toc118131459"/>
        <w:bookmarkStart w:id="10068" w:name="_Toc118131999"/>
        <w:bookmarkStart w:id="10069" w:name="_Toc118192384"/>
        <w:bookmarkStart w:id="10070" w:name="_Toc118380748"/>
        <w:bookmarkStart w:id="10071" w:name="_Toc118380859"/>
        <w:bookmarkStart w:id="10072" w:name="_Toc118796217"/>
        <w:bookmarkStart w:id="10073" w:name="_Toc119659383"/>
        <w:bookmarkStart w:id="10074" w:name="_Toc119659762"/>
        <w:bookmarkEnd w:id="10063"/>
        <w:bookmarkEnd w:id="10064"/>
        <w:bookmarkEnd w:id="10065"/>
        <w:bookmarkEnd w:id="10066"/>
        <w:bookmarkEnd w:id="10067"/>
        <w:bookmarkEnd w:id="10068"/>
        <w:bookmarkEnd w:id="10069"/>
        <w:bookmarkEnd w:id="10070"/>
        <w:bookmarkEnd w:id="10071"/>
        <w:bookmarkEnd w:id="10072"/>
        <w:bookmarkEnd w:id="10073"/>
        <w:bookmarkEnd w:id="10074"/>
      </w:del>
    </w:p>
    <w:p w14:paraId="56D088D9" w14:textId="77777777" w:rsidR="0019078A" w:rsidRPr="00EE14DF" w:rsidDel="00E700FD" w:rsidRDefault="0019078A">
      <w:pPr>
        <w:pStyle w:val="Ttulo3"/>
        <w:rPr>
          <w:del w:id="10075" w:author="Renata Trindade Correa" w:date="2022-09-27T10:59:00Z"/>
          <w:b/>
          <w:rPrChange w:id="10076" w:author="Renata Trindade Correa" w:date="2022-10-07T12:35:00Z">
            <w:rPr>
              <w:del w:id="10077" w:author="Renata Trindade Correa" w:date="2022-09-27T10:59:00Z"/>
            </w:rPr>
          </w:rPrChange>
        </w:rPr>
        <w:pPrChange w:id="10078" w:author="Renata Trindade Correa" w:date="2022-10-07T11:41:00Z">
          <w:pPr>
            <w:pStyle w:val="xl78"/>
            <w:spacing w:before="60" w:after="60"/>
          </w:pPr>
        </w:pPrChange>
      </w:pPr>
      <w:del w:id="10079" w:author="Renata Trindade Correa" w:date="2022-09-27T10:59:00Z">
        <w:r w:rsidRPr="00EE14DF" w:rsidDel="00E700FD">
          <w:rPr>
            <w:b/>
            <w:rPrChange w:id="10080" w:author="Renata Trindade Correa" w:date="2022-10-07T12:35:00Z">
              <w:rPr>
                <w:szCs w:val="20"/>
              </w:rPr>
            </w:rPrChange>
          </w:rPr>
          <w:delText>Dimensões das linhas de divisa, mesmo que de maneira aproximada, no caso de divisas irregulares;</w:delText>
        </w:r>
        <w:bookmarkStart w:id="10081" w:name="_Toc115973277"/>
        <w:bookmarkStart w:id="10082" w:name="_Toc116030550"/>
        <w:bookmarkStart w:id="10083" w:name="_Toc116052511"/>
        <w:bookmarkStart w:id="10084" w:name="_Toc116052840"/>
        <w:bookmarkStart w:id="10085" w:name="_Toc118131460"/>
        <w:bookmarkStart w:id="10086" w:name="_Toc118132000"/>
        <w:bookmarkStart w:id="10087" w:name="_Toc118192385"/>
        <w:bookmarkStart w:id="10088" w:name="_Toc118380749"/>
        <w:bookmarkStart w:id="10089" w:name="_Toc118380860"/>
        <w:bookmarkStart w:id="10090" w:name="_Toc118796218"/>
        <w:bookmarkStart w:id="10091" w:name="_Toc119659384"/>
        <w:bookmarkStart w:id="10092" w:name="_Toc119659763"/>
        <w:bookmarkEnd w:id="10081"/>
        <w:bookmarkEnd w:id="10082"/>
        <w:bookmarkEnd w:id="10083"/>
        <w:bookmarkEnd w:id="10084"/>
        <w:bookmarkEnd w:id="10085"/>
        <w:bookmarkEnd w:id="10086"/>
        <w:bookmarkEnd w:id="10087"/>
        <w:bookmarkEnd w:id="10088"/>
        <w:bookmarkEnd w:id="10089"/>
        <w:bookmarkEnd w:id="10090"/>
        <w:bookmarkEnd w:id="10091"/>
        <w:bookmarkEnd w:id="10092"/>
      </w:del>
    </w:p>
    <w:p w14:paraId="191EE2EC" w14:textId="77777777" w:rsidR="0019078A" w:rsidRPr="00EE14DF" w:rsidDel="00E700FD" w:rsidRDefault="0019078A">
      <w:pPr>
        <w:pStyle w:val="Ttulo3"/>
        <w:rPr>
          <w:del w:id="10093" w:author="Renata Trindade Correa" w:date="2022-09-27T10:59:00Z"/>
          <w:b/>
          <w:rPrChange w:id="10094" w:author="Renata Trindade Correa" w:date="2022-10-07T12:35:00Z">
            <w:rPr>
              <w:del w:id="10095" w:author="Renata Trindade Correa" w:date="2022-09-27T10:59:00Z"/>
            </w:rPr>
          </w:rPrChange>
        </w:rPr>
        <w:pPrChange w:id="10096" w:author="Renata Trindade Correa" w:date="2022-10-07T11:41:00Z">
          <w:pPr>
            <w:pStyle w:val="xl78"/>
            <w:spacing w:before="60" w:after="60"/>
          </w:pPr>
        </w:pPrChange>
      </w:pPr>
      <w:del w:id="10097" w:author="Renata Trindade Correa" w:date="2022-09-27T10:59:00Z">
        <w:r w:rsidRPr="00EE14DF" w:rsidDel="00E700FD">
          <w:rPr>
            <w:b/>
            <w:rPrChange w:id="10098" w:author="Renata Trindade Correa" w:date="2022-10-07T12:35:00Z">
              <w:rPr>
                <w:szCs w:val="20"/>
              </w:rPr>
            </w:rPrChange>
          </w:rPr>
          <w:delText>Coordenadas dos vértices do terreno;</w:delText>
        </w:r>
        <w:bookmarkStart w:id="10099" w:name="_Toc115973278"/>
        <w:bookmarkStart w:id="10100" w:name="_Toc116030551"/>
        <w:bookmarkStart w:id="10101" w:name="_Toc116052512"/>
        <w:bookmarkStart w:id="10102" w:name="_Toc116052841"/>
        <w:bookmarkStart w:id="10103" w:name="_Toc118131461"/>
        <w:bookmarkStart w:id="10104" w:name="_Toc118132001"/>
        <w:bookmarkStart w:id="10105" w:name="_Toc118192386"/>
        <w:bookmarkStart w:id="10106" w:name="_Toc118380750"/>
        <w:bookmarkStart w:id="10107" w:name="_Toc118380861"/>
        <w:bookmarkStart w:id="10108" w:name="_Toc118796219"/>
        <w:bookmarkStart w:id="10109" w:name="_Toc119659385"/>
        <w:bookmarkStart w:id="10110" w:name="_Toc119659764"/>
        <w:bookmarkEnd w:id="10099"/>
        <w:bookmarkEnd w:id="10100"/>
        <w:bookmarkEnd w:id="10101"/>
        <w:bookmarkEnd w:id="10102"/>
        <w:bookmarkEnd w:id="10103"/>
        <w:bookmarkEnd w:id="10104"/>
        <w:bookmarkEnd w:id="10105"/>
        <w:bookmarkEnd w:id="10106"/>
        <w:bookmarkEnd w:id="10107"/>
        <w:bookmarkEnd w:id="10108"/>
        <w:bookmarkEnd w:id="10109"/>
        <w:bookmarkEnd w:id="10110"/>
      </w:del>
    </w:p>
    <w:p w14:paraId="50F43566" w14:textId="77777777" w:rsidR="0019078A" w:rsidRPr="00EE14DF" w:rsidDel="00E700FD" w:rsidRDefault="0019078A">
      <w:pPr>
        <w:pStyle w:val="Ttulo3"/>
        <w:rPr>
          <w:del w:id="10111" w:author="Renata Trindade Correa" w:date="2022-09-27T10:59:00Z"/>
          <w:b/>
          <w:rPrChange w:id="10112" w:author="Renata Trindade Correa" w:date="2022-10-07T12:35:00Z">
            <w:rPr>
              <w:del w:id="10113" w:author="Renata Trindade Correa" w:date="2022-09-27T10:59:00Z"/>
            </w:rPr>
          </w:rPrChange>
        </w:rPr>
        <w:pPrChange w:id="10114" w:author="Renata Trindade Correa" w:date="2022-10-07T11:41:00Z">
          <w:pPr>
            <w:pStyle w:val="xl78"/>
            <w:spacing w:before="60" w:after="60"/>
          </w:pPr>
        </w:pPrChange>
      </w:pPr>
      <w:del w:id="10115" w:author="Renata Trindade Correa" w:date="2022-09-27T10:59:00Z">
        <w:r w:rsidRPr="00EE14DF" w:rsidDel="00E700FD">
          <w:rPr>
            <w:b/>
            <w:rPrChange w:id="10116" w:author="Renata Trindade Correa" w:date="2022-10-07T12:35:00Z">
              <w:rPr>
                <w:szCs w:val="20"/>
              </w:rPr>
            </w:rPrChange>
          </w:rPr>
          <w:delText>Obstáculos no interior do terreno, tais como rochas, árvores, depressões, edificações existentes;</w:delText>
        </w:r>
        <w:bookmarkStart w:id="10117" w:name="_Toc115973279"/>
        <w:bookmarkStart w:id="10118" w:name="_Toc116030552"/>
        <w:bookmarkStart w:id="10119" w:name="_Toc116052513"/>
        <w:bookmarkStart w:id="10120" w:name="_Toc116052842"/>
        <w:bookmarkStart w:id="10121" w:name="_Toc118131462"/>
        <w:bookmarkStart w:id="10122" w:name="_Toc118132002"/>
        <w:bookmarkStart w:id="10123" w:name="_Toc118192387"/>
        <w:bookmarkStart w:id="10124" w:name="_Toc118380751"/>
        <w:bookmarkStart w:id="10125" w:name="_Toc118380862"/>
        <w:bookmarkStart w:id="10126" w:name="_Toc118796220"/>
        <w:bookmarkStart w:id="10127" w:name="_Toc119659386"/>
        <w:bookmarkStart w:id="10128" w:name="_Toc119659765"/>
        <w:bookmarkEnd w:id="10117"/>
        <w:bookmarkEnd w:id="10118"/>
        <w:bookmarkEnd w:id="10119"/>
        <w:bookmarkEnd w:id="10120"/>
        <w:bookmarkEnd w:id="10121"/>
        <w:bookmarkEnd w:id="10122"/>
        <w:bookmarkEnd w:id="10123"/>
        <w:bookmarkEnd w:id="10124"/>
        <w:bookmarkEnd w:id="10125"/>
        <w:bookmarkEnd w:id="10126"/>
        <w:bookmarkEnd w:id="10127"/>
        <w:bookmarkEnd w:id="10128"/>
      </w:del>
    </w:p>
    <w:p w14:paraId="43B176B3" w14:textId="77777777" w:rsidR="0019078A" w:rsidRPr="00EE14DF" w:rsidDel="00E700FD" w:rsidRDefault="0019078A">
      <w:pPr>
        <w:pStyle w:val="Ttulo3"/>
        <w:rPr>
          <w:del w:id="10129" w:author="Renata Trindade Correa" w:date="2022-09-27T10:59:00Z"/>
          <w:b/>
          <w:rPrChange w:id="10130" w:author="Renata Trindade Correa" w:date="2022-10-07T12:35:00Z">
            <w:rPr>
              <w:del w:id="10131" w:author="Renata Trindade Correa" w:date="2022-09-27T10:59:00Z"/>
            </w:rPr>
          </w:rPrChange>
        </w:rPr>
        <w:pPrChange w:id="10132" w:author="Renata Trindade Correa" w:date="2022-10-07T11:41:00Z">
          <w:pPr>
            <w:pStyle w:val="xl78"/>
            <w:spacing w:before="60" w:after="60"/>
          </w:pPr>
        </w:pPrChange>
      </w:pPr>
      <w:del w:id="10133" w:author="Renata Trindade Correa" w:date="2022-09-27T10:59:00Z">
        <w:r w:rsidRPr="00EE14DF" w:rsidDel="00E700FD">
          <w:rPr>
            <w:b/>
            <w:rPrChange w:id="10134" w:author="Renata Trindade Correa" w:date="2022-10-07T12:35:00Z">
              <w:rPr>
                <w:szCs w:val="20"/>
              </w:rPr>
            </w:rPrChange>
          </w:rPr>
          <w:delText>Obstáculos externos próximos do terreno, tais como postes e bueiros.</w:delText>
        </w:r>
        <w:bookmarkStart w:id="10135" w:name="_Toc115973280"/>
        <w:bookmarkStart w:id="10136" w:name="_Toc116030553"/>
        <w:bookmarkStart w:id="10137" w:name="_Toc116052514"/>
        <w:bookmarkStart w:id="10138" w:name="_Toc116052843"/>
        <w:bookmarkStart w:id="10139" w:name="_Toc118131463"/>
        <w:bookmarkStart w:id="10140" w:name="_Toc118132003"/>
        <w:bookmarkStart w:id="10141" w:name="_Toc118192388"/>
        <w:bookmarkStart w:id="10142" w:name="_Toc118380752"/>
        <w:bookmarkStart w:id="10143" w:name="_Toc118380863"/>
        <w:bookmarkStart w:id="10144" w:name="_Toc118796221"/>
        <w:bookmarkStart w:id="10145" w:name="_Toc119659387"/>
        <w:bookmarkStart w:id="10146" w:name="_Toc119659766"/>
        <w:bookmarkEnd w:id="10135"/>
        <w:bookmarkEnd w:id="10136"/>
        <w:bookmarkEnd w:id="10137"/>
        <w:bookmarkEnd w:id="10138"/>
        <w:bookmarkEnd w:id="10139"/>
        <w:bookmarkEnd w:id="10140"/>
        <w:bookmarkEnd w:id="10141"/>
        <w:bookmarkEnd w:id="10142"/>
        <w:bookmarkEnd w:id="10143"/>
        <w:bookmarkEnd w:id="10144"/>
        <w:bookmarkEnd w:id="10145"/>
        <w:bookmarkEnd w:id="10146"/>
      </w:del>
    </w:p>
    <w:p w14:paraId="0A239968" w14:textId="77777777" w:rsidR="0019078A" w:rsidRPr="00EE14DF" w:rsidDel="00E700FD" w:rsidRDefault="0019078A">
      <w:pPr>
        <w:pStyle w:val="Ttulo3"/>
        <w:rPr>
          <w:del w:id="10147" w:author="Renata Trindade Correa" w:date="2022-09-27T10:59:00Z"/>
          <w:b/>
          <w:rPrChange w:id="10148" w:author="Renata Trindade Correa" w:date="2022-10-07T12:35:00Z">
            <w:rPr>
              <w:del w:id="10149" w:author="Renata Trindade Correa" w:date="2022-09-27T10:59:00Z"/>
            </w:rPr>
          </w:rPrChange>
        </w:rPr>
        <w:pPrChange w:id="10150" w:author="Renata Trindade Correa" w:date="2022-10-07T11:41:00Z">
          <w:pPr>
            <w:pStyle w:val="xl78"/>
            <w:spacing w:before="60" w:after="60"/>
          </w:pPr>
        </w:pPrChange>
      </w:pPr>
      <w:del w:id="10151" w:author="Renata Trindade Correa" w:date="2022-09-27T10:59:00Z">
        <w:r w:rsidRPr="00EE14DF" w:rsidDel="00E700FD">
          <w:rPr>
            <w:b/>
            <w:rPrChange w:id="10152" w:author="Renata Trindade Correa" w:date="2022-10-07T12:35:00Z">
              <w:rPr>
                <w:szCs w:val="20"/>
              </w:rPr>
            </w:rPrChange>
          </w:rPr>
          <w:delText>Vias próximas do terreno;</w:delText>
        </w:r>
        <w:bookmarkStart w:id="10153" w:name="_Toc115973281"/>
        <w:bookmarkStart w:id="10154" w:name="_Toc116030554"/>
        <w:bookmarkStart w:id="10155" w:name="_Toc116052515"/>
        <w:bookmarkStart w:id="10156" w:name="_Toc116052844"/>
        <w:bookmarkStart w:id="10157" w:name="_Toc118131464"/>
        <w:bookmarkStart w:id="10158" w:name="_Toc118132004"/>
        <w:bookmarkStart w:id="10159" w:name="_Toc118192389"/>
        <w:bookmarkStart w:id="10160" w:name="_Toc118380753"/>
        <w:bookmarkStart w:id="10161" w:name="_Toc118380864"/>
        <w:bookmarkStart w:id="10162" w:name="_Toc118796222"/>
        <w:bookmarkStart w:id="10163" w:name="_Toc119659388"/>
        <w:bookmarkStart w:id="10164" w:name="_Toc119659767"/>
        <w:bookmarkEnd w:id="10153"/>
        <w:bookmarkEnd w:id="10154"/>
        <w:bookmarkEnd w:id="10155"/>
        <w:bookmarkEnd w:id="10156"/>
        <w:bookmarkEnd w:id="10157"/>
        <w:bookmarkEnd w:id="10158"/>
        <w:bookmarkEnd w:id="10159"/>
        <w:bookmarkEnd w:id="10160"/>
        <w:bookmarkEnd w:id="10161"/>
        <w:bookmarkEnd w:id="10162"/>
        <w:bookmarkEnd w:id="10163"/>
        <w:bookmarkEnd w:id="10164"/>
      </w:del>
    </w:p>
    <w:p w14:paraId="12C0DF3C" w14:textId="77777777" w:rsidR="0019078A" w:rsidRPr="00EE14DF" w:rsidDel="00E700FD" w:rsidRDefault="0019078A">
      <w:pPr>
        <w:pStyle w:val="Ttulo3"/>
        <w:rPr>
          <w:del w:id="10165" w:author="Renata Trindade Correa" w:date="2022-09-27T10:59:00Z"/>
          <w:b/>
          <w:rPrChange w:id="10166" w:author="Renata Trindade Correa" w:date="2022-10-07T12:35:00Z">
            <w:rPr>
              <w:del w:id="10167" w:author="Renata Trindade Correa" w:date="2022-09-27T10:59:00Z"/>
            </w:rPr>
          </w:rPrChange>
        </w:rPr>
        <w:pPrChange w:id="10168" w:author="Renata Trindade Correa" w:date="2022-10-07T11:41:00Z">
          <w:pPr>
            <w:pStyle w:val="xl78"/>
            <w:spacing w:before="60" w:after="60"/>
          </w:pPr>
        </w:pPrChange>
      </w:pPr>
      <w:del w:id="10169" w:author="Renata Trindade Correa" w:date="2022-09-27T10:59:00Z">
        <w:r w:rsidRPr="00EE14DF" w:rsidDel="00E700FD">
          <w:rPr>
            <w:b/>
            <w:rPrChange w:id="10170" w:author="Renata Trindade Correa" w:date="2022-10-07T12:35:00Z">
              <w:rPr>
                <w:szCs w:val="20"/>
              </w:rPr>
            </w:rPrChange>
          </w:rPr>
          <w:delText>Identificação das edificações vizinhas (porte, idade aproximada, defeitos visíveis);</w:delText>
        </w:r>
        <w:bookmarkStart w:id="10171" w:name="_Toc115973282"/>
        <w:bookmarkStart w:id="10172" w:name="_Toc116030555"/>
        <w:bookmarkStart w:id="10173" w:name="_Toc116052516"/>
        <w:bookmarkStart w:id="10174" w:name="_Toc116052845"/>
        <w:bookmarkStart w:id="10175" w:name="_Toc118131465"/>
        <w:bookmarkStart w:id="10176" w:name="_Toc118132005"/>
        <w:bookmarkStart w:id="10177" w:name="_Toc118192390"/>
        <w:bookmarkStart w:id="10178" w:name="_Toc118380754"/>
        <w:bookmarkStart w:id="10179" w:name="_Toc118380865"/>
        <w:bookmarkStart w:id="10180" w:name="_Toc118796223"/>
        <w:bookmarkStart w:id="10181" w:name="_Toc119659389"/>
        <w:bookmarkStart w:id="10182" w:name="_Toc119659768"/>
        <w:bookmarkEnd w:id="10171"/>
        <w:bookmarkEnd w:id="10172"/>
        <w:bookmarkEnd w:id="10173"/>
        <w:bookmarkEnd w:id="10174"/>
        <w:bookmarkEnd w:id="10175"/>
        <w:bookmarkEnd w:id="10176"/>
        <w:bookmarkEnd w:id="10177"/>
        <w:bookmarkEnd w:id="10178"/>
        <w:bookmarkEnd w:id="10179"/>
        <w:bookmarkEnd w:id="10180"/>
        <w:bookmarkEnd w:id="10181"/>
        <w:bookmarkEnd w:id="10182"/>
      </w:del>
    </w:p>
    <w:p w14:paraId="0C40B9F8" w14:textId="77777777" w:rsidR="0019078A" w:rsidRPr="00EE14DF" w:rsidDel="00E700FD" w:rsidRDefault="0019078A">
      <w:pPr>
        <w:pStyle w:val="Ttulo3"/>
        <w:rPr>
          <w:del w:id="10183" w:author="Renata Trindade Correa" w:date="2022-09-27T10:59:00Z"/>
          <w:b/>
          <w:rPrChange w:id="10184" w:author="Renata Trindade Correa" w:date="2022-10-07T12:35:00Z">
            <w:rPr>
              <w:del w:id="10185" w:author="Renata Trindade Correa" w:date="2022-09-27T10:59:00Z"/>
            </w:rPr>
          </w:rPrChange>
        </w:rPr>
        <w:pPrChange w:id="10186" w:author="Renata Trindade Correa" w:date="2022-10-07T11:41:00Z">
          <w:pPr>
            <w:pStyle w:val="xl78"/>
            <w:spacing w:before="60" w:after="60"/>
          </w:pPr>
        </w:pPrChange>
      </w:pPr>
      <w:del w:id="10187" w:author="Renata Trindade Correa" w:date="2022-09-27T10:59:00Z">
        <w:r w:rsidRPr="00EE14DF" w:rsidDel="00E700FD">
          <w:rPr>
            <w:b/>
            <w:rPrChange w:id="10188" w:author="Renata Trindade Correa" w:date="2022-10-07T12:35:00Z">
              <w:rPr>
                <w:szCs w:val="20"/>
              </w:rPr>
            </w:rPrChange>
          </w:rPr>
          <w:delText>Existência de infra-estrutura pública na região, tais como rede de esgoto e águas pluviais, telefonia, fibras ópticas, energia aérea ou enterrada (necessário consulta às concessionárias);</w:delText>
        </w:r>
        <w:bookmarkStart w:id="10189" w:name="_Toc115973283"/>
        <w:bookmarkStart w:id="10190" w:name="_Toc116030556"/>
        <w:bookmarkStart w:id="10191" w:name="_Toc116052517"/>
        <w:bookmarkStart w:id="10192" w:name="_Toc116052846"/>
        <w:bookmarkStart w:id="10193" w:name="_Toc118131466"/>
        <w:bookmarkStart w:id="10194" w:name="_Toc118132006"/>
        <w:bookmarkStart w:id="10195" w:name="_Toc118192391"/>
        <w:bookmarkStart w:id="10196" w:name="_Toc118380755"/>
        <w:bookmarkStart w:id="10197" w:name="_Toc118380866"/>
        <w:bookmarkStart w:id="10198" w:name="_Toc118796224"/>
        <w:bookmarkStart w:id="10199" w:name="_Toc119659390"/>
        <w:bookmarkStart w:id="10200" w:name="_Toc119659769"/>
        <w:bookmarkEnd w:id="10189"/>
        <w:bookmarkEnd w:id="10190"/>
        <w:bookmarkEnd w:id="10191"/>
        <w:bookmarkEnd w:id="10192"/>
        <w:bookmarkEnd w:id="10193"/>
        <w:bookmarkEnd w:id="10194"/>
        <w:bookmarkEnd w:id="10195"/>
        <w:bookmarkEnd w:id="10196"/>
        <w:bookmarkEnd w:id="10197"/>
        <w:bookmarkEnd w:id="10198"/>
        <w:bookmarkEnd w:id="10199"/>
        <w:bookmarkEnd w:id="10200"/>
      </w:del>
    </w:p>
    <w:p w14:paraId="2A2B2946" w14:textId="77777777" w:rsidR="0019078A" w:rsidRPr="00EE14DF" w:rsidDel="00E700FD" w:rsidRDefault="0019078A">
      <w:pPr>
        <w:pStyle w:val="Ttulo3"/>
        <w:rPr>
          <w:del w:id="10201" w:author="Renata Trindade Correa" w:date="2022-09-27T10:59:00Z"/>
          <w:b/>
          <w:rPrChange w:id="10202" w:author="Renata Trindade Correa" w:date="2022-10-07T12:35:00Z">
            <w:rPr>
              <w:del w:id="10203" w:author="Renata Trindade Correa" w:date="2022-09-27T10:59:00Z"/>
            </w:rPr>
          </w:rPrChange>
        </w:rPr>
        <w:pPrChange w:id="10204" w:author="Renata Trindade Correa" w:date="2022-10-07T11:41:00Z">
          <w:pPr>
            <w:pStyle w:val="xl78"/>
            <w:spacing w:before="60" w:after="60"/>
          </w:pPr>
        </w:pPrChange>
      </w:pPr>
      <w:del w:id="10205" w:author="Renata Trindade Correa" w:date="2022-09-27T10:59:00Z">
        <w:r w:rsidRPr="00EE14DF" w:rsidDel="00E700FD">
          <w:rPr>
            <w:b/>
            <w:rPrChange w:id="10206" w:author="Renata Trindade Correa" w:date="2022-10-07T12:35:00Z">
              <w:rPr>
                <w:szCs w:val="20"/>
              </w:rPr>
            </w:rPrChange>
          </w:rPr>
          <w:delText>Outros detalhes existentes próximo ao terreno (rios, lagos, canais, vias expressas, viadutos, trincheiras, indústrias, postos de combustível, comércio).</w:delText>
        </w:r>
        <w:bookmarkStart w:id="10207" w:name="_Toc115973284"/>
        <w:bookmarkStart w:id="10208" w:name="_Toc116030557"/>
        <w:bookmarkStart w:id="10209" w:name="_Toc116052518"/>
        <w:bookmarkStart w:id="10210" w:name="_Toc116052847"/>
        <w:bookmarkStart w:id="10211" w:name="_Toc118131467"/>
        <w:bookmarkStart w:id="10212" w:name="_Toc118132007"/>
        <w:bookmarkStart w:id="10213" w:name="_Toc118192392"/>
        <w:bookmarkStart w:id="10214" w:name="_Toc118380756"/>
        <w:bookmarkStart w:id="10215" w:name="_Toc118380867"/>
        <w:bookmarkStart w:id="10216" w:name="_Toc118796225"/>
        <w:bookmarkStart w:id="10217" w:name="_Toc119659391"/>
        <w:bookmarkStart w:id="10218" w:name="_Toc119659770"/>
        <w:bookmarkEnd w:id="10207"/>
        <w:bookmarkEnd w:id="10208"/>
        <w:bookmarkEnd w:id="10209"/>
        <w:bookmarkEnd w:id="10210"/>
        <w:bookmarkEnd w:id="10211"/>
        <w:bookmarkEnd w:id="10212"/>
        <w:bookmarkEnd w:id="10213"/>
        <w:bookmarkEnd w:id="10214"/>
        <w:bookmarkEnd w:id="10215"/>
        <w:bookmarkEnd w:id="10216"/>
        <w:bookmarkEnd w:id="10217"/>
        <w:bookmarkEnd w:id="10218"/>
      </w:del>
    </w:p>
    <w:p w14:paraId="54DB3586" w14:textId="77777777" w:rsidR="0019078A" w:rsidRPr="00EE14DF" w:rsidDel="00E700FD" w:rsidRDefault="0019078A">
      <w:pPr>
        <w:pStyle w:val="Ttulo3"/>
        <w:rPr>
          <w:del w:id="10219" w:author="Renata Trindade Correa" w:date="2022-09-27T10:59:00Z"/>
          <w:b/>
          <w:rPrChange w:id="10220" w:author="Renata Trindade Correa" w:date="2022-10-07T12:35:00Z">
            <w:rPr>
              <w:del w:id="10221" w:author="Renata Trindade Correa" w:date="2022-09-27T10:59:00Z"/>
            </w:rPr>
          </w:rPrChange>
        </w:rPr>
        <w:pPrChange w:id="10222" w:author="Renata Trindade Correa" w:date="2022-10-07T11:41:00Z">
          <w:pPr/>
        </w:pPrChange>
      </w:pPr>
      <w:del w:id="10223" w:author="Renata Trindade Correa" w:date="2022-09-27T10:59:00Z">
        <w:r w:rsidRPr="00EE14DF" w:rsidDel="00E700FD">
          <w:rPr>
            <w:b/>
            <w:rPrChange w:id="10224" w:author="Renata Trindade Correa" w:date="2022-10-07T12:35:00Z">
              <w:rPr/>
            </w:rPrChange>
          </w:rPr>
          <w:delText>O trabalho deverá ser entregue em papel sulfite e em meio magnético, contemplando ainda relatório técnico que resuma as informações mínimas exigidas e outras informações pertinentes ao terreno em questão não listadas no referido subitem, tais como:</w:delText>
        </w:r>
        <w:bookmarkStart w:id="10225" w:name="_Toc115973285"/>
        <w:bookmarkStart w:id="10226" w:name="_Toc116030558"/>
        <w:bookmarkStart w:id="10227" w:name="_Toc116052519"/>
        <w:bookmarkStart w:id="10228" w:name="_Toc116052848"/>
        <w:bookmarkStart w:id="10229" w:name="_Toc118131468"/>
        <w:bookmarkStart w:id="10230" w:name="_Toc118132008"/>
        <w:bookmarkStart w:id="10231" w:name="_Toc118192393"/>
        <w:bookmarkStart w:id="10232" w:name="_Toc118380757"/>
        <w:bookmarkStart w:id="10233" w:name="_Toc118380868"/>
        <w:bookmarkStart w:id="10234" w:name="_Toc118796226"/>
        <w:bookmarkStart w:id="10235" w:name="_Toc119659392"/>
        <w:bookmarkStart w:id="10236" w:name="_Toc119659771"/>
        <w:bookmarkEnd w:id="10225"/>
        <w:bookmarkEnd w:id="10226"/>
        <w:bookmarkEnd w:id="10227"/>
        <w:bookmarkEnd w:id="10228"/>
        <w:bookmarkEnd w:id="10229"/>
        <w:bookmarkEnd w:id="10230"/>
        <w:bookmarkEnd w:id="10231"/>
        <w:bookmarkEnd w:id="10232"/>
        <w:bookmarkEnd w:id="10233"/>
        <w:bookmarkEnd w:id="10234"/>
        <w:bookmarkEnd w:id="10235"/>
        <w:bookmarkEnd w:id="10236"/>
      </w:del>
    </w:p>
    <w:p w14:paraId="78A14060" w14:textId="77777777" w:rsidR="0019078A" w:rsidRPr="00EE14DF" w:rsidDel="00E700FD" w:rsidRDefault="0019078A">
      <w:pPr>
        <w:pStyle w:val="Ttulo3"/>
        <w:rPr>
          <w:del w:id="10237" w:author="Renata Trindade Correa" w:date="2022-09-27T10:59:00Z"/>
          <w:b/>
          <w:rPrChange w:id="10238" w:author="Renata Trindade Correa" w:date="2022-10-07T12:35:00Z">
            <w:rPr>
              <w:del w:id="10239" w:author="Renata Trindade Correa" w:date="2022-09-27T10:59:00Z"/>
            </w:rPr>
          </w:rPrChange>
        </w:rPr>
        <w:pPrChange w:id="10240" w:author="Renata Trindade Correa" w:date="2022-10-07T11:41:00Z">
          <w:pPr>
            <w:pStyle w:val="xl78"/>
            <w:spacing w:before="60" w:after="60"/>
          </w:pPr>
        </w:pPrChange>
      </w:pPr>
      <w:del w:id="10241" w:author="Renata Trindade Correa" w:date="2022-09-27T10:59:00Z">
        <w:r w:rsidRPr="00EE14DF" w:rsidDel="00E700FD">
          <w:rPr>
            <w:b/>
            <w:rPrChange w:id="10242" w:author="Renata Trindade Correa" w:date="2022-10-07T12:35:00Z">
              <w:rPr>
                <w:szCs w:val="20"/>
              </w:rPr>
            </w:rPrChange>
          </w:rPr>
          <w:delText>Levantamento da situação de infraestrutura do local, incluindo verificação junto às Concessionárias quanto às disponibilidades necessárias para o atendimento a CAIXA;</w:delText>
        </w:r>
        <w:bookmarkStart w:id="10243" w:name="_Toc115973286"/>
        <w:bookmarkStart w:id="10244" w:name="_Toc116030559"/>
        <w:bookmarkStart w:id="10245" w:name="_Toc116052520"/>
        <w:bookmarkStart w:id="10246" w:name="_Toc116052849"/>
        <w:bookmarkStart w:id="10247" w:name="_Toc118131469"/>
        <w:bookmarkStart w:id="10248" w:name="_Toc118132009"/>
        <w:bookmarkStart w:id="10249" w:name="_Toc118192394"/>
        <w:bookmarkStart w:id="10250" w:name="_Toc118380758"/>
        <w:bookmarkStart w:id="10251" w:name="_Toc118380869"/>
        <w:bookmarkStart w:id="10252" w:name="_Toc118796227"/>
        <w:bookmarkStart w:id="10253" w:name="_Toc119659393"/>
        <w:bookmarkStart w:id="10254" w:name="_Toc119659772"/>
        <w:bookmarkEnd w:id="10243"/>
        <w:bookmarkEnd w:id="10244"/>
        <w:bookmarkEnd w:id="10245"/>
        <w:bookmarkEnd w:id="10246"/>
        <w:bookmarkEnd w:id="10247"/>
        <w:bookmarkEnd w:id="10248"/>
        <w:bookmarkEnd w:id="10249"/>
        <w:bookmarkEnd w:id="10250"/>
        <w:bookmarkEnd w:id="10251"/>
        <w:bookmarkEnd w:id="10252"/>
        <w:bookmarkEnd w:id="10253"/>
        <w:bookmarkEnd w:id="10254"/>
      </w:del>
    </w:p>
    <w:p w14:paraId="5D2F95E3" w14:textId="77777777" w:rsidR="0019078A" w:rsidRPr="00EE14DF" w:rsidDel="00E700FD" w:rsidRDefault="0019078A">
      <w:pPr>
        <w:pStyle w:val="Ttulo3"/>
        <w:rPr>
          <w:del w:id="10255" w:author="Renata Trindade Correa" w:date="2022-09-27T10:59:00Z"/>
          <w:b/>
          <w:rPrChange w:id="10256" w:author="Renata Trindade Correa" w:date="2022-10-07T12:35:00Z">
            <w:rPr>
              <w:del w:id="10257" w:author="Renata Trindade Correa" w:date="2022-09-27T10:59:00Z"/>
            </w:rPr>
          </w:rPrChange>
        </w:rPr>
        <w:pPrChange w:id="10258" w:author="Renata Trindade Correa" w:date="2022-10-07T11:41:00Z">
          <w:pPr>
            <w:pStyle w:val="xl78"/>
            <w:spacing w:before="60" w:after="60"/>
          </w:pPr>
        </w:pPrChange>
      </w:pPr>
      <w:del w:id="10259" w:author="Renata Trindade Correa" w:date="2022-09-27T10:59:00Z">
        <w:r w:rsidRPr="00EE14DF" w:rsidDel="00E700FD">
          <w:rPr>
            <w:b/>
            <w:rPrChange w:id="10260" w:author="Renata Trindade Correa" w:date="2022-10-07T12:35:00Z">
              <w:rPr>
                <w:szCs w:val="20"/>
              </w:rPr>
            </w:rPrChange>
          </w:rPr>
          <w:delText>Aproveitamento da área conforme posturas municipais, indicando áreas possíveis de construção ou ampliação;</w:delText>
        </w:r>
        <w:bookmarkStart w:id="10261" w:name="_Toc115973287"/>
        <w:bookmarkStart w:id="10262" w:name="_Toc116030560"/>
        <w:bookmarkStart w:id="10263" w:name="_Toc116052521"/>
        <w:bookmarkStart w:id="10264" w:name="_Toc116052850"/>
        <w:bookmarkStart w:id="10265" w:name="_Toc118131470"/>
        <w:bookmarkStart w:id="10266" w:name="_Toc118132010"/>
        <w:bookmarkStart w:id="10267" w:name="_Toc118192395"/>
        <w:bookmarkStart w:id="10268" w:name="_Toc118380759"/>
        <w:bookmarkStart w:id="10269" w:name="_Toc118380870"/>
        <w:bookmarkStart w:id="10270" w:name="_Toc118796228"/>
        <w:bookmarkStart w:id="10271" w:name="_Toc119659394"/>
        <w:bookmarkStart w:id="10272" w:name="_Toc119659773"/>
        <w:bookmarkEnd w:id="10261"/>
        <w:bookmarkEnd w:id="10262"/>
        <w:bookmarkEnd w:id="10263"/>
        <w:bookmarkEnd w:id="10264"/>
        <w:bookmarkEnd w:id="10265"/>
        <w:bookmarkEnd w:id="10266"/>
        <w:bookmarkEnd w:id="10267"/>
        <w:bookmarkEnd w:id="10268"/>
        <w:bookmarkEnd w:id="10269"/>
        <w:bookmarkEnd w:id="10270"/>
        <w:bookmarkEnd w:id="10271"/>
        <w:bookmarkEnd w:id="10272"/>
      </w:del>
    </w:p>
    <w:p w14:paraId="05961EC7" w14:textId="77777777" w:rsidR="0019078A" w:rsidRPr="00EE14DF" w:rsidDel="00E700FD" w:rsidRDefault="0019078A">
      <w:pPr>
        <w:pStyle w:val="Ttulo3"/>
        <w:rPr>
          <w:del w:id="10273" w:author="Renata Trindade Correa" w:date="2022-09-27T10:59:00Z"/>
          <w:b/>
          <w:rPrChange w:id="10274" w:author="Renata Trindade Correa" w:date="2022-10-07T12:35:00Z">
            <w:rPr>
              <w:del w:id="10275" w:author="Renata Trindade Correa" w:date="2022-09-27T10:59:00Z"/>
            </w:rPr>
          </w:rPrChange>
        </w:rPr>
        <w:pPrChange w:id="10276" w:author="Renata Trindade Correa" w:date="2022-10-07T11:41:00Z">
          <w:pPr>
            <w:pStyle w:val="xl78"/>
            <w:spacing w:before="60" w:after="60"/>
          </w:pPr>
        </w:pPrChange>
      </w:pPr>
      <w:del w:id="10277" w:author="Renata Trindade Correa" w:date="2022-09-27T10:59:00Z">
        <w:r w:rsidRPr="00EE14DF" w:rsidDel="00E700FD">
          <w:rPr>
            <w:b/>
            <w:rPrChange w:id="10278" w:author="Renata Trindade Correa" w:date="2022-10-07T12:35:00Z">
              <w:rPr>
                <w:szCs w:val="20"/>
              </w:rPr>
            </w:rPrChange>
          </w:rPr>
          <w:delText>Levantamento de restrições envolvendo órgãos como IPHAN, IBAMA ou qualquer outro órgão de patrimônio histórico ou ambiental, no caso de edificações existentes;</w:delText>
        </w:r>
        <w:bookmarkStart w:id="10279" w:name="_Toc115973288"/>
        <w:bookmarkStart w:id="10280" w:name="_Toc116030561"/>
        <w:bookmarkStart w:id="10281" w:name="_Toc116052522"/>
        <w:bookmarkStart w:id="10282" w:name="_Toc116052851"/>
        <w:bookmarkStart w:id="10283" w:name="_Toc118131471"/>
        <w:bookmarkStart w:id="10284" w:name="_Toc118132011"/>
        <w:bookmarkStart w:id="10285" w:name="_Toc118192396"/>
        <w:bookmarkStart w:id="10286" w:name="_Toc118380760"/>
        <w:bookmarkStart w:id="10287" w:name="_Toc118380871"/>
        <w:bookmarkStart w:id="10288" w:name="_Toc118796229"/>
        <w:bookmarkStart w:id="10289" w:name="_Toc119659395"/>
        <w:bookmarkStart w:id="10290" w:name="_Toc119659774"/>
        <w:bookmarkEnd w:id="10279"/>
        <w:bookmarkEnd w:id="10280"/>
        <w:bookmarkEnd w:id="10281"/>
        <w:bookmarkEnd w:id="10282"/>
        <w:bookmarkEnd w:id="10283"/>
        <w:bookmarkEnd w:id="10284"/>
        <w:bookmarkEnd w:id="10285"/>
        <w:bookmarkEnd w:id="10286"/>
        <w:bookmarkEnd w:id="10287"/>
        <w:bookmarkEnd w:id="10288"/>
        <w:bookmarkEnd w:id="10289"/>
        <w:bookmarkEnd w:id="10290"/>
      </w:del>
    </w:p>
    <w:p w14:paraId="6B276EB0" w14:textId="77777777" w:rsidR="0019078A" w:rsidRPr="00EE14DF" w:rsidDel="00E700FD" w:rsidRDefault="0019078A">
      <w:pPr>
        <w:pStyle w:val="Ttulo3"/>
        <w:rPr>
          <w:del w:id="10291" w:author="Renata Trindade Correa" w:date="2022-09-27T10:59:00Z"/>
          <w:b/>
          <w:rPrChange w:id="10292" w:author="Renata Trindade Correa" w:date="2022-10-07T12:35:00Z">
            <w:rPr>
              <w:del w:id="10293" w:author="Renata Trindade Correa" w:date="2022-09-27T10:59:00Z"/>
            </w:rPr>
          </w:rPrChange>
        </w:rPr>
        <w:pPrChange w:id="10294" w:author="Renata Trindade Correa" w:date="2022-10-07T11:41:00Z">
          <w:pPr>
            <w:pStyle w:val="xl78"/>
            <w:spacing w:before="60" w:after="60"/>
          </w:pPr>
        </w:pPrChange>
      </w:pPr>
      <w:del w:id="10295" w:author="Renata Trindade Correa" w:date="2022-09-27T10:59:00Z">
        <w:r w:rsidRPr="00EE14DF" w:rsidDel="00E700FD">
          <w:rPr>
            <w:b/>
            <w:rPrChange w:id="10296" w:author="Renata Trindade Correa" w:date="2022-10-07T12:35:00Z">
              <w:rPr>
                <w:szCs w:val="20"/>
              </w:rPr>
            </w:rPrChange>
          </w:rPr>
          <w:delText>Parecer sobre a viabilidade técnica de uso do terreno pela CAIXA;</w:delText>
        </w:r>
        <w:bookmarkStart w:id="10297" w:name="_Toc115973289"/>
        <w:bookmarkStart w:id="10298" w:name="_Toc116030562"/>
        <w:bookmarkStart w:id="10299" w:name="_Toc116052523"/>
        <w:bookmarkStart w:id="10300" w:name="_Toc116052852"/>
        <w:bookmarkStart w:id="10301" w:name="_Toc118131472"/>
        <w:bookmarkStart w:id="10302" w:name="_Toc118132012"/>
        <w:bookmarkStart w:id="10303" w:name="_Toc118192397"/>
        <w:bookmarkStart w:id="10304" w:name="_Toc118380761"/>
        <w:bookmarkStart w:id="10305" w:name="_Toc118380872"/>
        <w:bookmarkStart w:id="10306" w:name="_Toc118796230"/>
        <w:bookmarkStart w:id="10307" w:name="_Toc119659396"/>
        <w:bookmarkStart w:id="10308" w:name="_Toc119659775"/>
        <w:bookmarkEnd w:id="10297"/>
        <w:bookmarkEnd w:id="10298"/>
        <w:bookmarkEnd w:id="10299"/>
        <w:bookmarkEnd w:id="10300"/>
        <w:bookmarkEnd w:id="10301"/>
        <w:bookmarkEnd w:id="10302"/>
        <w:bookmarkEnd w:id="10303"/>
        <w:bookmarkEnd w:id="10304"/>
        <w:bookmarkEnd w:id="10305"/>
        <w:bookmarkEnd w:id="10306"/>
        <w:bookmarkEnd w:id="10307"/>
        <w:bookmarkEnd w:id="10308"/>
      </w:del>
    </w:p>
    <w:p w14:paraId="62CE5131" w14:textId="77777777" w:rsidR="0019078A" w:rsidRPr="00EE14DF" w:rsidDel="00E700FD" w:rsidRDefault="0019078A">
      <w:pPr>
        <w:pStyle w:val="Ttulo3"/>
        <w:rPr>
          <w:del w:id="10309" w:author="Renata Trindade Correa" w:date="2022-09-27T10:59:00Z"/>
          <w:b/>
          <w:rPrChange w:id="10310" w:author="Renata Trindade Correa" w:date="2022-10-07T12:35:00Z">
            <w:rPr>
              <w:del w:id="10311" w:author="Renata Trindade Correa" w:date="2022-09-27T10:59:00Z"/>
            </w:rPr>
          </w:rPrChange>
        </w:rPr>
        <w:pPrChange w:id="10312" w:author="Renata Trindade Correa" w:date="2022-10-07T11:41:00Z">
          <w:pPr>
            <w:pStyle w:val="xl78"/>
            <w:spacing w:before="60" w:after="60"/>
          </w:pPr>
        </w:pPrChange>
      </w:pPr>
      <w:del w:id="10313" w:author="Renata Trindade Correa" w:date="2022-09-27T10:59:00Z">
        <w:r w:rsidRPr="00EE14DF" w:rsidDel="00E700FD">
          <w:rPr>
            <w:b/>
            <w:rPrChange w:id="10314" w:author="Renata Trindade Correa" w:date="2022-10-07T12:35:00Z">
              <w:rPr>
                <w:szCs w:val="20"/>
              </w:rPr>
            </w:rPrChange>
          </w:rPr>
          <w:delText>Indicação do sentido de caimento aproximado do terreno, se houver;</w:delText>
        </w:r>
        <w:bookmarkStart w:id="10315" w:name="_Toc115973290"/>
        <w:bookmarkStart w:id="10316" w:name="_Toc116030563"/>
        <w:bookmarkStart w:id="10317" w:name="_Toc116052524"/>
        <w:bookmarkStart w:id="10318" w:name="_Toc116052853"/>
        <w:bookmarkStart w:id="10319" w:name="_Toc118131473"/>
        <w:bookmarkStart w:id="10320" w:name="_Toc118132013"/>
        <w:bookmarkStart w:id="10321" w:name="_Toc118192398"/>
        <w:bookmarkStart w:id="10322" w:name="_Toc118380762"/>
        <w:bookmarkStart w:id="10323" w:name="_Toc118380873"/>
        <w:bookmarkStart w:id="10324" w:name="_Toc118796231"/>
        <w:bookmarkStart w:id="10325" w:name="_Toc119659397"/>
        <w:bookmarkStart w:id="10326" w:name="_Toc119659776"/>
        <w:bookmarkEnd w:id="10315"/>
        <w:bookmarkEnd w:id="10316"/>
        <w:bookmarkEnd w:id="10317"/>
        <w:bookmarkEnd w:id="10318"/>
        <w:bookmarkEnd w:id="10319"/>
        <w:bookmarkEnd w:id="10320"/>
        <w:bookmarkEnd w:id="10321"/>
        <w:bookmarkEnd w:id="10322"/>
        <w:bookmarkEnd w:id="10323"/>
        <w:bookmarkEnd w:id="10324"/>
        <w:bookmarkEnd w:id="10325"/>
        <w:bookmarkEnd w:id="10326"/>
      </w:del>
    </w:p>
    <w:p w14:paraId="200DBD5D" w14:textId="77777777" w:rsidR="0019078A" w:rsidRPr="00EE14DF" w:rsidDel="00E700FD" w:rsidRDefault="0019078A">
      <w:pPr>
        <w:pStyle w:val="Ttulo3"/>
        <w:rPr>
          <w:del w:id="10327" w:author="Renata Trindade Correa" w:date="2022-09-27T10:59:00Z"/>
          <w:b/>
          <w:rPrChange w:id="10328" w:author="Renata Trindade Correa" w:date="2022-10-07T12:35:00Z">
            <w:rPr>
              <w:del w:id="10329" w:author="Renata Trindade Correa" w:date="2022-09-27T10:59:00Z"/>
            </w:rPr>
          </w:rPrChange>
        </w:rPr>
        <w:pPrChange w:id="10330" w:author="Renata Trindade Correa" w:date="2022-10-07T11:41:00Z">
          <w:pPr>
            <w:pStyle w:val="xl78"/>
            <w:spacing w:before="60" w:after="60"/>
          </w:pPr>
        </w:pPrChange>
      </w:pPr>
      <w:del w:id="10331" w:author="Renata Trindade Correa" w:date="2022-09-27T10:59:00Z">
        <w:r w:rsidRPr="00EE14DF" w:rsidDel="00E700FD">
          <w:rPr>
            <w:b/>
            <w:rPrChange w:id="10332" w:author="Renata Trindade Correa" w:date="2022-10-07T12:35:00Z">
              <w:rPr>
                <w:szCs w:val="20"/>
              </w:rPr>
            </w:rPrChange>
          </w:rPr>
          <w:delText>Existência de grandes irregularidades na superfície do terreno;</w:delText>
        </w:r>
        <w:bookmarkStart w:id="10333" w:name="_Toc115973291"/>
        <w:bookmarkStart w:id="10334" w:name="_Toc116030564"/>
        <w:bookmarkStart w:id="10335" w:name="_Toc116052525"/>
        <w:bookmarkStart w:id="10336" w:name="_Toc116052854"/>
        <w:bookmarkStart w:id="10337" w:name="_Toc118131474"/>
        <w:bookmarkStart w:id="10338" w:name="_Toc118132014"/>
        <w:bookmarkStart w:id="10339" w:name="_Toc118192399"/>
        <w:bookmarkStart w:id="10340" w:name="_Toc118380763"/>
        <w:bookmarkStart w:id="10341" w:name="_Toc118380874"/>
        <w:bookmarkStart w:id="10342" w:name="_Toc118796232"/>
        <w:bookmarkStart w:id="10343" w:name="_Toc119659398"/>
        <w:bookmarkStart w:id="10344" w:name="_Toc119659777"/>
        <w:bookmarkEnd w:id="10333"/>
        <w:bookmarkEnd w:id="10334"/>
        <w:bookmarkEnd w:id="10335"/>
        <w:bookmarkEnd w:id="10336"/>
        <w:bookmarkEnd w:id="10337"/>
        <w:bookmarkEnd w:id="10338"/>
        <w:bookmarkEnd w:id="10339"/>
        <w:bookmarkEnd w:id="10340"/>
        <w:bookmarkEnd w:id="10341"/>
        <w:bookmarkEnd w:id="10342"/>
        <w:bookmarkEnd w:id="10343"/>
        <w:bookmarkEnd w:id="10344"/>
      </w:del>
    </w:p>
    <w:p w14:paraId="4A26563A" w14:textId="77777777" w:rsidR="0019078A" w:rsidRPr="00EE14DF" w:rsidDel="00E700FD" w:rsidRDefault="0019078A">
      <w:pPr>
        <w:pStyle w:val="Ttulo3"/>
        <w:rPr>
          <w:del w:id="10345" w:author="Renata Trindade Correa" w:date="2022-09-27T10:59:00Z"/>
          <w:b/>
          <w:rPrChange w:id="10346" w:author="Renata Trindade Correa" w:date="2022-10-07T12:35:00Z">
            <w:rPr>
              <w:del w:id="10347" w:author="Renata Trindade Correa" w:date="2022-09-27T10:59:00Z"/>
            </w:rPr>
          </w:rPrChange>
        </w:rPr>
        <w:pPrChange w:id="10348" w:author="Renata Trindade Correa" w:date="2022-10-07T11:41:00Z">
          <w:pPr>
            <w:pStyle w:val="xl78"/>
            <w:spacing w:before="60" w:after="60"/>
          </w:pPr>
        </w:pPrChange>
      </w:pPr>
      <w:del w:id="10349" w:author="Renata Trindade Correa" w:date="2022-09-27T10:59:00Z">
        <w:r w:rsidRPr="00EE14DF" w:rsidDel="00E700FD">
          <w:rPr>
            <w:b/>
            <w:rPrChange w:id="10350" w:author="Renata Trindade Correa" w:date="2022-10-07T12:35:00Z">
              <w:rPr>
                <w:szCs w:val="20"/>
              </w:rPr>
            </w:rPrChange>
          </w:rPr>
          <w:delText>Histórico ou possibilidade de alagamento.</w:delText>
        </w:r>
        <w:bookmarkStart w:id="10351" w:name="_Toc115973292"/>
        <w:bookmarkStart w:id="10352" w:name="_Toc116030565"/>
        <w:bookmarkStart w:id="10353" w:name="_Toc116052526"/>
        <w:bookmarkStart w:id="10354" w:name="_Toc116052855"/>
        <w:bookmarkStart w:id="10355" w:name="_Toc118131475"/>
        <w:bookmarkStart w:id="10356" w:name="_Toc118132015"/>
        <w:bookmarkStart w:id="10357" w:name="_Toc118192400"/>
        <w:bookmarkStart w:id="10358" w:name="_Toc118380764"/>
        <w:bookmarkStart w:id="10359" w:name="_Toc118380875"/>
        <w:bookmarkStart w:id="10360" w:name="_Toc118796233"/>
        <w:bookmarkStart w:id="10361" w:name="_Toc119659399"/>
        <w:bookmarkStart w:id="10362" w:name="_Toc119659778"/>
        <w:bookmarkEnd w:id="10351"/>
        <w:bookmarkEnd w:id="10352"/>
        <w:bookmarkEnd w:id="10353"/>
        <w:bookmarkEnd w:id="10354"/>
        <w:bookmarkEnd w:id="10355"/>
        <w:bookmarkEnd w:id="10356"/>
        <w:bookmarkEnd w:id="10357"/>
        <w:bookmarkEnd w:id="10358"/>
        <w:bookmarkEnd w:id="10359"/>
        <w:bookmarkEnd w:id="10360"/>
        <w:bookmarkEnd w:id="10361"/>
        <w:bookmarkEnd w:id="10362"/>
      </w:del>
    </w:p>
    <w:p w14:paraId="3BC6C6D0" w14:textId="77777777" w:rsidR="0019078A" w:rsidRPr="00EE14DF" w:rsidDel="00E700FD" w:rsidRDefault="0019078A">
      <w:pPr>
        <w:pStyle w:val="Ttulo3"/>
        <w:rPr>
          <w:del w:id="10363" w:author="Renata Trindade Correa" w:date="2022-09-27T10:59:00Z"/>
          <w:b/>
          <w:rPrChange w:id="10364" w:author="Renata Trindade Correa" w:date="2022-10-07T12:35:00Z">
            <w:rPr>
              <w:del w:id="10365" w:author="Renata Trindade Correa" w:date="2022-09-27T10:59:00Z"/>
            </w:rPr>
          </w:rPrChange>
        </w:rPr>
        <w:pPrChange w:id="10366" w:author="Renata Trindade Correa" w:date="2022-10-07T11:41:00Z">
          <w:pPr>
            <w:pStyle w:val="xl78"/>
            <w:numPr>
              <w:numId w:val="0"/>
            </w:numPr>
            <w:tabs>
              <w:tab w:val="clear" w:pos="1134"/>
            </w:tabs>
            <w:ind w:left="567" w:firstLine="0"/>
          </w:pPr>
        </w:pPrChange>
      </w:pPr>
      <w:bookmarkStart w:id="10367" w:name="_Toc115973293"/>
      <w:bookmarkStart w:id="10368" w:name="_Toc116030566"/>
      <w:bookmarkStart w:id="10369" w:name="_Toc116052527"/>
      <w:bookmarkStart w:id="10370" w:name="_Toc116052856"/>
      <w:bookmarkStart w:id="10371" w:name="_Toc118131476"/>
      <w:bookmarkStart w:id="10372" w:name="_Toc118132016"/>
      <w:bookmarkStart w:id="10373" w:name="_Toc118192401"/>
      <w:bookmarkStart w:id="10374" w:name="_Toc118380765"/>
      <w:bookmarkStart w:id="10375" w:name="_Toc118380876"/>
      <w:bookmarkStart w:id="10376" w:name="_Toc118796234"/>
      <w:bookmarkStart w:id="10377" w:name="_Toc119659400"/>
      <w:bookmarkStart w:id="10378" w:name="_Toc119659779"/>
      <w:bookmarkEnd w:id="10367"/>
      <w:bookmarkEnd w:id="10368"/>
      <w:bookmarkEnd w:id="10369"/>
      <w:bookmarkEnd w:id="10370"/>
      <w:bookmarkEnd w:id="10371"/>
      <w:bookmarkEnd w:id="10372"/>
      <w:bookmarkEnd w:id="10373"/>
      <w:bookmarkEnd w:id="10374"/>
      <w:bookmarkEnd w:id="10375"/>
      <w:bookmarkEnd w:id="10376"/>
      <w:bookmarkEnd w:id="10377"/>
      <w:bookmarkEnd w:id="10378"/>
    </w:p>
    <w:p w14:paraId="53C5E7F0" w14:textId="775E7FAE" w:rsidR="0019078A" w:rsidRPr="00EE14DF" w:rsidRDefault="0015356F" w:rsidP="00B82B2F">
      <w:pPr>
        <w:pStyle w:val="TR3-Sum"/>
        <w:rPr>
          <w:b/>
          <w:bCs w:val="0"/>
        </w:rPr>
      </w:pPr>
      <w:bookmarkStart w:id="10379" w:name="_Toc393803174"/>
      <w:bookmarkStart w:id="10380" w:name="_Toc422477060"/>
      <w:bookmarkStart w:id="10381" w:name="_Toc422822340"/>
      <w:bookmarkStart w:id="10382" w:name="_Toc422919966"/>
      <w:bookmarkStart w:id="10383" w:name="_Toc422922622"/>
      <w:bookmarkStart w:id="10384" w:name="_Toc121758430"/>
      <w:r w:rsidRPr="00EE14DF">
        <w:rPr>
          <w:b/>
          <w:bCs w:val="0"/>
        </w:rPr>
        <w:t>RELATÓRIO TÉCNICO ADMINISTRATIVO - RTA</w:t>
      </w:r>
      <w:bookmarkEnd w:id="10379"/>
      <w:bookmarkEnd w:id="10380"/>
      <w:bookmarkEnd w:id="10381"/>
      <w:bookmarkEnd w:id="10382"/>
      <w:bookmarkEnd w:id="10383"/>
      <w:bookmarkEnd w:id="10384"/>
    </w:p>
    <w:p w14:paraId="6A5FBBE0" w14:textId="77777777" w:rsidR="0019078A" w:rsidRPr="00EE14DF" w:rsidRDefault="0019078A" w:rsidP="0015356F">
      <w:pPr>
        <w:pStyle w:val="Ttulo4"/>
        <w:rPr>
          <w:rFonts w:cs="Arial"/>
          <w:lang w:eastAsia="en-US"/>
          <w:rPrChange w:id="10385" w:author="Renata Trindade Correa" w:date="2022-10-07T12:35:00Z">
            <w:rPr/>
          </w:rPrChange>
        </w:rPr>
      </w:pPr>
      <w:r w:rsidRPr="00EE14DF">
        <w:rPr>
          <w:rFonts w:cs="Arial"/>
          <w:lang w:eastAsia="en-US"/>
          <w:rPrChange w:id="10386" w:author="Renata Trindade Correa" w:date="2022-10-07T12:35:00Z">
            <w:rPr/>
          </w:rPrChange>
        </w:rPr>
        <w:t>O modelo de RTA contém informações essenciais para os estudos financeiros prévios de viabilidade necessários à abertura de novas agências bem como para os casos de mudança de endereço de qualquer unidade CAIXA.</w:t>
      </w:r>
    </w:p>
    <w:p w14:paraId="75B76A78" w14:textId="77777777" w:rsidR="0019078A" w:rsidRPr="00EE14DF" w:rsidRDefault="0019078A" w:rsidP="0015356F">
      <w:pPr>
        <w:pStyle w:val="Ttulo4"/>
        <w:rPr>
          <w:rFonts w:cs="Arial"/>
          <w:lang w:eastAsia="en-US"/>
          <w:rPrChange w:id="10387" w:author="Renata Trindade Correa" w:date="2022-10-07T12:35:00Z">
            <w:rPr/>
          </w:rPrChange>
        </w:rPr>
      </w:pPr>
      <w:r w:rsidRPr="00EE14DF">
        <w:rPr>
          <w:rFonts w:cs="Arial"/>
          <w:lang w:eastAsia="en-US"/>
          <w:rPrChange w:id="10388" w:author="Renata Trindade Correa" w:date="2022-10-07T12:35:00Z">
            <w:rPr/>
          </w:rPrChange>
        </w:rPr>
        <w:t>O RTA deverá conter as principais informações físicas do imóvel existente e do imóvel proposto, permitindo avaliar se a utilização do novo imóvel é viável, do ponto de vista técnico, e demonstrando os custos envolvidos para o alcance desta meta.</w:t>
      </w:r>
    </w:p>
    <w:p w14:paraId="187C8597" w14:textId="77777777" w:rsidR="0019078A" w:rsidRPr="00EE14DF" w:rsidRDefault="0019078A" w:rsidP="0015356F">
      <w:pPr>
        <w:pStyle w:val="Ttulo4"/>
        <w:rPr>
          <w:rFonts w:cs="Arial"/>
          <w:lang w:eastAsia="en-US"/>
          <w:rPrChange w:id="10389" w:author="Renata Trindade Correa" w:date="2022-10-07T12:35:00Z">
            <w:rPr/>
          </w:rPrChange>
        </w:rPr>
      </w:pPr>
      <w:r w:rsidRPr="00EE14DF">
        <w:rPr>
          <w:rFonts w:cs="Arial"/>
          <w:lang w:eastAsia="en-US"/>
          <w:rPrChange w:id="10390" w:author="Renata Trindade Correa" w:date="2022-10-07T12:35:00Z">
            <w:rPr/>
          </w:rPrChange>
        </w:rPr>
        <w:t>O modelo de RTA será disponibilizado pela CAIXA e deverá ser criteriosamente preenchido pela CONTRATADA.</w:t>
      </w:r>
    </w:p>
    <w:p w14:paraId="7C1DBF67" w14:textId="77777777" w:rsidR="0019078A" w:rsidRPr="00EE14DF" w:rsidRDefault="0019078A" w:rsidP="0015356F">
      <w:pPr>
        <w:pStyle w:val="Ttulo4"/>
        <w:rPr>
          <w:rFonts w:cs="Arial"/>
          <w:lang w:eastAsia="en-US"/>
          <w:rPrChange w:id="10391" w:author="Renata Trindade Correa" w:date="2022-10-07T12:35:00Z">
            <w:rPr/>
          </w:rPrChange>
        </w:rPr>
      </w:pPr>
      <w:r w:rsidRPr="00EE14DF">
        <w:rPr>
          <w:rFonts w:cs="Arial"/>
          <w:lang w:eastAsia="en-US"/>
          <w:rPrChange w:id="10392" w:author="Renata Trindade Correa" w:date="2022-10-07T12:35:00Z">
            <w:rPr/>
          </w:rPrChange>
        </w:rPr>
        <w:t>Todos os itens contidos na planilha de estimativa de preço constante no modelo do RTA deverão ser contemplados na análise.</w:t>
      </w:r>
    </w:p>
    <w:p w14:paraId="1C44D28C" w14:textId="77777777" w:rsidR="0019078A" w:rsidRPr="00EE14DF" w:rsidRDefault="0019078A">
      <w:pPr>
        <w:pStyle w:val="Ttulo4"/>
        <w:rPr>
          <w:ins w:id="10393" w:author="Renata Trindade Correa" w:date="2022-10-05T15:03:00Z"/>
          <w:rPrChange w:id="10394" w:author="Renata Trindade Correa" w:date="2022-10-07T12:35:00Z">
            <w:rPr>
              <w:ins w:id="10395" w:author="Renata Trindade Correa" w:date="2022-10-05T15:03:00Z"/>
            </w:rPr>
          </w:rPrChange>
        </w:rPr>
        <w:pPrChange w:id="10396" w:author="Renata Trindade Correa" w:date="2022-10-05T15:04:00Z">
          <w:pPr>
            <w:pStyle w:val="xl78"/>
            <w:spacing w:before="60" w:after="60"/>
          </w:pPr>
        </w:pPrChange>
      </w:pPr>
      <w:r w:rsidRPr="00EE14DF">
        <w:rPr>
          <w:rFonts w:cs="Arial"/>
          <w:lang w:eastAsia="en-US"/>
          <w:rPrChange w:id="10397" w:author="Renata Trindade Correa" w:date="2022-10-07T12:35:00Z">
            <w:rPr>
              <w:bCs/>
            </w:rPr>
          </w:rPrChange>
        </w:rPr>
        <w:t>O RTA deverá ser sempre ilustrado com, no mínimo, 12 (doze) fotografias coloridas e legendadas</w:t>
      </w:r>
      <w:ins w:id="10398" w:author="Renata Trindade Correa" w:date="2022-10-05T15:04:00Z">
        <w:r w:rsidRPr="00EE14DF">
          <w:rPr>
            <w:rFonts w:cs="Arial"/>
            <w:rPrChange w:id="10399" w:author="Renata Trindade Correa" w:date="2022-10-07T12:35:00Z">
              <w:rPr>
                <w:bCs/>
              </w:rPr>
            </w:rPrChange>
          </w:rPr>
          <w:t xml:space="preserve"> ou quantas forem necessárias </w:t>
        </w:r>
      </w:ins>
      <w:del w:id="10400" w:author="Renata Trindade Correa" w:date="2022-10-05T15:04:00Z">
        <w:r w:rsidRPr="00EE14DF" w:rsidDel="00520F84">
          <w:rPr>
            <w:rFonts w:cs="Arial"/>
            <w:rPrChange w:id="10401" w:author="Renata Trindade Correa" w:date="2022-10-07T12:35:00Z">
              <w:rPr>
                <w:bCs/>
              </w:rPr>
            </w:rPrChange>
          </w:rPr>
          <w:delText>, já inclusas na remuneração, que</w:delText>
        </w:r>
      </w:del>
      <w:ins w:id="10402" w:author="Renata Trindade Correa" w:date="2022-10-05T15:04:00Z">
        <w:r w:rsidRPr="00EE14DF">
          <w:rPr>
            <w:rFonts w:cs="Arial"/>
            <w:rPrChange w:id="10403" w:author="Renata Trindade Correa" w:date="2022-10-07T12:35:00Z">
              <w:rPr>
                <w:bCs/>
              </w:rPr>
            </w:rPrChange>
          </w:rPr>
          <w:t>que</w:t>
        </w:r>
      </w:ins>
      <w:r w:rsidRPr="00EE14DF">
        <w:rPr>
          <w:rFonts w:cs="Arial"/>
          <w:rPrChange w:id="10404" w:author="Renata Trindade Correa" w:date="2022-10-07T12:35:00Z">
            <w:rPr>
              <w:bCs/>
            </w:rPr>
          </w:rPrChange>
        </w:rPr>
        <w:t xml:space="preserve"> propiciem a visualização de confrontações e demais detalhes julgados importantes para a caracterização do objeto</w:t>
      </w:r>
      <w:del w:id="10405" w:author="Renata Trindade Correa" w:date="2022-10-05T15:04:00Z">
        <w:r w:rsidRPr="00EE14DF" w:rsidDel="005614A9">
          <w:rPr>
            <w:rFonts w:cs="Arial"/>
            <w:rPrChange w:id="10406" w:author="Renata Trindade Correa" w:date="2022-10-07T12:35:00Z">
              <w:rPr>
                <w:bCs/>
              </w:rPr>
            </w:rPrChange>
          </w:rPr>
          <w:delText>.</w:delText>
        </w:r>
      </w:del>
      <w:ins w:id="10407" w:author="Renata Trindade Correa" w:date="2022-10-05T15:03:00Z">
        <w:r w:rsidRPr="00EE14DF">
          <w:rPr>
            <w:rFonts w:cs="Arial"/>
            <w:rPrChange w:id="10408" w:author="Renata Trindade Correa" w:date="2022-10-07T12:35:00Z">
              <w:rPr>
                <w:bCs/>
              </w:rPr>
            </w:rPrChange>
          </w:rPr>
          <w:t xml:space="preserve">, </w:t>
        </w:r>
        <w:r w:rsidRPr="00EE14DF">
          <w:rPr>
            <w:rFonts w:cs="Arial"/>
            <w:b/>
            <w:rPrChange w:id="10409" w:author="Renata Trindade Correa" w:date="2022-10-07T12:35:00Z">
              <w:rPr>
                <w:b/>
                <w:bCs/>
              </w:rPr>
            </w:rPrChange>
          </w:rPr>
          <w:t>sendo que todas as fotografias constantes nos relatórios já estão incluídas na remuneração</w:t>
        </w:r>
      </w:ins>
      <w:ins w:id="10410" w:author="Renata Trindade Correa" w:date="2022-10-05T15:04:00Z">
        <w:r w:rsidRPr="00EE14DF">
          <w:rPr>
            <w:rFonts w:cs="Arial"/>
            <w:b/>
            <w:rPrChange w:id="10411" w:author="Renata Trindade Correa" w:date="2022-10-07T12:35:00Z">
              <w:rPr>
                <w:b/>
                <w:bCs/>
              </w:rPr>
            </w:rPrChange>
          </w:rPr>
          <w:t>.</w:t>
        </w:r>
      </w:ins>
    </w:p>
    <w:p w14:paraId="174E0FB7" w14:textId="77777777" w:rsidR="0019078A" w:rsidRPr="00EE14DF" w:rsidDel="005614A9" w:rsidRDefault="0019078A" w:rsidP="0019078A">
      <w:pPr>
        <w:pStyle w:val="EstiloTtulo3esquerda127cmPrimeiralinha0cm"/>
        <w:numPr>
          <w:ilvl w:val="2"/>
          <w:numId w:val="51"/>
        </w:numPr>
        <w:tabs>
          <w:tab w:val="left" w:pos="709"/>
        </w:tabs>
        <w:ind w:left="567"/>
        <w:rPr>
          <w:del w:id="10412" w:author="Renata Trindade Correa" w:date="2022-10-05T15:04:00Z"/>
          <w:rFonts w:cs="Arial"/>
          <w:rPrChange w:id="10413" w:author="Renata Trindade Correa" w:date="2022-10-07T12:35:00Z">
            <w:rPr>
              <w:del w:id="10414" w:author="Renata Trindade Correa" w:date="2022-10-05T15:04:00Z"/>
            </w:rPr>
          </w:rPrChange>
        </w:rPr>
      </w:pPr>
    </w:p>
    <w:p w14:paraId="28BDA491" w14:textId="77777777" w:rsidR="0019078A" w:rsidRPr="00EE14DF" w:rsidRDefault="0019078A" w:rsidP="0015356F">
      <w:pPr>
        <w:pStyle w:val="Ttulo4"/>
        <w:rPr>
          <w:rFonts w:cs="Arial"/>
          <w:rPrChange w:id="10415" w:author="Renata Trindade Correa" w:date="2022-10-07T12:35:00Z">
            <w:rPr/>
          </w:rPrChange>
        </w:rPr>
      </w:pPr>
      <w:r w:rsidRPr="00EE14DF">
        <w:rPr>
          <w:rFonts w:cs="Arial"/>
          <w:rPrChange w:id="10416" w:author="Renata Trindade Correa" w:date="2022-10-07T12:35:00Z">
            <w:rPr/>
          </w:rPrChange>
        </w:rPr>
        <w:t>A CONTRATADA deverá acrescentar tantos itens orçamentários quanto necessários de maneira a espelhar com a maior precisão possível os custos envolvidos na adaptação, reforma, ampliação ou construção da nova edificação para uso pela CAIXA.</w:t>
      </w:r>
    </w:p>
    <w:p w14:paraId="0E5F144A" w14:textId="77777777" w:rsidR="0019078A" w:rsidRPr="00EE14DF" w:rsidRDefault="0019078A" w:rsidP="0015356F">
      <w:pPr>
        <w:pStyle w:val="Ttulo4"/>
        <w:rPr>
          <w:rFonts w:cs="Arial"/>
          <w:rPrChange w:id="10417" w:author="Renata Trindade Correa" w:date="2022-10-07T12:35:00Z">
            <w:rPr/>
          </w:rPrChange>
        </w:rPr>
      </w:pPr>
      <w:r w:rsidRPr="00EE14DF">
        <w:rPr>
          <w:rFonts w:cs="Arial"/>
          <w:rPrChange w:id="10418" w:author="Renata Trindade Correa" w:date="2022-10-07T12:35:00Z">
            <w:rPr/>
          </w:rPrChange>
        </w:rPr>
        <w:t xml:space="preserve">A CONTRATADA deverá prever a discriminação daqueles itens construtivos constantes na planilha que se constituírem em itens específicos exigidos pela CAIXA, e que não tenham equivalentes no mercado tradicional, sob orientação do </w:t>
      </w:r>
      <w:del w:id="10419" w:author="Renata Trindade Correa" w:date="2022-10-03T15:21:00Z">
        <w:r w:rsidRPr="00EE14DF" w:rsidDel="00B176CE">
          <w:rPr>
            <w:rFonts w:cs="Arial"/>
            <w:rPrChange w:id="10420" w:author="Renata Trindade Correa" w:date="2022-10-07T12:35:00Z">
              <w:rPr/>
            </w:rPrChange>
          </w:rPr>
          <w:delText>Gestor Técnico</w:delText>
        </w:r>
      </w:del>
      <w:ins w:id="10421" w:author="Renata Trindade Correa" w:date="2022-10-03T15:21:00Z">
        <w:r w:rsidRPr="00EE14DF">
          <w:rPr>
            <w:rFonts w:cs="Arial"/>
            <w:rPrChange w:id="10422" w:author="Renata Trindade Correa" w:date="2022-10-07T12:35:00Z">
              <w:rPr/>
            </w:rPrChange>
          </w:rPr>
          <w:t>Engenheiro ou Arquiteto do quadro da CAIXA</w:t>
        </w:r>
      </w:ins>
      <w:r w:rsidRPr="00EE14DF">
        <w:rPr>
          <w:rFonts w:cs="Arial"/>
          <w:rPrChange w:id="10423" w:author="Renata Trindade Correa" w:date="2022-10-07T12:35:00Z">
            <w:rPr/>
          </w:rPrChange>
        </w:rPr>
        <w:t>, quando necessário.</w:t>
      </w:r>
    </w:p>
    <w:p w14:paraId="709A048A" w14:textId="77777777" w:rsidR="0019078A" w:rsidRPr="00EE14DF" w:rsidRDefault="0019078A" w:rsidP="0015356F">
      <w:pPr>
        <w:pStyle w:val="Ttulo4"/>
        <w:rPr>
          <w:rFonts w:cs="Arial"/>
          <w:rPrChange w:id="10424" w:author="Renata Trindade Correa" w:date="2022-10-07T12:35:00Z">
            <w:rPr/>
          </w:rPrChange>
        </w:rPr>
      </w:pPr>
      <w:r w:rsidRPr="00EE14DF">
        <w:rPr>
          <w:rFonts w:cs="Arial"/>
          <w:rPrChange w:id="10425" w:author="Renata Trindade Correa" w:date="2022-10-07T12:35:00Z">
            <w:rPr/>
          </w:rPrChange>
        </w:rPr>
        <w:lastRenderedPageBreak/>
        <w:t>A CONTRATADA deverá apresentar seu parecer quanto à viabilidade técnica do imóvel, indicando os argumentos considerados na análise.</w:t>
      </w:r>
    </w:p>
    <w:p w14:paraId="5FAD2209" w14:textId="77777777" w:rsidR="0019078A" w:rsidRPr="00EE14DF" w:rsidRDefault="0019078A" w:rsidP="0015356F">
      <w:pPr>
        <w:pStyle w:val="Ttulo4"/>
        <w:rPr>
          <w:rFonts w:cs="Arial"/>
          <w:rPrChange w:id="10426" w:author="Renata Trindade Correa" w:date="2022-10-07T12:35:00Z">
            <w:rPr/>
          </w:rPrChange>
        </w:rPr>
      </w:pPr>
      <w:r w:rsidRPr="00EE14DF">
        <w:rPr>
          <w:rFonts w:cs="Arial"/>
          <w:rPrChange w:id="10427" w:author="Renata Trindade Correa" w:date="2022-10-07T12:35:00Z">
            <w:rPr/>
          </w:rPrChange>
        </w:rPr>
        <w:t>As informações preliminares para a elaboração do RTA deverão abranger, no mínimo, os seguintes itens:</w:t>
      </w:r>
    </w:p>
    <w:p w14:paraId="0FFF8F82" w14:textId="68FF2582" w:rsidR="0019078A" w:rsidRPr="00EE14DF" w:rsidRDefault="0019078A" w:rsidP="0015356F">
      <w:pPr>
        <w:numPr>
          <w:ilvl w:val="0"/>
          <w:numId w:val="161"/>
        </w:numPr>
        <w:rPr>
          <w:rFonts w:cs="Arial"/>
          <w:rPrChange w:id="10428" w:author="Renata Trindade Correa" w:date="2022-10-07T12:35:00Z">
            <w:rPr/>
          </w:rPrChange>
        </w:rPr>
      </w:pPr>
      <w:r w:rsidRPr="00EE14DF">
        <w:rPr>
          <w:rFonts w:cs="Arial"/>
          <w:rPrChange w:id="10429" w:author="Renata Trindade Correa" w:date="2022-10-07T12:35:00Z">
            <w:rPr/>
          </w:rPrChange>
        </w:rPr>
        <w:t>Vistoria do terreno e elaboração de levantamento fotográfico, indicações de confrontações e limites, edificações vizinhas, árvores, obstáculos naturais ou artificiais existentes, orientação solar, níveis, área total</w:t>
      </w:r>
    </w:p>
    <w:p w14:paraId="5A3138B4" w14:textId="1F4ECED6" w:rsidR="0019078A" w:rsidRPr="00EE14DF" w:rsidRDefault="0019078A" w:rsidP="0015356F">
      <w:pPr>
        <w:numPr>
          <w:ilvl w:val="0"/>
          <w:numId w:val="161"/>
        </w:numPr>
        <w:rPr>
          <w:rFonts w:cs="Arial"/>
          <w:rPrChange w:id="10430" w:author="Renata Trindade Correa" w:date="2022-10-07T12:35:00Z">
            <w:rPr/>
          </w:rPrChange>
        </w:rPr>
      </w:pPr>
      <w:r w:rsidRPr="00EE14DF">
        <w:rPr>
          <w:rFonts w:cs="Arial"/>
          <w:rPrChange w:id="10431" w:author="Renata Trindade Correa" w:date="2022-10-07T12:35:00Z">
            <w:rPr/>
          </w:rPrChange>
        </w:rPr>
        <w:t>Levantamento dos serviços públicos existentes e análise do sistema viário do entorno imediato</w:t>
      </w:r>
      <w:ins w:id="10432" w:author="Renata Trindade Correa" w:date="2022-10-03T15:23:00Z">
        <w:r w:rsidRPr="00EE14DF">
          <w:rPr>
            <w:rFonts w:cs="Arial"/>
            <w:rPrChange w:id="10433" w:author="Renata Trindade Correa" w:date="2022-10-07T12:35:00Z">
              <w:rPr/>
            </w:rPrChange>
          </w:rPr>
          <w:t xml:space="preserve">, </w:t>
        </w:r>
      </w:ins>
      <w:ins w:id="10434" w:author="Renata Trindade Correa" w:date="2022-10-03T15:24:00Z">
        <w:r w:rsidRPr="00EE14DF">
          <w:rPr>
            <w:rFonts w:cs="Arial"/>
            <w:rPrChange w:id="10435" w:author="Renata Trindade Correa" w:date="2022-10-07T12:35:00Z">
              <w:rPr/>
            </w:rPrChange>
          </w:rPr>
          <w:t>incluindo informações sobre proximidade do imóvel quanto à possíveis vias que sirvam de escoamento de trânsito</w:t>
        </w:r>
      </w:ins>
      <w:ins w:id="10436" w:author="Renata Trindade Correa" w:date="2022-10-03T15:25:00Z">
        <w:r w:rsidRPr="00EE14DF">
          <w:rPr>
            <w:rFonts w:cs="Arial"/>
            <w:rPrChange w:id="10437" w:author="Renata Trindade Correa" w:date="2022-10-07T12:35:00Z">
              <w:rPr/>
            </w:rPrChange>
          </w:rPr>
          <w:t xml:space="preserve"> de forma rápida, sem obstáculos, resultando em facilidade </w:t>
        </w:r>
      </w:ins>
      <w:ins w:id="10438" w:author="Renata Trindade Correa" w:date="2022-10-03T15:26:00Z">
        <w:r w:rsidRPr="00EE14DF">
          <w:rPr>
            <w:rFonts w:cs="Arial"/>
            <w:rPrChange w:id="10439" w:author="Renata Trindade Correa" w:date="2022-10-07T12:35:00Z">
              <w:rPr/>
            </w:rPrChange>
          </w:rPr>
          <w:t xml:space="preserve">de fuga para meliantes em situações de </w:t>
        </w:r>
      </w:ins>
      <w:ins w:id="10440" w:author="Renata Trindade Correa" w:date="2022-10-03T15:25:00Z">
        <w:r w:rsidRPr="00EE14DF">
          <w:rPr>
            <w:rFonts w:cs="Arial"/>
            <w:rPrChange w:id="10441" w:author="Renata Trindade Correa" w:date="2022-10-07T12:35:00Z">
              <w:rPr/>
            </w:rPrChange>
          </w:rPr>
          <w:t>sinistro</w:t>
        </w:r>
      </w:ins>
    </w:p>
    <w:p w14:paraId="2D59405C" w14:textId="2D619CB8" w:rsidR="0019078A" w:rsidRPr="00EE14DF" w:rsidRDefault="0019078A" w:rsidP="0015356F">
      <w:pPr>
        <w:numPr>
          <w:ilvl w:val="0"/>
          <w:numId w:val="161"/>
        </w:numPr>
        <w:rPr>
          <w:rFonts w:cs="Arial"/>
          <w:rPrChange w:id="10442" w:author="Renata Trindade Correa" w:date="2022-10-07T12:35:00Z">
            <w:rPr/>
          </w:rPrChange>
        </w:rPr>
      </w:pPr>
      <w:r w:rsidRPr="00EE14DF">
        <w:rPr>
          <w:rFonts w:cs="Arial"/>
          <w:rPrChange w:id="10443" w:author="Renata Trindade Correa" w:date="2022-10-07T12:35:00Z">
            <w:rPr/>
          </w:rPrChange>
        </w:rPr>
        <w:t xml:space="preserve">Consulta à legislação pertinente e Órgãos Públicos e Concessionárias envolvidos na aprovação do projeto, com obtenção de informações básicas (planta cadastral, certidão de quitação do IPTU, tipo de zoneamento, taxa de ocupação do terreno, </w:t>
      </w:r>
      <w:ins w:id="10444" w:author="Renata Trindade Correa" w:date="2022-10-03T15:23:00Z">
        <w:r w:rsidRPr="00EE14DF">
          <w:rPr>
            <w:rFonts w:cs="Arial"/>
            <w:rPrChange w:id="10445" w:author="Renata Trindade Correa" w:date="2022-10-07T12:35:00Z">
              <w:rPr/>
            </w:rPrChange>
          </w:rPr>
          <w:t xml:space="preserve">coeficiente de aproveitamento, </w:t>
        </w:r>
      </w:ins>
      <w:r w:rsidRPr="00EE14DF">
        <w:rPr>
          <w:rFonts w:cs="Arial"/>
          <w:rPrChange w:id="10446" w:author="Renata Trindade Correa" w:date="2022-10-07T12:35:00Z">
            <w:rPr/>
          </w:rPrChange>
        </w:rPr>
        <w:t>limites de afastamento, disponibilidade de atendimento de energia elétrica, telefonia, água e esgoto, entre outros)</w:t>
      </w:r>
    </w:p>
    <w:p w14:paraId="5406E3A2" w14:textId="14C6026F" w:rsidR="0019078A" w:rsidRPr="00EE14DF" w:rsidRDefault="0019078A" w:rsidP="0015356F">
      <w:pPr>
        <w:numPr>
          <w:ilvl w:val="0"/>
          <w:numId w:val="161"/>
        </w:numPr>
        <w:rPr>
          <w:rFonts w:cs="Arial"/>
          <w:rPrChange w:id="10447" w:author="Renata Trindade Correa" w:date="2022-10-07T12:35:00Z">
            <w:rPr/>
          </w:rPrChange>
        </w:rPr>
      </w:pPr>
      <w:r w:rsidRPr="00EE14DF">
        <w:rPr>
          <w:rFonts w:cs="Arial"/>
          <w:rPrChange w:id="10448" w:author="Renata Trindade Correa" w:date="2022-10-07T12:35:00Z">
            <w:rPr/>
          </w:rPrChange>
        </w:rPr>
        <w:t>Levantamento de restrições envolvendo órgãos como IPHAN, IBAMA ou qualquer outro órgão de patrimônio histórico ou ambiental</w:t>
      </w:r>
    </w:p>
    <w:p w14:paraId="2757B25E" w14:textId="77777777" w:rsidR="0019078A" w:rsidRPr="00EE14DF" w:rsidRDefault="0019078A" w:rsidP="0015356F">
      <w:pPr>
        <w:numPr>
          <w:ilvl w:val="0"/>
          <w:numId w:val="161"/>
        </w:numPr>
        <w:rPr>
          <w:ins w:id="10449" w:author="Renata Trindade Correa" w:date="2022-10-07T14:13:00Z"/>
          <w:rFonts w:cs="Arial"/>
        </w:rPr>
      </w:pPr>
      <w:r w:rsidRPr="00EE14DF">
        <w:rPr>
          <w:rFonts w:cs="Arial"/>
          <w:rPrChange w:id="10450" w:author="Renata Trindade Correa" w:date="2022-10-07T12:35:00Z">
            <w:rPr/>
          </w:rPrChange>
        </w:rPr>
        <w:t>Levantamento de aspectos relevantes da área, entre elas o tipo de fundação tipicamente utilizada, consistência do solo e ocorrência de inundações na região.</w:t>
      </w:r>
    </w:p>
    <w:p w14:paraId="6A6284EE" w14:textId="77777777" w:rsidR="0019078A" w:rsidRPr="00EE14DF" w:rsidRDefault="0019078A">
      <w:pPr>
        <w:pStyle w:val="Estiloesquerda15cmAntes6ptDepoisde6pt"/>
        <w:numPr>
          <w:ilvl w:val="0"/>
          <w:numId w:val="0"/>
        </w:numPr>
        <w:tabs>
          <w:tab w:val="left" w:pos="709"/>
        </w:tabs>
        <w:spacing w:before="60" w:after="60"/>
        <w:ind w:left="567"/>
        <w:rPr>
          <w:rFonts w:cs="Arial"/>
        </w:rPr>
        <w:pPrChange w:id="10451" w:author="Renata Trindade Correa" w:date="2022-10-07T14:13:00Z">
          <w:pPr>
            <w:pStyle w:val="Estiloesquerda15cmAntes6ptDepoisde6pt"/>
            <w:spacing w:before="60" w:after="60"/>
          </w:pPr>
        </w:pPrChange>
      </w:pPr>
    </w:p>
    <w:p w14:paraId="609294EC" w14:textId="77777777" w:rsidR="0019078A" w:rsidRPr="00EE14DF" w:rsidDel="00B63A0C" w:rsidRDefault="0019078A">
      <w:pPr>
        <w:pStyle w:val="Ttulo3"/>
        <w:rPr>
          <w:del w:id="10452" w:author="Renata Trindade Correa" w:date="2022-10-03T15:26:00Z"/>
          <w:b/>
          <w:rPrChange w:id="10453" w:author="Renata Trindade Correa" w:date="2022-10-07T12:35:00Z">
            <w:rPr>
              <w:del w:id="10454" w:author="Renata Trindade Correa" w:date="2022-10-03T15:26:00Z"/>
            </w:rPr>
          </w:rPrChange>
        </w:rPr>
        <w:pPrChange w:id="10455" w:author="Renata Trindade Correa" w:date="2022-10-07T11:41:00Z">
          <w:pPr/>
        </w:pPrChange>
      </w:pPr>
      <w:del w:id="10456" w:author="Renata Trindade Correa" w:date="2022-10-03T15:26:00Z">
        <w:r w:rsidRPr="00EE14DF" w:rsidDel="00B63A0C">
          <w:rPr>
            <w:b/>
            <w:bCs w:val="0"/>
          </w:rPr>
          <w:delText xml:space="preserve">O RTA deverá </w:delText>
        </w:r>
        <w:r w:rsidRPr="00EE14DF" w:rsidDel="00B63A0C">
          <w:rPr>
            <w:b/>
            <w:bCs w:val="0"/>
            <w:rPrChange w:id="10457" w:author="Renata Trindade Correa" w:date="2022-10-07T12:35:00Z">
              <w:rPr>
                <w:b/>
                <w:bCs/>
              </w:rPr>
            </w:rPrChange>
          </w:rPr>
          <w:delText>OBRIGATORIAMENTE estar acompanhado de Anotação ou Registro de Responsabilidade Técnica - ART/RRT</w:delText>
        </w:r>
        <w:r w:rsidRPr="00EE14DF" w:rsidDel="00B63A0C">
          <w:rPr>
            <w:b/>
            <w:rPrChange w:id="10458" w:author="Renata Trindade Correa" w:date="2022-10-07T12:35:00Z">
              <w:rPr/>
            </w:rPrChange>
          </w:rPr>
          <w:delText>.</w:delText>
        </w:r>
        <w:bookmarkStart w:id="10459" w:name="_Toc115973295"/>
        <w:bookmarkStart w:id="10460" w:name="_Toc116030568"/>
        <w:bookmarkStart w:id="10461" w:name="_Toc116052529"/>
        <w:bookmarkStart w:id="10462" w:name="_Toc116052858"/>
        <w:bookmarkStart w:id="10463" w:name="_Toc118131478"/>
        <w:bookmarkStart w:id="10464" w:name="_Toc118132018"/>
        <w:bookmarkStart w:id="10465" w:name="_Toc118192403"/>
        <w:bookmarkStart w:id="10466" w:name="_Toc118380767"/>
        <w:bookmarkStart w:id="10467" w:name="_Toc118380878"/>
        <w:bookmarkStart w:id="10468" w:name="_Toc118796236"/>
        <w:bookmarkStart w:id="10469" w:name="_Toc119659402"/>
        <w:bookmarkStart w:id="10470" w:name="_Toc119659781"/>
        <w:bookmarkEnd w:id="10459"/>
        <w:bookmarkEnd w:id="10460"/>
        <w:bookmarkEnd w:id="10461"/>
        <w:bookmarkEnd w:id="10462"/>
        <w:bookmarkEnd w:id="10463"/>
        <w:bookmarkEnd w:id="10464"/>
        <w:bookmarkEnd w:id="10465"/>
        <w:bookmarkEnd w:id="10466"/>
        <w:bookmarkEnd w:id="10467"/>
        <w:bookmarkEnd w:id="10468"/>
        <w:bookmarkEnd w:id="10469"/>
        <w:bookmarkEnd w:id="10470"/>
      </w:del>
    </w:p>
    <w:p w14:paraId="7268023D" w14:textId="77777777" w:rsidR="0019078A" w:rsidRPr="00EE14DF" w:rsidDel="00B63A0C" w:rsidRDefault="0019078A">
      <w:pPr>
        <w:pStyle w:val="Ttulo3"/>
        <w:rPr>
          <w:del w:id="10471" w:author="Renata Trindade Correa" w:date="2022-10-03T15:26:00Z"/>
          <w:b/>
          <w:rPrChange w:id="10472" w:author="Renata Trindade Correa" w:date="2022-10-07T12:35:00Z">
            <w:rPr>
              <w:del w:id="10473" w:author="Renata Trindade Correa" w:date="2022-10-03T15:26:00Z"/>
            </w:rPr>
          </w:rPrChange>
        </w:rPr>
        <w:pPrChange w:id="10474" w:author="Renata Trindade Correa" w:date="2022-10-07T11:41:00Z">
          <w:pPr>
            <w:pStyle w:val="xl78"/>
            <w:numPr>
              <w:numId w:val="0"/>
            </w:numPr>
            <w:tabs>
              <w:tab w:val="clear" w:pos="1134"/>
            </w:tabs>
            <w:ind w:left="567" w:firstLine="0"/>
          </w:pPr>
        </w:pPrChange>
      </w:pPr>
      <w:bookmarkStart w:id="10475" w:name="_Toc115973296"/>
      <w:bookmarkStart w:id="10476" w:name="_Toc116030569"/>
      <w:bookmarkStart w:id="10477" w:name="_Toc116052530"/>
      <w:bookmarkStart w:id="10478" w:name="_Toc116052859"/>
      <w:bookmarkStart w:id="10479" w:name="_Toc118131479"/>
      <w:bookmarkStart w:id="10480" w:name="_Toc118132019"/>
      <w:bookmarkStart w:id="10481" w:name="_Toc118192404"/>
      <w:bookmarkStart w:id="10482" w:name="_Toc118380768"/>
      <w:bookmarkStart w:id="10483" w:name="_Toc118380879"/>
      <w:bookmarkStart w:id="10484" w:name="_Toc118796237"/>
      <w:bookmarkStart w:id="10485" w:name="_Toc119659403"/>
      <w:bookmarkStart w:id="10486" w:name="_Toc119659782"/>
      <w:bookmarkEnd w:id="10475"/>
      <w:bookmarkEnd w:id="10476"/>
      <w:bookmarkEnd w:id="10477"/>
      <w:bookmarkEnd w:id="10478"/>
      <w:bookmarkEnd w:id="10479"/>
      <w:bookmarkEnd w:id="10480"/>
      <w:bookmarkEnd w:id="10481"/>
      <w:bookmarkEnd w:id="10482"/>
      <w:bookmarkEnd w:id="10483"/>
      <w:bookmarkEnd w:id="10484"/>
      <w:bookmarkEnd w:id="10485"/>
      <w:bookmarkEnd w:id="10486"/>
    </w:p>
    <w:p w14:paraId="1B2ADC91" w14:textId="7A7FD8A2" w:rsidR="0019078A" w:rsidRPr="00EE14DF" w:rsidRDefault="0015356F" w:rsidP="00B82B2F">
      <w:pPr>
        <w:pStyle w:val="TR3-Sum"/>
        <w:rPr>
          <w:b/>
          <w:bCs w:val="0"/>
        </w:rPr>
      </w:pPr>
      <w:bookmarkStart w:id="10487" w:name="_Toc393803176"/>
      <w:bookmarkStart w:id="10488" w:name="_Toc422477070"/>
      <w:bookmarkStart w:id="10489" w:name="_Toc422822350"/>
      <w:bookmarkStart w:id="10490" w:name="_Toc422919976"/>
      <w:bookmarkStart w:id="10491" w:name="_Toc422922632"/>
      <w:bookmarkStart w:id="10492" w:name="_Toc121758431"/>
      <w:r w:rsidRPr="00EE14DF">
        <w:rPr>
          <w:b/>
          <w:bCs w:val="0"/>
        </w:rPr>
        <w:t>CADASTRO DE ÁREAS, MEDIDAS, EQUIPAMENTOS E SISTEMAS - CAM</w:t>
      </w:r>
      <w:bookmarkEnd w:id="10487"/>
      <w:bookmarkEnd w:id="10488"/>
      <w:bookmarkEnd w:id="10489"/>
      <w:bookmarkEnd w:id="10490"/>
      <w:bookmarkEnd w:id="10491"/>
      <w:bookmarkEnd w:id="10492"/>
    </w:p>
    <w:p w14:paraId="565C6AA2" w14:textId="77777777" w:rsidR="0019078A" w:rsidRPr="00EE14DF" w:rsidRDefault="0019078A" w:rsidP="0015356F">
      <w:pPr>
        <w:pStyle w:val="Ttulo4"/>
        <w:rPr>
          <w:rFonts w:cs="Arial"/>
          <w:rPrChange w:id="10493" w:author="Renata Trindade Correa" w:date="2022-10-07T12:35:00Z">
            <w:rPr/>
          </w:rPrChange>
        </w:rPr>
      </w:pPr>
      <w:r w:rsidRPr="00EE14DF">
        <w:rPr>
          <w:rFonts w:cs="Arial"/>
        </w:rPr>
        <w:t xml:space="preserve">O CAM atualizado deverá ser apresentado em meio </w:t>
      </w:r>
      <w:del w:id="10494" w:author="Renata Trindade Correa" w:date="2022-10-03T15:33:00Z">
        <w:r w:rsidRPr="00EE14DF" w:rsidDel="00793463">
          <w:rPr>
            <w:rFonts w:cs="Arial"/>
            <w:rPrChange w:id="10495" w:author="Renata Trindade Correa" w:date="2022-10-07T12:35:00Z">
              <w:rPr/>
            </w:rPrChange>
          </w:rPr>
          <w:delText xml:space="preserve">impresso e </w:delText>
        </w:r>
      </w:del>
      <w:r w:rsidRPr="00EE14DF">
        <w:rPr>
          <w:rFonts w:cs="Arial"/>
          <w:rPrChange w:id="10496" w:author="Renata Trindade Correa" w:date="2022-10-07T12:35:00Z">
            <w:rPr/>
          </w:rPrChange>
        </w:rPr>
        <w:t>eletrônico, contemplando os seguintes itens:</w:t>
      </w:r>
    </w:p>
    <w:p w14:paraId="3273BF64" w14:textId="0B5809A9" w:rsidR="0019078A" w:rsidRPr="00EE14DF" w:rsidRDefault="0019078A" w:rsidP="0015356F">
      <w:pPr>
        <w:numPr>
          <w:ilvl w:val="0"/>
          <w:numId w:val="161"/>
        </w:numPr>
        <w:rPr>
          <w:rFonts w:cs="Arial"/>
          <w:rPrChange w:id="10497" w:author="Renata Trindade Correa" w:date="2022-10-07T12:35:00Z">
            <w:rPr/>
          </w:rPrChange>
        </w:rPr>
      </w:pPr>
      <w:r w:rsidRPr="00EE14DF">
        <w:rPr>
          <w:rFonts w:cs="Arial"/>
          <w:rPrChange w:id="10498" w:author="Renata Trindade Correa" w:date="2022-10-07T12:35:00Z">
            <w:rPr/>
          </w:rPrChange>
        </w:rPr>
        <w:t>Área do terreno</w:t>
      </w:r>
    </w:p>
    <w:p w14:paraId="1D822071" w14:textId="4B7747C0" w:rsidR="0019078A" w:rsidRPr="00EE14DF" w:rsidRDefault="0019078A" w:rsidP="0015356F">
      <w:pPr>
        <w:numPr>
          <w:ilvl w:val="0"/>
          <w:numId w:val="161"/>
        </w:numPr>
        <w:rPr>
          <w:rFonts w:cs="Arial"/>
          <w:rPrChange w:id="10499" w:author="Renata Trindade Correa" w:date="2022-10-07T12:35:00Z">
            <w:rPr/>
          </w:rPrChange>
        </w:rPr>
      </w:pPr>
      <w:r w:rsidRPr="00EE14DF">
        <w:rPr>
          <w:rFonts w:cs="Arial"/>
          <w:rPrChange w:id="10500" w:author="Renata Trindade Correa" w:date="2022-10-07T12:35:00Z">
            <w:rPr/>
          </w:rPrChange>
        </w:rPr>
        <w:t>Área total construída</w:t>
      </w:r>
    </w:p>
    <w:p w14:paraId="242362F9" w14:textId="3A0862CC" w:rsidR="0019078A" w:rsidRPr="00EE14DF" w:rsidRDefault="0019078A" w:rsidP="0015356F">
      <w:pPr>
        <w:numPr>
          <w:ilvl w:val="0"/>
          <w:numId w:val="161"/>
        </w:numPr>
        <w:rPr>
          <w:rFonts w:cs="Arial"/>
          <w:rPrChange w:id="10501" w:author="Renata Trindade Correa" w:date="2022-10-07T12:35:00Z">
            <w:rPr/>
          </w:rPrChange>
        </w:rPr>
      </w:pPr>
      <w:r w:rsidRPr="00EE14DF">
        <w:rPr>
          <w:rFonts w:cs="Arial"/>
          <w:rPrChange w:id="10502" w:author="Renata Trindade Correa" w:date="2022-10-07T12:35:00Z">
            <w:rPr/>
          </w:rPrChange>
        </w:rPr>
        <w:t>Área de estacionamento coberto</w:t>
      </w:r>
    </w:p>
    <w:p w14:paraId="7C98AEB7" w14:textId="6EC301FA" w:rsidR="0019078A" w:rsidRPr="00EE14DF" w:rsidRDefault="0019078A" w:rsidP="0015356F">
      <w:pPr>
        <w:numPr>
          <w:ilvl w:val="0"/>
          <w:numId w:val="161"/>
        </w:numPr>
        <w:rPr>
          <w:rFonts w:cs="Arial"/>
          <w:rPrChange w:id="10503" w:author="Renata Trindade Correa" w:date="2022-10-07T12:35:00Z">
            <w:rPr/>
          </w:rPrChange>
        </w:rPr>
      </w:pPr>
      <w:r w:rsidRPr="00EE14DF">
        <w:rPr>
          <w:rFonts w:cs="Arial"/>
          <w:rPrChange w:id="10504" w:author="Renata Trindade Correa" w:date="2022-10-07T12:35:00Z">
            <w:rPr/>
          </w:rPrChange>
        </w:rPr>
        <w:t>Área de estacionamento descoberto</w:t>
      </w:r>
    </w:p>
    <w:p w14:paraId="08738E88" w14:textId="4A2FB3CE" w:rsidR="0019078A" w:rsidRPr="00EE14DF" w:rsidRDefault="0019078A" w:rsidP="0015356F">
      <w:pPr>
        <w:numPr>
          <w:ilvl w:val="0"/>
          <w:numId w:val="161"/>
        </w:numPr>
        <w:rPr>
          <w:rFonts w:cs="Arial"/>
          <w:rPrChange w:id="10505" w:author="Renata Trindade Correa" w:date="2022-10-07T12:35:00Z">
            <w:rPr/>
          </w:rPrChange>
        </w:rPr>
      </w:pPr>
      <w:r w:rsidRPr="00EE14DF">
        <w:rPr>
          <w:rFonts w:cs="Arial"/>
          <w:rPrChange w:id="10506" w:author="Renata Trindade Correa" w:date="2022-10-07T12:35:00Z">
            <w:rPr/>
          </w:rPrChange>
        </w:rPr>
        <w:t>Área de calçada e recuo</w:t>
      </w:r>
    </w:p>
    <w:p w14:paraId="542FA82F" w14:textId="2311B38A" w:rsidR="0019078A" w:rsidRPr="00EE14DF" w:rsidRDefault="0019078A" w:rsidP="0015356F">
      <w:pPr>
        <w:numPr>
          <w:ilvl w:val="0"/>
          <w:numId w:val="161"/>
        </w:numPr>
        <w:rPr>
          <w:rFonts w:cs="Arial"/>
          <w:rPrChange w:id="10507" w:author="Renata Trindade Correa" w:date="2022-10-07T12:35:00Z">
            <w:rPr/>
          </w:rPrChange>
        </w:rPr>
      </w:pPr>
      <w:r w:rsidRPr="00EE14DF">
        <w:rPr>
          <w:rFonts w:cs="Arial"/>
          <w:rPrChange w:id="10508" w:author="Renata Trindade Correa" w:date="2022-10-07T12:35:00Z">
            <w:rPr/>
          </w:rPrChange>
        </w:rPr>
        <w:t>Área de cobertura</w:t>
      </w:r>
    </w:p>
    <w:p w14:paraId="4353F66E" w14:textId="79217678" w:rsidR="0019078A" w:rsidRPr="00EE14DF" w:rsidRDefault="0019078A" w:rsidP="0015356F">
      <w:pPr>
        <w:numPr>
          <w:ilvl w:val="0"/>
          <w:numId w:val="161"/>
        </w:numPr>
        <w:rPr>
          <w:rFonts w:cs="Arial"/>
          <w:rPrChange w:id="10509" w:author="Renata Trindade Correa" w:date="2022-10-07T12:35:00Z">
            <w:rPr/>
          </w:rPrChange>
        </w:rPr>
      </w:pPr>
      <w:r w:rsidRPr="00EE14DF">
        <w:rPr>
          <w:rFonts w:cs="Arial"/>
          <w:rPrChange w:id="10510" w:author="Renata Trindade Correa" w:date="2022-10-07T12:35:00Z">
            <w:rPr/>
          </w:rPrChange>
        </w:rPr>
        <w:t>Área de piso elevado</w:t>
      </w:r>
    </w:p>
    <w:p w14:paraId="0721AE42" w14:textId="13CAC26C" w:rsidR="0019078A" w:rsidRPr="00EE14DF" w:rsidRDefault="0019078A" w:rsidP="0015356F">
      <w:pPr>
        <w:numPr>
          <w:ilvl w:val="0"/>
          <w:numId w:val="161"/>
        </w:numPr>
        <w:rPr>
          <w:rFonts w:cs="Arial"/>
          <w:rPrChange w:id="10511" w:author="Renata Trindade Correa" w:date="2022-10-07T12:35:00Z">
            <w:rPr/>
          </w:rPrChange>
        </w:rPr>
      </w:pPr>
      <w:r w:rsidRPr="00EE14DF">
        <w:rPr>
          <w:rFonts w:cs="Arial"/>
          <w:rPrChange w:id="10512" w:author="Renata Trindade Correa" w:date="2022-10-07T12:35:00Z">
            <w:rPr/>
          </w:rPrChange>
        </w:rPr>
        <w:t>Área envidraçada</w:t>
      </w:r>
    </w:p>
    <w:p w14:paraId="3226DAB7" w14:textId="4EBB7EC1" w:rsidR="0019078A" w:rsidRPr="00EE14DF" w:rsidRDefault="0019078A" w:rsidP="0015356F">
      <w:pPr>
        <w:numPr>
          <w:ilvl w:val="0"/>
          <w:numId w:val="161"/>
        </w:numPr>
        <w:rPr>
          <w:rFonts w:cs="Arial"/>
          <w:rPrChange w:id="10513" w:author="Renata Trindade Correa" w:date="2022-10-07T12:35:00Z">
            <w:rPr/>
          </w:rPrChange>
        </w:rPr>
      </w:pPr>
      <w:r w:rsidRPr="00EE14DF">
        <w:rPr>
          <w:rFonts w:cs="Arial"/>
          <w:rPrChange w:id="10514" w:author="Renata Trindade Correa" w:date="2022-10-07T12:35:00Z">
            <w:rPr/>
          </w:rPrChange>
        </w:rPr>
        <w:t>Área de persianas</w:t>
      </w:r>
    </w:p>
    <w:p w14:paraId="17A175ED" w14:textId="09FA9612" w:rsidR="0019078A" w:rsidRPr="00EE14DF" w:rsidRDefault="0019078A" w:rsidP="0015356F">
      <w:pPr>
        <w:numPr>
          <w:ilvl w:val="0"/>
          <w:numId w:val="161"/>
        </w:numPr>
        <w:rPr>
          <w:rFonts w:cs="Arial"/>
          <w:rPrChange w:id="10515" w:author="Renata Trindade Correa" w:date="2022-10-07T12:35:00Z">
            <w:rPr/>
          </w:rPrChange>
        </w:rPr>
      </w:pPr>
      <w:r w:rsidRPr="00EE14DF">
        <w:rPr>
          <w:rFonts w:cs="Arial"/>
          <w:rPrChange w:id="10516" w:author="Renata Trindade Correa" w:date="2022-10-07T12:35:00Z">
            <w:rPr/>
          </w:rPrChange>
        </w:rPr>
        <w:t>Área de atendimento ao público</w:t>
      </w:r>
    </w:p>
    <w:p w14:paraId="2835B79A" w14:textId="6D5BEFDA" w:rsidR="0019078A" w:rsidRPr="00EE14DF" w:rsidRDefault="0019078A" w:rsidP="0015356F">
      <w:pPr>
        <w:numPr>
          <w:ilvl w:val="0"/>
          <w:numId w:val="161"/>
        </w:numPr>
        <w:rPr>
          <w:rFonts w:cs="Arial"/>
          <w:rPrChange w:id="10517" w:author="Renata Trindade Correa" w:date="2022-10-07T12:35:00Z">
            <w:rPr/>
          </w:rPrChange>
        </w:rPr>
      </w:pPr>
      <w:r w:rsidRPr="00EE14DF">
        <w:rPr>
          <w:rFonts w:cs="Arial"/>
          <w:rPrChange w:id="10518" w:author="Renata Trindade Correa" w:date="2022-10-07T12:35:00Z">
            <w:rPr/>
          </w:rPrChange>
        </w:rPr>
        <w:t>Área de autoatendimento</w:t>
      </w:r>
    </w:p>
    <w:p w14:paraId="2FD152C2" w14:textId="7B0D6AB0" w:rsidR="0019078A" w:rsidRPr="00EE14DF" w:rsidRDefault="0019078A" w:rsidP="0015356F">
      <w:pPr>
        <w:numPr>
          <w:ilvl w:val="0"/>
          <w:numId w:val="161"/>
        </w:numPr>
        <w:rPr>
          <w:rFonts w:cs="Arial"/>
          <w:rPrChange w:id="10519" w:author="Renata Trindade Correa" w:date="2022-10-07T12:35:00Z">
            <w:rPr/>
          </w:rPrChange>
        </w:rPr>
      </w:pPr>
      <w:r w:rsidRPr="00EE14DF">
        <w:rPr>
          <w:rFonts w:cs="Arial"/>
          <w:rPrChange w:id="10520" w:author="Renata Trindade Correa" w:date="2022-10-07T12:35:00Z">
            <w:rPr/>
          </w:rPrChange>
        </w:rPr>
        <w:t>Altura do pé direito por pavimento</w:t>
      </w:r>
    </w:p>
    <w:p w14:paraId="0C609EB7" w14:textId="4CC2E2BD" w:rsidR="0019078A" w:rsidRPr="00EE14DF" w:rsidRDefault="0019078A" w:rsidP="0015356F">
      <w:pPr>
        <w:numPr>
          <w:ilvl w:val="0"/>
          <w:numId w:val="161"/>
        </w:numPr>
        <w:rPr>
          <w:rFonts w:cs="Arial"/>
          <w:rPrChange w:id="10521" w:author="Renata Trindade Correa" w:date="2022-10-07T12:35:00Z">
            <w:rPr/>
          </w:rPrChange>
        </w:rPr>
      </w:pPr>
      <w:r w:rsidRPr="00EE14DF">
        <w:rPr>
          <w:rFonts w:cs="Arial"/>
          <w:rPrChange w:id="10522" w:author="Renata Trindade Correa" w:date="2022-10-07T12:35:00Z">
            <w:rPr/>
          </w:rPrChange>
        </w:rPr>
        <w:t>Número de pavimentos</w:t>
      </w:r>
    </w:p>
    <w:p w14:paraId="71B59BD5" w14:textId="6B814FCA" w:rsidR="0019078A" w:rsidRPr="00EE14DF" w:rsidRDefault="0019078A" w:rsidP="0015356F">
      <w:pPr>
        <w:numPr>
          <w:ilvl w:val="0"/>
          <w:numId w:val="161"/>
        </w:numPr>
        <w:rPr>
          <w:rFonts w:cs="Arial"/>
        </w:rPr>
      </w:pPr>
      <w:r w:rsidRPr="00EE14DF">
        <w:rPr>
          <w:rFonts w:cs="Arial"/>
          <w:rPrChange w:id="10523" w:author="Renata Trindade Correa" w:date="2022-10-07T12:35:00Z">
            <w:rPr/>
          </w:rPrChange>
        </w:rPr>
        <w:t>Número de pontos de iluminação por tipo de luminária (2x32</w:t>
      </w:r>
      <w:r w:rsidRPr="00EE14DF">
        <w:rPr>
          <w:rFonts w:cs="Arial"/>
        </w:rPr>
        <w:t>w, 2x16w, 2x28w, 2x14w, emergência, LFCs, iluminação externa etc.)</w:t>
      </w:r>
    </w:p>
    <w:p w14:paraId="5F2833E9" w14:textId="5ADEDE22" w:rsidR="0019078A" w:rsidRPr="00EE14DF" w:rsidRDefault="0019078A" w:rsidP="0015356F">
      <w:pPr>
        <w:numPr>
          <w:ilvl w:val="0"/>
          <w:numId w:val="161"/>
        </w:numPr>
        <w:rPr>
          <w:rFonts w:cs="Arial"/>
        </w:rPr>
      </w:pPr>
      <w:r w:rsidRPr="00EE14DF">
        <w:rPr>
          <w:rFonts w:cs="Arial"/>
        </w:rPr>
        <w:t>Número de pontos lógicos</w:t>
      </w:r>
    </w:p>
    <w:p w14:paraId="245C6376" w14:textId="32FCB1F8" w:rsidR="0019078A" w:rsidRPr="00EE14DF" w:rsidRDefault="0019078A" w:rsidP="0015356F">
      <w:pPr>
        <w:numPr>
          <w:ilvl w:val="0"/>
          <w:numId w:val="161"/>
        </w:numPr>
        <w:rPr>
          <w:rFonts w:cs="Arial"/>
          <w:rPrChange w:id="10524" w:author="Renata Trindade Correa" w:date="2022-10-07T12:35:00Z">
            <w:rPr/>
          </w:rPrChange>
        </w:rPr>
      </w:pPr>
      <w:r w:rsidRPr="00EE14DF">
        <w:rPr>
          <w:rFonts w:cs="Arial"/>
        </w:rPr>
        <w:t>Número de pontos elétricos – rede comum</w:t>
      </w:r>
    </w:p>
    <w:p w14:paraId="07607C57" w14:textId="234434FD" w:rsidR="0019078A" w:rsidRPr="00EE14DF" w:rsidRDefault="0019078A" w:rsidP="0015356F">
      <w:pPr>
        <w:numPr>
          <w:ilvl w:val="0"/>
          <w:numId w:val="161"/>
        </w:numPr>
        <w:rPr>
          <w:rFonts w:cs="Arial"/>
          <w:rPrChange w:id="10525" w:author="Renata Trindade Correa" w:date="2022-10-07T12:35:00Z">
            <w:rPr/>
          </w:rPrChange>
        </w:rPr>
      </w:pPr>
      <w:r w:rsidRPr="00EE14DF">
        <w:rPr>
          <w:rFonts w:cs="Arial"/>
          <w:rPrChange w:id="10526" w:author="Renata Trindade Correa" w:date="2022-10-07T12:35:00Z">
            <w:rPr/>
          </w:rPrChange>
        </w:rPr>
        <w:t>Número de pontos elétricos – rede estabilizada</w:t>
      </w:r>
    </w:p>
    <w:p w14:paraId="1B8EBA3F" w14:textId="0AB182BD" w:rsidR="0019078A" w:rsidRPr="00EE14DF" w:rsidRDefault="0019078A" w:rsidP="0015356F">
      <w:pPr>
        <w:numPr>
          <w:ilvl w:val="0"/>
          <w:numId w:val="161"/>
        </w:numPr>
        <w:rPr>
          <w:rFonts w:cs="Arial"/>
          <w:rPrChange w:id="10527" w:author="Renata Trindade Correa" w:date="2022-10-07T12:35:00Z">
            <w:rPr/>
          </w:rPrChange>
        </w:rPr>
      </w:pPr>
      <w:r w:rsidRPr="00EE14DF">
        <w:rPr>
          <w:rFonts w:cs="Arial"/>
          <w:rPrChange w:id="10528" w:author="Renata Trindade Correa" w:date="2022-10-07T12:35:00Z">
            <w:rPr/>
          </w:rPrChange>
        </w:rPr>
        <w:t>Sistema de CFTV com quantitativo dos dispositivos</w:t>
      </w:r>
    </w:p>
    <w:p w14:paraId="4D8BD5E8" w14:textId="56F1424F" w:rsidR="0019078A" w:rsidRPr="00EE14DF" w:rsidRDefault="0019078A" w:rsidP="0015356F">
      <w:pPr>
        <w:numPr>
          <w:ilvl w:val="0"/>
          <w:numId w:val="161"/>
        </w:numPr>
        <w:rPr>
          <w:rFonts w:cs="Arial"/>
          <w:rPrChange w:id="10529" w:author="Renata Trindade Correa" w:date="2022-10-07T12:35:00Z">
            <w:rPr/>
          </w:rPrChange>
        </w:rPr>
      </w:pPr>
      <w:r w:rsidRPr="00EE14DF">
        <w:rPr>
          <w:rFonts w:cs="Arial"/>
          <w:rPrChange w:id="10530" w:author="Renata Trindade Correa" w:date="2022-10-07T12:35:00Z">
            <w:rPr/>
          </w:rPrChange>
        </w:rPr>
        <w:t>Sistema de alarme com quantitativo dos dispositivos</w:t>
      </w:r>
    </w:p>
    <w:p w14:paraId="089A0904" w14:textId="0089ACA4" w:rsidR="0019078A" w:rsidRPr="00EE14DF" w:rsidRDefault="0019078A" w:rsidP="0015356F">
      <w:pPr>
        <w:numPr>
          <w:ilvl w:val="0"/>
          <w:numId w:val="161"/>
        </w:numPr>
        <w:rPr>
          <w:rFonts w:cs="Arial"/>
          <w:rPrChange w:id="10531" w:author="Renata Trindade Correa" w:date="2022-10-07T12:35:00Z">
            <w:rPr/>
          </w:rPrChange>
        </w:rPr>
      </w:pPr>
      <w:r w:rsidRPr="00EE14DF">
        <w:rPr>
          <w:rFonts w:cs="Arial"/>
          <w:rPrChange w:id="10532" w:author="Renata Trindade Correa" w:date="2022-10-07T12:35:00Z">
            <w:rPr/>
          </w:rPrChange>
        </w:rPr>
        <w:t>Sistema de controle de acesso com quantitativo dos dispositivos</w:t>
      </w:r>
    </w:p>
    <w:p w14:paraId="185888DE" w14:textId="3CB0BE2F" w:rsidR="0019078A" w:rsidRPr="00EE14DF" w:rsidRDefault="0019078A" w:rsidP="0015356F">
      <w:pPr>
        <w:numPr>
          <w:ilvl w:val="0"/>
          <w:numId w:val="161"/>
        </w:numPr>
        <w:rPr>
          <w:rFonts w:cs="Arial"/>
          <w:rPrChange w:id="10533" w:author="Renata Trindade Correa" w:date="2022-10-07T12:35:00Z">
            <w:rPr/>
          </w:rPrChange>
        </w:rPr>
      </w:pPr>
      <w:r w:rsidRPr="00EE14DF">
        <w:rPr>
          <w:rFonts w:cs="Arial"/>
          <w:rPrChange w:id="10534" w:author="Renata Trindade Correa" w:date="2022-10-07T12:35:00Z">
            <w:rPr/>
          </w:rPrChange>
        </w:rPr>
        <w:t>Sistema de prevenção de incêndio com quantitativo dos dispositivos</w:t>
      </w:r>
    </w:p>
    <w:p w14:paraId="178758C9" w14:textId="637CEA2A" w:rsidR="0019078A" w:rsidRPr="00EE14DF" w:rsidRDefault="0019078A" w:rsidP="0015356F">
      <w:pPr>
        <w:numPr>
          <w:ilvl w:val="0"/>
          <w:numId w:val="161"/>
        </w:numPr>
        <w:rPr>
          <w:rFonts w:cs="Arial"/>
        </w:rPr>
      </w:pPr>
      <w:r w:rsidRPr="00EE14DF">
        <w:rPr>
          <w:rFonts w:cs="Arial"/>
          <w:rPrChange w:id="10535" w:author="Renata Trindade Correa" w:date="2022-10-07T12:35:00Z">
            <w:rPr/>
          </w:rPrChange>
        </w:rPr>
        <w:lastRenderedPageBreak/>
        <w:t>Potência total instalada (</w:t>
      </w:r>
      <w:r w:rsidRPr="00EE14DF">
        <w:rPr>
          <w:rFonts w:cs="Arial"/>
        </w:rPr>
        <w:t>Kw)</w:t>
      </w:r>
    </w:p>
    <w:p w14:paraId="3E65C9F9" w14:textId="4A303170" w:rsidR="0019078A" w:rsidRPr="00EE14DF" w:rsidRDefault="0019078A" w:rsidP="0015356F">
      <w:pPr>
        <w:numPr>
          <w:ilvl w:val="0"/>
          <w:numId w:val="161"/>
        </w:numPr>
        <w:rPr>
          <w:rFonts w:cs="Arial"/>
        </w:rPr>
      </w:pPr>
      <w:r w:rsidRPr="00EE14DF">
        <w:rPr>
          <w:rFonts w:cs="Arial"/>
        </w:rPr>
        <w:t>Padrão de entrada de energia (MT/BT) – mono/bi/trifásico</w:t>
      </w:r>
    </w:p>
    <w:p w14:paraId="62021CB6" w14:textId="4C3934EF" w:rsidR="0019078A" w:rsidRPr="00EE14DF" w:rsidRDefault="0019078A" w:rsidP="0015356F">
      <w:pPr>
        <w:numPr>
          <w:ilvl w:val="0"/>
          <w:numId w:val="161"/>
        </w:numPr>
        <w:rPr>
          <w:rFonts w:cs="Arial"/>
          <w:rPrChange w:id="10536" w:author="Renata Trindade Correa" w:date="2022-10-07T12:35:00Z">
            <w:rPr/>
          </w:rPrChange>
        </w:rPr>
      </w:pPr>
      <w:r w:rsidRPr="00EE14DF">
        <w:rPr>
          <w:rFonts w:cs="Arial"/>
        </w:rPr>
        <w:t>Disjuntor geral do QGBT (A)</w:t>
      </w:r>
    </w:p>
    <w:p w14:paraId="0614685C" w14:textId="49B09183" w:rsidR="0019078A" w:rsidRPr="00EE14DF" w:rsidRDefault="0019078A" w:rsidP="0015356F">
      <w:pPr>
        <w:numPr>
          <w:ilvl w:val="0"/>
          <w:numId w:val="161"/>
        </w:numPr>
        <w:rPr>
          <w:rFonts w:cs="Arial"/>
          <w:rPrChange w:id="10537" w:author="Renata Trindade Correa" w:date="2022-10-07T12:35:00Z">
            <w:rPr/>
          </w:rPrChange>
        </w:rPr>
      </w:pPr>
      <w:r w:rsidRPr="00EE14DF">
        <w:rPr>
          <w:rFonts w:cs="Arial"/>
          <w:rPrChange w:id="10538" w:author="Renata Trindade Correa" w:date="2022-10-07T12:35:00Z">
            <w:rPr/>
          </w:rPrChange>
        </w:rPr>
        <w:t>Tipo de transformador (poste / cabine)</w:t>
      </w:r>
    </w:p>
    <w:p w14:paraId="57F436A9" w14:textId="15CB1C85" w:rsidR="0019078A" w:rsidRPr="00EE14DF" w:rsidRDefault="0019078A" w:rsidP="0015356F">
      <w:pPr>
        <w:numPr>
          <w:ilvl w:val="0"/>
          <w:numId w:val="161"/>
        </w:numPr>
        <w:rPr>
          <w:rFonts w:cs="Arial"/>
          <w:rPrChange w:id="10539" w:author="Renata Trindade Correa" w:date="2022-10-07T12:35:00Z">
            <w:rPr/>
          </w:rPrChange>
        </w:rPr>
      </w:pPr>
      <w:r w:rsidRPr="00EE14DF">
        <w:rPr>
          <w:rFonts w:cs="Arial"/>
          <w:rPrChange w:id="10540" w:author="Renata Trindade Correa" w:date="2022-10-07T12:35:00Z">
            <w:rPr/>
          </w:rPrChange>
        </w:rPr>
        <w:t>Potência do transformador (kVA)</w:t>
      </w:r>
    </w:p>
    <w:p w14:paraId="4EE1D5CC" w14:textId="2C11CA32" w:rsidR="0019078A" w:rsidRPr="00EE14DF" w:rsidRDefault="0019078A" w:rsidP="0015356F">
      <w:pPr>
        <w:numPr>
          <w:ilvl w:val="0"/>
          <w:numId w:val="161"/>
        </w:numPr>
        <w:rPr>
          <w:rFonts w:cs="Arial"/>
          <w:rPrChange w:id="10541" w:author="Renata Trindade Correa" w:date="2022-10-07T12:35:00Z">
            <w:rPr/>
          </w:rPrChange>
        </w:rPr>
      </w:pPr>
      <w:r w:rsidRPr="00EE14DF">
        <w:rPr>
          <w:rFonts w:cs="Arial"/>
          <w:rPrChange w:id="10542" w:author="Renata Trindade Correa" w:date="2022-10-07T12:35:00Z">
            <w:rPr/>
          </w:rPrChange>
        </w:rPr>
        <w:t>Tensão (V)</w:t>
      </w:r>
    </w:p>
    <w:p w14:paraId="48D3DC3C" w14:textId="4186BCA0" w:rsidR="0019078A" w:rsidRPr="00EE14DF" w:rsidRDefault="0019078A" w:rsidP="0015356F">
      <w:pPr>
        <w:numPr>
          <w:ilvl w:val="0"/>
          <w:numId w:val="161"/>
        </w:numPr>
        <w:rPr>
          <w:rFonts w:cs="Arial"/>
        </w:rPr>
      </w:pPr>
      <w:r w:rsidRPr="00EE14DF">
        <w:rPr>
          <w:rFonts w:cs="Arial"/>
          <w:i/>
          <w:rPrChange w:id="10543" w:author="Renata Trindade Correa" w:date="2022-10-07T12:35:00Z">
            <w:rPr>
              <w:i/>
            </w:rPr>
          </w:rPrChange>
        </w:rPr>
        <w:t>No</w:t>
      </w:r>
      <w:r w:rsidR="00D258C9" w:rsidRPr="00EE14DF">
        <w:rPr>
          <w:rFonts w:cs="Arial"/>
          <w:i/>
        </w:rPr>
        <w:t xml:space="preserve"> </w:t>
      </w:r>
      <w:r w:rsidRPr="00EE14DF">
        <w:rPr>
          <w:rFonts w:cs="Arial"/>
          <w:i/>
        </w:rPr>
        <w:t>breaks</w:t>
      </w:r>
      <w:r w:rsidRPr="00EE14DF">
        <w:rPr>
          <w:rFonts w:cs="Arial"/>
        </w:rPr>
        <w:t xml:space="preserve"> (KVA, fabricante, nº de série)</w:t>
      </w:r>
    </w:p>
    <w:p w14:paraId="02B4BD92" w14:textId="3EE783D0" w:rsidR="0019078A" w:rsidRPr="00EE14DF" w:rsidRDefault="0019078A" w:rsidP="0015356F">
      <w:pPr>
        <w:numPr>
          <w:ilvl w:val="0"/>
          <w:numId w:val="161"/>
        </w:numPr>
        <w:rPr>
          <w:rFonts w:cs="Arial"/>
          <w:rPrChange w:id="10544" w:author="Renata Trindade Correa" w:date="2022-10-07T12:35:00Z">
            <w:rPr/>
          </w:rPrChange>
        </w:rPr>
      </w:pPr>
      <w:r w:rsidRPr="00EE14DF">
        <w:rPr>
          <w:rFonts w:cs="Arial"/>
        </w:rPr>
        <w:t>Sistema de climatização</w:t>
      </w:r>
      <w:r w:rsidRPr="00EE14DF">
        <w:rPr>
          <w:rFonts w:cs="Arial"/>
          <w:rPrChange w:id="10545" w:author="Renata Trindade Correa" w:date="2022-10-07T12:35:00Z">
            <w:rPr/>
          </w:rPrChange>
        </w:rPr>
        <w:t xml:space="preserve"> (tipos de equipamentos, TRs, fabricante, nº de série).</w:t>
      </w:r>
    </w:p>
    <w:p w14:paraId="6AD9405C" w14:textId="4561D0DE" w:rsidR="0019078A" w:rsidRPr="00EE14DF" w:rsidRDefault="0019078A" w:rsidP="0015356F">
      <w:pPr>
        <w:pStyle w:val="Ttulo4"/>
        <w:rPr>
          <w:rFonts w:cs="Arial"/>
        </w:rPr>
      </w:pPr>
      <w:r w:rsidRPr="00EE14DF">
        <w:rPr>
          <w:rFonts w:cs="Arial"/>
          <w:rPrChange w:id="10546" w:author="Renata Trindade Correa" w:date="2022-10-07T12:35:00Z">
            <w:rPr/>
          </w:rPrChange>
        </w:rPr>
        <w:t xml:space="preserve">O modelo disponibilizado pela CAIXA deverá ser entregue juntamente com </w:t>
      </w:r>
      <w:ins w:id="10547" w:author="Renata Trindade Correa" w:date="2022-10-03T15:39:00Z">
        <w:r w:rsidRPr="00EE14DF">
          <w:rPr>
            <w:rFonts w:cs="Arial"/>
            <w:rPrChange w:id="10548" w:author="Renata Trindade Correa" w:date="2022-10-07T12:35:00Z">
              <w:rPr>
                <w:color w:val="FF0000"/>
              </w:rPr>
            </w:rPrChange>
          </w:rPr>
          <w:t xml:space="preserve">LCI ou </w:t>
        </w:r>
      </w:ins>
      <w:r w:rsidR="00E646B0" w:rsidRPr="00EE14DF">
        <w:rPr>
          <w:rFonts w:cs="Arial"/>
          <w:i/>
          <w:iCs/>
        </w:rPr>
        <w:t xml:space="preserve">As </w:t>
      </w:r>
      <w:r w:rsidR="008055CC" w:rsidRPr="00EE14DF">
        <w:rPr>
          <w:rFonts w:cs="Arial"/>
          <w:i/>
          <w:iCs/>
        </w:rPr>
        <w:t>b</w:t>
      </w:r>
      <w:r w:rsidR="00E646B0" w:rsidRPr="00EE14DF">
        <w:rPr>
          <w:rFonts w:cs="Arial"/>
          <w:i/>
          <w:iCs/>
        </w:rPr>
        <w:t>uilt</w:t>
      </w:r>
      <w:ins w:id="10549" w:author="Renata Trindade Correa" w:date="2022-10-07T14:14:00Z">
        <w:r w:rsidRPr="00EE14DF">
          <w:rPr>
            <w:rFonts w:cs="Arial"/>
          </w:rPr>
          <w:t xml:space="preserve"> </w:t>
        </w:r>
      </w:ins>
      <w:del w:id="10550" w:author="Renata Trindade Correa" w:date="2022-10-03T15:39:00Z">
        <w:r w:rsidRPr="00EE14DF" w:rsidDel="002E7F37">
          <w:rPr>
            <w:rFonts w:cs="Arial"/>
            <w:rPrChange w:id="10551" w:author="Renata Trindade Correa" w:date="2022-10-07T12:35:00Z">
              <w:rPr/>
            </w:rPrChange>
          </w:rPr>
          <w:delText xml:space="preserve">os projetos </w:delText>
        </w:r>
      </w:del>
      <w:ins w:id="10552" w:author="Renata Trindade Correa" w:date="2022-10-03T15:40:00Z">
        <w:r w:rsidRPr="00EE14DF">
          <w:rPr>
            <w:rFonts w:cs="Arial"/>
            <w:rPrChange w:id="10553" w:author="Renata Trindade Correa" w:date="2022-10-07T12:35:00Z">
              <w:rPr/>
            </w:rPrChange>
          </w:rPr>
          <w:t>utilizados como base para o seu preenchimento</w:t>
        </w:r>
      </w:ins>
      <w:del w:id="10554" w:author="Renata Trindade Correa" w:date="2022-10-03T15:40:00Z">
        <w:r w:rsidRPr="00EE14DF" w:rsidDel="00CB122B">
          <w:rPr>
            <w:rFonts w:cs="Arial"/>
            <w:rPrChange w:id="10555" w:author="Renata Trindade Correa" w:date="2022-10-07T12:35:00Z">
              <w:rPr/>
            </w:rPrChange>
          </w:rPr>
          <w:delText>e o seu preenchimento é atribuição do responsável pela coordenação técnica dos projetos</w:delText>
        </w:r>
      </w:del>
      <w:r w:rsidRPr="00EE14DF">
        <w:rPr>
          <w:rFonts w:cs="Arial"/>
          <w:rPrChange w:id="10556" w:author="Renata Trindade Correa" w:date="2022-10-07T12:35:00Z">
            <w:rPr/>
          </w:rPrChange>
        </w:rPr>
        <w:t>.</w:t>
      </w:r>
    </w:p>
    <w:p w14:paraId="2B86FDB7" w14:textId="77777777" w:rsidR="0019078A" w:rsidRPr="00EE14DF" w:rsidRDefault="0019078A" w:rsidP="0015356F">
      <w:pPr>
        <w:pStyle w:val="Ttulo4"/>
        <w:rPr>
          <w:rFonts w:cs="Arial"/>
        </w:rPr>
      </w:pPr>
      <w:r w:rsidRPr="00EE14DF">
        <w:rPr>
          <w:rFonts w:cs="Arial"/>
        </w:rPr>
        <w:t>Quando for necessário levantamento de imóvel para o preenchimento do CAM, deverá ser aberta demanda de LCI, que já inclui, na sua composição a entrega da planilha CAM na sua remuneração.</w:t>
      </w:r>
    </w:p>
    <w:p w14:paraId="74C01C6F" w14:textId="77777777" w:rsidR="0019078A" w:rsidRPr="00EE14DF" w:rsidRDefault="0019078A">
      <w:pPr>
        <w:tabs>
          <w:tab w:val="left" w:pos="709"/>
        </w:tabs>
        <w:ind w:left="567"/>
        <w:rPr>
          <w:ins w:id="10557" w:author="Renata Trindade Correa" w:date="2022-09-26T18:08:00Z"/>
          <w:rFonts w:eastAsia="Calibri" w:cs="Arial"/>
          <w:rPrChange w:id="10558" w:author="Renata Trindade Correa" w:date="2022-10-07T12:35:00Z">
            <w:rPr>
              <w:ins w:id="10559" w:author="Renata Trindade Correa" w:date="2022-09-26T18:08:00Z"/>
            </w:rPr>
          </w:rPrChange>
        </w:rPr>
        <w:pPrChange w:id="10560" w:author="Renata Trindade Correa" w:date="2022-09-30T19:06:00Z">
          <w:pPr>
            <w:pStyle w:val="EstiloTtulo3esquerda127cmPrimeiralinha0cm"/>
          </w:pPr>
        </w:pPrChange>
      </w:pPr>
    </w:p>
    <w:p w14:paraId="090FCF0E" w14:textId="77777777" w:rsidR="0019078A" w:rsidRPr="00EE14DF" w:rsidDel="00210A1A" w:rsidRDefault="0019078A" w:rsidP="0019078A">
      <w:pPr>
        <w:pStyle w:val="Ttulo1"/>
        <w:rPr>
          <w:del w:id="10561" w:author="Renata Trindade Correa" w:date="2022-10-07T14:10:00Z"/>
          <w:rFonts w:cs="Arial"/>
          <w:lang w:eastAsia="en-US"/>
        </w:rPr>
      </w:pPr>
      <w:bookmarkStart w:id="10562" w:name="_Toc116052532"/>
      <w:bookmarkStart w:id="10563" w:name="_Toc116052861"/>
      <w:bookmarkStart w:id="10564" w:name="_Toc117168727"/>
      <w:bookmarkStart w:id="10565" w:name="_Toc119098939"/>
      <w:bookmarkStart w:id="10566" w:name="_Toc119108787"/>
      <w:bookmarkStart w:id="10567" w:name="_Toc119108940"/>
      <w:bookmarkStart w:id="10568" w:name="_Toc119109093"/>
      <w:bookmarkStart w:id="10569" w:name="_Toc119156212"/>
      <w:bookmarkStart w:id="10570" w:name="_Toc119306462"/>
      <w:bookmarkStart w:id="10571" w:name="_Toc119306657"/>
      <w:bookmarkStart w:id="10572" w:name="_Toc119306852"/>
      <w:bookmarkStart w:id="10573" w:name="_Toc119307049"/>
      <w:bookmarkStart w:id="10574" w:name="_Toc119307243"/>
      <w:bookmarkStart w:id="10575" w:name="_Toc119307437"/>
      <w:bookmarkStart w:id="10576" w:name="_Toc119307632"/>
      <w:bookmarkStart w:id="10577" w:name="_Toc119307826"/>
      <w:bookmarkStart w:id="10578" w:name="_Toc119322396"/>
      <w:bookmarkStart w:id="10579" w:name="_Toc119656675"/>
      <w:bookmarkStart w:id="10580" w:name="_Toc119656875"/>
      <w:bookmarkStart w:id="10581" w:name="_Toc119657072"/>
      <w:bookmarkStart w:id="10582" w:name="_Toc119657642"/>
      <w:bookmarkStart w:id="10583" w:name="_Toc119659405"/>
      <w:bookmarkStart w:id="10584" w:name="_Toc119659784"/>
      <w:bookmarkStart w:id="10585" w:name="_Toc121758432"/>
      <w:bookmarkEnd w:id="10562"/>
      <w:bookmarkEnd w:id="10563"/>
      <w:bookmarkEnd w:id="10564"/>
      <w:bookmarkEnd w:id="10565"/>
      <w:bookmarkEnd w:id="10566"/>
      <w:bookmarkEnd w:id="10567"/>
      <w:bookmarkEnd w:id="10568"/>
      <w:bookmarkEnd w:id="10569"/>
      <w:bookmarkEnd w:id="10570"/>
      <w:bookmarkEnd w:id="10571"/>
      <w:bookmarkEnd w:id="10572"/>
      <w:bookmarkEnd w:id="10573"/>
      <w:bookmarkEnd w:id="10574"/>
      <w:bookmarkEnd w:id="10575"/>
      <w:bookmarkEnd w:id="10576"/>
      <w:bookmarkEnd w:id="10577"/>
      <w:bookmarkEnd w:id="10578"/>
      <w:bookmarkEnd w:id="10579"/>
      <w:bookmarkEnd w:id="10580"/>
      <w:bookmarkEnd w:id="10581"/>
      <w:bookmarkEnd w:id="10582"/>
      <w:bookmarkEnd w:id="10583"/>
      <w:bookmarkEnd w:id="10584"/>
      <w:bookmarkEnd w:id="10585"/>
    </w:p>
    <w:p w14:paraId="3E8701F6" w14:textId="77777777" w:rsidR="0019078A" w:rsidRPr="00EE14DF" w:rsidDel="003B573A" w:rsidRDefault="0019078A">
      <w:pPr>
        <w:pStyle w:val="Ttulo1"/>
        <w:rPr>
          <w:del w:id="10586" w:author="Renata Trindade Correa" w:date="2022-10-07T14:14:00Z"/>
          <w:rFonts w:cs="Arial"/>
          <w:caps/>
          <w:u w:val="single"/>
          <w:rPrChange w:id="10587" w:author="Renata Trindade Correa" w:date="2022-10-07T12:35:00Z">
            <w:rPr>
              <w:del w:id="10588" w:author="Renata Trindade Correa" w:date="2022-10-07T14:14:00Z"/>
            </w:rPr>
          </w:rPrChange>
        </w:rPr>
        <w:pPrChange w:id="10589" w:author="Renata Trindade Correa" w:date="2022-09-30T19:06:00Z">
          <w:pPr>
            <w:pStyle w:val="EstiloTtulo3esquerda127cmPrimeiralinha0cm"/>
          </w:pPr>
        </w:pPrChange>
      </w:pPr>
      <w:bookmarkStart w:id="10590" w:name="_Toc116052533"/>
      <w:bookmarkStart w:id="10591" w:name="_Toc116052862"/>
      <w:bookmarkStart w:id="10592" w:name="_Toc117168728"/>
      <w:bookmarkStart w:id="10593" w:name="_Toc119098940"/>
      <w:bookmarkStart w:id="10594" w:name="_Toc119108788"/>
      <w:bookmarkStart w:id="10595" w:name="_Toc119108941"/>
      <w:bookmarkStart w:id="10596" w:name="_Toc119109094"/>
      <w:bookmarkStart w:id="10597" w:name="_Toc119156213"/>
      <w:bookmarkStart w:id="10598" w:name="_Toc119306463"/>
      <w:bookmarkStart w:id="10599" w:name="_Toc119306658"/>
      <w:bookmarkStart w:id="10600" w:name="_Toc119306853"/>
      <w:bookmarkStart w:id="10601" w:name="_Toc119307050"/>
      <w:bookmarkStart w:id="10602" w:name="_Toc119307244"/>
      <w:bookmarkStart w:id="10603" w:name="_Toc119307438"/>
      <w:bookmarkStart w:id="10604" w:name="_Toc119307633"/>
      <w:bookmarkStart w:id="10605" w:name="_Toc119307827"/>
      <w:bookmarkStart w:id="10606" w:name="_Toc119322397"/>
      <w:bookmarkStart w:id="10607" w:name="_Toc119656676"/>
      <w:bookmarkStart w:id="10608" w:name="_Toc119656876"/>
      <w:bookmarkStart w:id="10609" w:name="_Toc119657073"/>
      <w:bookmarkStart w:id="10610" w:name="_Toc119657643"/>
      <w:bookmarkStart w:id="10611" w:name="_Toc119659406"/>
      <w:bookmarkStart w:id="10612" w:name="_Toc119659785"/>
      <w:bookmarkStart w:id="10613" w:name="_Toc121758433"/>
      <w:bookmarkEnd w:id="10590"/>
      <w:bookmarkEnd w:id="10591"/>
      <w:bookmarkEnd w:id="10592"/>
      <w:bookmarkEnd w:id="10593"/>
      <w:bookmarkEnd w:id="10594"/>
      <w:bookmarkEnd w:id="10595"/>
      <w:bookmarkEnd w:id="10596"/>
      <w:bookmarkEnd w:id="10597"/>
      <w:bookmarkEnd w:id="10598"/>
      <w:bookmarkEnd w:id="10599"/>
      <w:bookmarkEnd w:id="10600"/>
      <w:bookmarkEnd w:id="10601"/>
      <w:bookmarkEnd w:id="10602"/>
      <w:bookmarkEnd w:id="10603"/>
      <w:bookmarkEnd w:id="10604"/>
      <w:bookmarkEnd w:id="10605"/>
      <w:bookmarkEnd w:id="10606"/>
      <w:bookmarkEnd w:id="10607"/>
      <w:bookmarkEnd w:id="10608"/>
      <w:bookmarkEnd w:id="10609"/>
      <w:bookmarkEnd w:id="10610"/>
      <w:bookmarkEnd w:id="10611"/>
      <w:bookmarkEnd w:id="10612"/>
      <w:bookmarkEnd w:id="10613"/>
    </w:p>
    <w:p w14:paraId="5C6304D8" w14:textId="6F080D16" w:rsidR="0019078A" w:rsidRPr="00EE14DF" w:rsidRDefault="0019078A" w:rsidP="0019078A">
      <w:pPr>
        <w:pStyle w:val="Ttulo1"/>
        <w:rPr>
          <w:rFonts w:cs="Arial"/>
          <w:lang w:eastAsia="en-US"/>
        </w:rPr>
      </w:pPr>
      <w:bookmarkStart w:id="10614" w:name="_Toc119109095"/>
      <w:bookmarkStart w:id="10615" w:name="_Toc121758434"/>
      <w:r w:rsidRPr="00EE14DF">
        <w:rPr>
          <w:rFonts w:cs="Arial"/>
          <w:lang w:eastAsia="en-US"/>
        </w:rPr>
        <w:t>PROCEDIMENTOS DE ESPECIFICAÇÕES, ANÁLISES, PARECERES E AFINS</w:t>
      </w:r>
      <w:bookmarkEnd w:id="10614"/>
      <w:bookmarkEnd w:id="10615"/>
    </w:p>
    <w:p w14:paraId="53B2BFE6" w14:textId="1D2924B6" w:rsidR="0019078A" w:rsidRPr="00EE14DF" w:rsidRDefault="0019078A" w:rsidP="004043CA">
      <w:pPr>
        <w:pStyle w:val="Ttulo2"/>
        <w:rPr>
          <w:rFonts w:cs="Arial"/>
        </w:rPr>
      </w:pPr>
      <w:r w:rsidRPr="00EE14DF">
        <w:rPr>
          <w:rFonts w:cs="Arial"/>
        </w:rPr>
        <w:t>São procedimentos de especificações, análises, pareceres e afins</w:t>
      </w:r>
      <w:r w:rsidR="004043CA" w:rsidRPr="00EE14DF">
        <w:rPr>
          <w:rFonts w:cs="Arial"/>
        </w:rPr>
        <w:t>:</w:t>
      </w:r>
    </w:p>
    <w:p w14:paraId="0B78CF12" w14:textId="77777777" w:rsidR="0019078A" w:rsidRPr="00EE14DF" w:rsidRDefault="0019078A" w:rsidP="0019078A">
      <w:pPr>
        <w:tabs>
          <w:tab w:val="left" w:pos="709"/>
        </w:tabs>
        <w:ind w:left="567"/>
        <w:rPr>
          <w:rFonts w:cs="Arial"/>
          <w:lang w:eastAsia="en-US"/>
        </w:rPr>
      </w:pPr>
    </w:p>
    <w:p w14:paraId="34ACAA53" w14:textId="3552882A" w:rsidR="0019078A" w:rsidRPr="00EE14DF" w:rsidRDefault="0019078A" w:rsidP="0019078A">
      <w:pPr>
        <w:pStyle w:val="Legenda"/>
        <w:keepNext/>
        <w:tabs>
          <w:tab w:val="left" w:pos="709"/>
        </w:tabs>
        <w:ind w:left="567"/>
        <w:jc w:val="center"/>
        <w:rPr>
          <w:rFonts w:cs="Arial"/>
        </w:rPr>
      </w:pPr>
      <w:bookmarkStart w:id="10616" w:name="_Toc118463314"/>
      <w:r w:rsidRPr="00EE14DF">
        <w:rPr>
          <w:rFonts w:cs="Arial"/>
        </w:rPr>
        <w:t>Tabela A</w:t>
      </w:r>
      <w:r w:rsidRPr="00EE14DF">
        <w:rPr>
          <w:rFonts w:cs="Arial"/>
        </w:rPr>
        <w:fldChar w:fldCharType="begin"/>
      </w:r>
      <w:r w:rsidRPr="00EE14DF">
        <w:rPr>
          <w:rFonts w:cs="Arial"/>
          <w:rPrChange w:id="10617" w:author="Renata Trindade Correa" w:date="2022-10-07T12:35:00Z">
            <w:rPr/>
          </w:rPrChange>
        </w:rPr>
        <w:instrText xml:space="preserve"> SEQ Tabela_A \* ARABIC </w:instrText>
      </w:r>
      <w:r w:rsidRPr="00EE14DF">
        <w:rPr>
          <w:rFonts w:cs="Arial"/>
          <w:rPrChange w:id="10618" w:author="Renata Trindade Correa" w:date="2022-10-07T12:35:00Z">
            <w:rPr>
              <w:rFonts w:cs="Arial"/>
              <w:noProof/>
            </w:rPr>
          </w:rPrChange>
        </w:rPr>
        <w:fldChar w:fldCharType="separate"/>
      </w:r>
      <w:r w:rsidRPr="00EE14DF">
        <w:rPr>
          <w:rFonts w:cs="Arial"/>
          <w:noProof/>
        </w:rPr>
        <w:t>9</w:t>
      </w:r>
      <w:r w:rsidRPr="00EE14DF">
        <w:rPr>
          <w:rFonts w:cs="Arial"/>
          <w:noProof/>
        </w:rPr>
        <w:fldChar w:fldCharType="end"/>
      </w:r>
      <w:r w:rsidRPr="00EE14DF">
        <w:rPr>
          <w:rFonts w:cs="Arial"/>
        </w:rPr>
        <w:t xml:space="preserve"> – Procedimentos de </w:t>
      </w:r>
      <w:r w:rsidR="00D258C9" w:rsidRPr="00EE14DF">
        <w:rPr>
          <w:rFonts w:cs="Arial"/>
        </w:rPr>
        <w:t>E</w:t>
      </w:r>
      <w:r w:rsidRPr="00EE14DF">
        <w:rPr>
          <w:rFonts w:cs="Arial"/>
        </w:rPr>
        <w:t xml:space="preserve">specificações, </w:t>
      </w:r>
      <w:r w:rsidR="00D258C9" w:rsidRPr="00EE14DF">
        <w:rPr>
          <w:rFonts w:cs="Arial"/>
        </w:rPr>
        <w:t>A</w:t>
      </w:r>
      <w:r w:rsidRPr="00EE14DF">
        <w:rPr>
          <w:rFonts w:cs="Arial"/>
        </w:rPr>
        <w:t xml:space="preserve">nálises, </w:t>
      </w:r>
      <w:r w:rsidR="00D258C9" w:rsidRPr="00EE14DF">
        <w:rPr>
          <w:rFonts w:cs="Arial"/>
        </w:rPr>
        <w:t>P</w:t>
      </w:r>
      <w:r w:rsidRPr="00EE14DF">
        <w:rPr>
          <w:rFonts w:cs="Arial"/>
        </w:rPr>
        <w:t xml:space="preserve">areceres e </w:t>
      </w:r>
      <w:r w:rsidR="00D258C9" w:rsidRPr="00EE14DF">
        <w:rPr>
          <w:rFonts w:cs="Arial"/>
        </w:rPr>
        <w:t>A</w:t>
      </w:r>
      <w:r w:rsidRPr="00EE14DF">
        <w:rPr>
          <w:rFonts w:cs="Arial"/>
        </w:rPr>
        <w:t>fins</w:t>
      </w:r>
      <w:bookmarkEnd w:id="10616"/>
    </w:p>
    <w:tbl>
      <w:tblPr>
        <w:tblW w:w="8058" w:type="dxa"/>
        <w:tblInd w:w="10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795"/>
        <w:gridCol w:w="1263"/>
      </w:tblGrid>
      <w:tr w:rsidR="00EE14DF" w:rsidRPr="00EE14DF" w14:paraId="10702D34" w14:textId="77777777" w:rsidTr="00941660">
        <w:tc>
          <w:tcPr>
            <w:tcW w:w="6795" w:type="dxa"/>
          </w:tcPr>
          <w:p w14:paraId="5DD631C2" w14:textId="77777777" w:rsidR="0019078A" w:rsidRPr="00EE14DF" w:rsidRDefault="0019078A" w:rsidP="00D258C9">
            <w:pPr>
              <w:tabs>
                <w:tab w:val="left" w:pos="709"/>
              </w:tabs>
              <w:ind w:left="567"/>
              <w:jc w:val="center"/>
              <w:rPr>
                <w:rFonts w:cs="Arial"/>
                <w:b/>
                <w:szCs w:val="22"/>
              </w:rPr>
            </w:pPr>
            <w:r w:rsidRPr="00EE14DF">
              <w:rPr>
                <w:rFonts w:cs="Arial"/>
                <w:b/>
                <w:szCs w:val="22"/>
              </w:rPr>
              <w:t>Descrição</w:t>
            </w:r>
          </w:p>
        </w:tc>
        <w:tc>
          <w:tcPr>
            <w:tcW w:w="1263" w:type="dxa"/>
          </w:tcPr>
          <w:p w14:paraId="7D3FB784" w14:textId="77777777" w:rsidR="0019078A" w:rsidRPr="00EE14DF" w:rsidRDefault="0019078A" w:rsidP="00D258C9">
            <w:pPr>
              <w:jc w:val="center"/>
              <w:rPr>
                <w:rFonts w:cs="Arial"/>
                <w:b/>
                <w:szCs w:val="22"/>
              </w:rPr>
            </w:pPr>
            <w:r w:rsidRPr="00EE14DF">
              <w:rPr>
                <w:rFonts w:cs="Arial"/>
                <w:b/>
                <w:szCs w:val="22"/>
              </w:rPr>
              <w:t>Sigla</w:t>
            </w:r>
          </w:p>
        </w:tc>
      </w:tr>
      <w:tr w:rsidR="00EE14DF" w:rsidRPr="00EE14DF" w14:paraId="2D02D3C1" w14:textId="77777777" w:rsidTr="00941660">
        <w:tc>
          <w:tcPr>
            <w:tcW w:w="6795" w:type="dxa"/>
            <w:vAlign w:val="center"/>
          </w:tcPr>
          <w:p w14:paraId="3A82ED3F" w14:textId="77777777" w:rsidR="0019078A" w:rsidRPr="00EE14DF" w:rsidRDefault="0019078A" w:rsidP="003A3B9F">
            <w:pPr>
              <w:ind w:left="64"/>
              <w:jc w:val="left"/>
              <w:rPr>
                <w:rFonts w:cs="Arial"/>
                <w:szCs w:val="22"/>
              </w:rPr>
            </w:pPr>
            <w:r w:rsidRPr="00EE14DF">
              <w:rPr>
                <w:rFonts w:cs="Arial"/>
                <w:szCs w:val="22"/>
              </w:rPr>
              <w:t>Especificação técnica de serviços com discriminação dos itens a serem executados</w:t>
            </w:r>
          </w:p>
        </w:tc>
        <w:tc>
          <w:tcPr>
            <w:tcW w:w="1263" w:type="dxa"/>
            <w:vAlign w:val="center"/>
          </w:tcPr>
          <w:p w14:paraId="4BD45D0F" w14:textId="77777777" w:rsidR="0019078A" w:rsidRPr="00EE14DF" w:rsidRDefault="0019078A" w:rsidP="003A3B9F">
            <w:pPr>
              <w:ind w:left="75"/>
              <w:jc w:val="center"/>
              <w:rPr>
                <w:rFonts w:cs="Arial"/>
                <w:szCs w:val="22"/>
              </w:rPr>
            </w:pPr>
            <w:r w:rsidRPr="00EE14DF">
              <w:rPr>
                <w:rFonts w:cs="Arial"/>
                <w:szCs w:val="22"/>
              </w:rPr>
              <w:t>ETS</w:t>
            </w:r>
          </w:p>
        </w:tc>
      </w:tr>
      <w:tr w:rsidR="00EE14DF" w:rsidRPr="00EE14DF" w14:paraId="732EAFB5" w14:textId="77777777" w:rsidTr="00941660">
        <w:tc>
          <w:tcPr>
            <w:tcW w:w="6795" w:type="dxa"/>
            <w:vAlign w:val="center"/>
          </w:tcPr>
          <w:p w14:paraId="60825BA4" w14:textId="77777777" w:rsidR="0019078A" w:rsidRPr="00EE14DF" w:rsidRDefault="0019078A" w:rsidP="003A3B9F">
            <w:pPr>
              <w:ind w:left="64"/>
              <w:jc w:val="left"/>
              <w:rPr>
                <w:rFonts w:cs="Arial"/>
                <w:szCs w:val="22"/>
              </w:rPr>
            </w:pPr>
            <w:r w:rsidRPr="00EE14DF">
              <w:rPr>
                <w:rFonts w:cs="Arial"/>
                <w:szCs w:val="22"/>
              </w:rPr>
              <w:t>Especificação técnica de equipamentos condicionadores de energia e de transformação elétrica até 500 kVA</w:t>
            </w:r>
          </w:p>
        </w:tc>
        <w:tc>
          <w:tcPr>
            <w:tcW w:w="1263" w:type="dxa"/>
            <w:vAlign w:val="center"/>
          </w:tcPr>
          <w:p w14:paraId="04029C31" w14:textId="77777777" w:rsidR="0019078A" w:rsidRPr="00EE14DF" w:rsidRDefault="0019078A" w:rsidP="003A3B9F">
            <w:pPr>
              <w:ind w:left="75"/>
              <w:jc w:val="center"/>
              <w:rPr>
                <w:rFonts w:cs="Arial"/>
                <w:szCs w:val="22"/>
              </w:rPr>
            </w:pPr>
            <w:r w:rsidRPr="00EE14DF">
              <w:rPr>
                <w:rFonts w:cs="Arial"/>
                <w:szCs w:val="22"/>
              </w:rPr>
              <w:t>ETE</w:t>
            </w:r>
          </w:p>
        </w:tc>
      </w:tr>
      <w:tr w:rsidR="00EE14DF" w:rsidRPr="00EE14DF" w14:paraId="2BB28361" w14:textId="77777777" w:rsidTr="00941660">
        <w:tc>
          <w:tcPr>
            <w:tcW w:w="6795" w:type="dxa"/>
            <w:vAlign w:val="center"/>
          </w:tcPr>
          <w:p w14:paraId="61179D86" w14:textId="77777777" w:rsidR="0019078A" w:rsidRPr="00EE14DF" w:rsidRDefault="0019078A" w:rsidP="003A3B9F">
            <w:pPr>
              <w:ind w:left="64"/>
              <w:jc w:val="left"/>
              <w:rPr>
                <w:rFonts w:cs="Arial"/>
                <w:szCs w:val="22"/>
              </w:rPr>
            </w:pPr>
            <w:r w:rsidRPr="00EE14DF">
              <w:rPr>
                <w:rFonts w:cs="Arial"/>
                <w:szCs w:val="22"/>
              </w:rPr>
              <w:t>Especificação técnica de grupo moto-gerador (equipamentos)</w:t>
            </w:r>
          </w:p>
        </w:tc>
        <w:tc>
          <w:tcPr>
            <w:tcW w:w="1263" w:type="dxa"/>
            <w:vAlign w:val="center"/>
          </w:tcPr>
          <w:p w14:paraId="620317BC" w14:textId="77777777" w:rsidR="0019078A" w:rsidRPr="00EE14DF" w:rsidRDefault="0019078A" w:rsidP="003A3B9F">
            <w:pPr>
              <w:ind w:left="75"/>
              <w:jc w:val="center"/>
              <w:rPr>
                <w:rFonts w:cs="Arial"/>
                <w:szCs w:val="22"/>
              </w:rPr>
            </w:pPr>
            <w:r w:rsidRPr="00EE14DF">
              <w:rPr>
                <w:rFonts w:cs="Arial"/>
                <w:szCs w:val="22"/>
              </w:rPr>
              <w:t>ETG</w:t>
            </w:r>
          </w:p>
        </w:tc>
      </w:tr>
      <w:tr w:rsidR="00EE14DF" w:rsidRPr="00EE14DF" w:rsidDel="007B53ED" w14:paraId="60BEA01B" w14:textId="77777777" w:rsidTr="00941660">
        <w:trPr>
          <w:del w:id="10619" w:author="Renata Trindade Correa" w:date="2022-10-03T15:43:00Z"/>
        </w:trPr>
        <w:tc>
          <w:tcPr>
            <w:tcW w:w="6795" w:type="dxa"/>
            <w:vAlign w:val="center"/>
          </w:tcPr>
          <w:p w14:paraId="7A66F248" w14:textId="77777777" w:rsidR="0019078A" w:rsidRPr="00EE14DF" w:rsidDel="007B53ED" w:rsidRDefault="0019078A" w:rsidP="003A3B9F">
            <w:pPr>
              <w:ind w:left="64"/>
              <w:jc w:val="left"/>
              <w:rPr>
                <w:del w:id="10620" w:author="Renata Trindade Correa" w:date="2022-10-03T15:43:00Z"/>
                <w:rFonts w:cs="Arial"/>
                <w:szCs w:val="22"/>
              </w:rPr>
            </w:pPr>
            <w:del w:id="10621" w:author="Renata Trindade Correa" w:date="2022-10-03T15:43:00Z">
              <w:r w:rsidRPr="00EE14DF" w:rsidDel="007B53ED">
                <w:rPr>
                  <w:rFonts w:cs="Arial"/>
                  <w:szCs w:val="22"/>
                </w:rPr>
                <w:delText>Estimativa de custo global</w:delText>
              </w:r>
            </w:del>
          </w:p>
        </w:tc>
        <w:tc>
          <w:tcPr>
            <w:tcW w:w="1263" w:type="dxa"/>
            <w:vAlign w:val="center"/>
          </w:tcPr>
          <w:p w14:paraId="5A69B063" w14:textId="77777777" w:rsidR="0019078A" w:rsidRPr="00EE14DF" w:rsidDel="007B53ED" w:rsidRDefault="0019078A" w:rsidP="003A3B9F">
            <w:pPr>
              <w:ind w:left="64"/>
              <w:jc w:val="center"/>
              <w:rPr>
                <w:del w:id="10622" w:author="Renata Trindade Correa" w:date="2022-10-03T15:43:00Z"/>
                <w:rFonts w:cs="Arial"/>
                <w:szCs w:val="22"/>
              </w:rPr>
            </w:pPr>
            <w:del w:id="10623" w:author="Renata Trindade Correa" w:date="2022-10-03T15:43:00Z">
              <w:r w:rsidRPr="00EE14DF" w:rsidDel="007B53ED">
                <w:rPr>
                  <w:rFonts w:cs="Arial"/>
                  <w:szCs w:val="22"/>
                </w:rPr>
                <w:delText>ECG</w:delText>
              </w:r>
            </w:del>
          </w:p>
        </w:tc>
      </w:tr>
      <w:tr w:rsidR="00EE14DF" w:rsidRPr="00EE14DF" w14:paraId="78FD9BA7" w14:textId="77777777" w:rsidTr="00941660">
        <w:tc>
          <w:tcPr>
            <w:tcW w:w="6795" w:type="dxa"/>
            <w:vAlign w:val="center"/>
          </w:tcPr>
          <w:p w14:paraId="6510E8A4" w14:textId="77777777" w:rsidR="0019078A" w:rsidRPr="00EE14DF" w:rsidRDefault="0019078A" w:rsidP="003A3B9F">
            <w:pPr>
              <w:ind w:left="64"/>
              <w:jc w:val="left"/>
              <w:rPr>
                <w:rFonts w:cs="Arial"/>
                <w:szCs w:val="22"/>
              </w:rPr>
            </w:pPr>
            <w:r w:rsidRPr="00EE14DF">
              <w:rPr>
                <w:rFonts w:cs="Arial"/>
                <w:szCs w:val="22"/>
              </w:rPr>
              <w:t>Laudo técnico de edificação – Acessibilidade</w:t>
            </w:r>
          </w:p>
        </w:tc>
        <w:tc>
          <w:tcPr>
            <w:tcW w:w="1263" w:type="dxa"/>
            <w:vAlign w:val="center"/>
          </w:tcPr>
          <w:p w14:paraId="54B9DA6E" w14:textId="77777777" w:rsidR="0019078A" w:rsidRPr="00EE14DF" w:rsidRDefault="0019078A" w:rsidP="003A3B9F">
            <w:pPr>
              <w:ind w:left="75"/>
              <w:jc w:val="center"/>
              <w:rPr>
                <w:rFonts w:cs="Arial"/>
                <w:szCs w:val="22"/>
              </w:rPr>
            </w:pPr>
            <w:r w:rsidRPr="00EE14DF">
              <w:rPr>
                <w:rFonts w:cs="Arial"/>
                <w:szCs w:val="22"/>
              </w:rPr>
              <w:t>LTA</w:t>
            </w:r>
          </w:p>
        </w:tc>
      </w:tr>
      <w:tr w:rsidR="00EE14DF" w:rsidRPr="00EE14DF" w14:paraId="3931F035" w14:textId="77777777" w:rsidTr="00941660">
        <w:tc>
          <w:tcPr>
            <w:tcW w:w="6795" w:type="dxa"/>
            <w:vAlign w:val="center"/>
          </w:tcPr>
          <w:p w14:paraId="344952E0" w14:textId="77777777" w:rsidR="0019078A" w:rsidRPr="00EE14DF" w:rsidRDefault="0019078A" w:rsidP="003A3B9F">
            <w:pPr>
              <w:ind w:left="64"/>
              <w:jc w:val="left"/>
              <w:rPr>
                <w:rFonts w:cs="Arial"/>
                <w:szCs w:val="22"/>
              </w:rPr>
            </w:pPr>
            <w:r w:rsidRPr="00EE14DF">
              <w:rPr>
                <w:rFonts w:cs="Arial"/>
                <w:szCs w:val="22"/>
              </w:rPr>
              <w:t>Laudo de vistoria do imóvel</w:t>
            </w:r>
          </w:p>
        </w:tc>
        <w:tc>
          <w:tcPr>
            <w:tcW w:w="1263" w:type="dxa"/>
            <w:vAlign w:val="center"/>
          </w:tcPr>
          <w:p w14:paraId="7BFD22EE" w14:textId="77777777" w:rsidR="0019078A" w:rsidRPr="00EE14DF" w:rsidRDefault="0019078A" w:rsidP="003A3B9F">
            <w:pPr>
              <w:ind w:left="75"/>
              <w:jc w:val="center"/>
              <w:rPr>
                <w:rFonts w:cs="Arial"/>
                <w:szCs w:val="22"/>
              </w:rPr>
            </w:pPr>
            <w:r w:rsidRPr="00EE14DF">
              <w:rPr>
                <w:rFonts w:cs="Arial"/>
                <w:szCs w:val="22"/>
              </w:rPr>
              <w:t>LVI</w:t>
            </w:r>
          </w:p>
        </w:tc>
      </w:tr>
      <w:tr w:rsidR="00EE14DF" w:rsidRPr="00EE14DF" w14:paraId="30156F59" w14:textId="77777777" w:rsidTr="00941660">
        <w:tc>
          <w:tcPr>
            <w:tcW w:w="6795" w:type="dxa"/>
            <w:vAlign w:val="center"/>
          </w:tcPr>
          <w:p w14:paraId="4BD902E3" w14:textId="77777777" w:rsidR="0019078A" w:rsidRPr="00EE14DF" w:rsidRDefault="0019078A" w:rsidP="003A3B9F">
            <w:pPr>
              <w:ind w:left="64"/>
              <w:jc w:val="left"/>
              <w:rPr>
                <w:rFonts w:cs="Arial"/>
                <w:szCs w:val="22"/>
              </w:rPr>
            </w:pPr>
            <w:r w:rsidRPr="00EE14DF">
              <w:rPr>
                <w:rFonts w:cs="Arial"/>
                <w:szCs w:val="22"/>
              </w:rPr>
              <w:t>Plano de prevenção contra incêndio e pânico</w:t>
            </w:r>
          </w:p>
        </w:tc>
        <w:tc>
          <w:tcPr>
            <w:tcW w:w="1263" w:type="dxa"/>
            <w:vAlign w:val="center"/>
          </w:tcPr>
          <w:p w14:paraId="5F508BF0" w14:textId="77777777" w:rsidR="0019078A" w:rsidRPr="00EE14DF" w:rsidRDefault="0019078A" w:rsidP="003A3B9F">
            <w:pPr>
              <w:ind w:left="75"/>
              <w:jc w:val="center"/>
              <w:rPr>
                <w:rFonts w:cs="Arial"/>
                <w:szCs w:val="22"/>
              </w:rPr>
            </w:pPr>
            <w:r w:rsidRPr="00EE14DF">
              <w:rPr>
                <w:rFonts w:cs="Arial"/>
                <w:szCs w:val="22"/>
              </w:rPr>
              <w:t>PPC</w:t>
            </w:r>
          </w:p>
        </w:tc>
      </w:tr>
      <w:tr w:rsidR="00EE14DF" w:rsidRPr="00EE14DF" w14:paraId="197D387F" w14:textId="77777777" w:rsidTr="00941660">
        <w:trPr>
          <w:ins w:id="10624" w:author="Renata Trindade Correa" w:date="2022-10-03T15:44:00Z"/>
        </w:trPr>
        <w:tc>
          <w:tcPr>
            <w:tcW w:w="6795" w:type="dxa"/>
            <w:vAlign w:val="center"/>
          </w:tcPr>
          <w:p w14:paraId="415D7828" w14:textId="77777777" w:rsidR="0019078A" w:rsidRPr="00EE14DF" w:rsidRDefault="0019078A" w:rsidP="003A3B9F">
            <w:pPr>
              <w:ind w:left="64"/>
              <w:jc w:val="left"/>
              <w:rPr>
                <w:ins w:id="10625" w:author="Renata Trindade Correa" w:date="2022-10-03T15:44:00Z"/>
                <w:rFonts w:cs="Arial"/>
                <w:szCs w:val="22"/>
              </w:rPr>
            </w:pPr>
            <w:r w:rsidRPr="00EE14DF">
              <w:rPr>
                <w:rFonts w:cs="Arial"/>
                <w:szCs w:val="22"/>
              </w:rPr>
              <w:t>Relatório</w:t>
            </w:r>
            <w:ins w:id="10626" w:author="Renata Trindade Correa" w:date="2022-10-03T15:45:00Z">
              <w:r w:rsidRPr="00EE14DF">
                <w:rPr>
                  <w:rFonts w:cs="Arial"/>
                  <w:szCs w:val="22"/>
                </w:rPr>
                <w:t xml:space="preserve"> </w:t>
              </w:r>
            </w:ins>
            <w:r w:rsidRPr="00EE14DF">
              <w:rPr>
                <w:rFonts w:cs="Arial"/>
                <w:szCs w:val="22"/>
              </w:rPr>
              <w:t xml:space="preserve">Diagnóstico </w:t>
            </w:r>
            <w:ins w:id="10627" w:author="Renata Trindade Correa" w:date="2022-10-03T15:45:00Z">
              <w:r w:rsidRPr="00EE14DF">
                <w:rPr>
                  <w:rFonts w:cs="Arial"/>
                  <w:szCs w:val="22"/>
                </w:rPr>
                <w:t xml:space="preserve">de </w:t>
              </w:r>
              <w:r w:rsidRPr="00EE14DF">
                <w:rPr>
                  <w:rFonts w:cs="Arial"/>
                  <w:szCs w:val="22"/>
                  <w:rPrChange w:id="10628" w:author="Renata Trindade Correa" w:date="2022-10-07T12:35:00Z">
                    <w:rPr>
                      <w:rFonts w:cs="Arial"/>
                      <w:color w:val="7030A0"/>
                      <w:szCs w:val="22"/>
                    </w:rPr>
                  </w:rPrChange>
                </w:rPr>
                <w:t>a</w:t>
              </w:r>
              <w:r w:rsidRPr="00EE14DF">
                <w:rPr>
                  <w:rFonts w:cs="Arial"/>
                  <w:szCs w:val="22"/>
                </w:rPr>
                <w:t xml:space="preserve">daptação para a </w:t>
              </w:r>
              <w:r w:rsidRPr="00EE14DF">
                <w:rPr>
                  <w:rFonts w:cs="Arial"/>
                  <w:szCs w:val="22"/>
                  <w:rPrChange w:id="10629" w:author="Renata Trindade Correa" w:date="2022-10-07T12:35:00Z">
                    <w:rPr>
                      <w:rFonts w:cs="Arial"/>
                      <w:color w:val="7030A0"/>
                      <w:szCs w:val="22"/>
                    </w:rPr>
                  </w:rPrChange>
                </w:rPr>
                <w:t>a</w:t>
              </w:r>
              <w:r w:rsidRPr="00EE14DF">
                <w:rPr>
                  <w:rFonts w:cs="Arial"/>
                  <w:szCs w:val="22"/>
                </w:rPr>
                <w:t>cessibilidade</w:t>
              </w:r>
            </w:ins>
          </w:p>
        </w:tc>
        <w:tc>
          <w:tcPr>
            <w:tcW w:w="1263" w:type="dxa"/>
            <w:vAlign w:val="center"/>
          </w:tcPr>
          <w:p w14:paraId="39D773AB" w14:textId="77777777" w:rsidR="0019078A" w:rsidRPr="00EE14DF" w:rsidRDefault="0019078A" w:rsidP="003A3B9F">
            <w:pPr>
              <w:ind w:left="75"/>
              <w:jc w:val="center"/>
              <w:rPr>
                <w:ins w:id="10630" w:author="Renata Trindade Correa" w:date="2022-10-03T15:44:00Z"/>
                <w:rFonts w:cs="Arial"/>
                <w:szCs w:val="22"/>
              </w:rPr>
            </w:pPr>
            <w:r w:rsidRPr="00EE14DF">
              <w:rPr>
                <w:rFonts w:cs="Arial"/>
                <w:szCs w:val="22"/>
              </w:rPr>
              <w:t>RD</w:t>
            </w:r>
            <w:ins w:id="10631" w:author="Renata Trindade Correa" w:date="2022-10-03T15:45:00Z">
              <w:r w:rsidRPr="00EE14DF">
                <w:rPr>
                  <w:rFonts w:cs="Arial"/>
                  <w:szCs w:val="22"/>
                </w:rPr>
                <w:t>A</w:t>
              </w:r>
            </w:ins>
          </w:p>
        </w:tc>
      </w:tr>
      <w:tr w:rsidR="00EE14DF" w:rsidRPr="00EE14DF" w14:paraId="4E72497E" w14:textId="77777777" w:rsidTr="00941660">
        <w:tc>
          <w:tcPr>
            <w:tcW w:w="6795" w:type="dxa"/>
            <w:vAlign w:val="center"/>
          </w:tcPr>
          <w:p w14:paraId="73ED1DA6" w14:textId="77777777" w:rsidR="0019078A" w:rsidRPr="00EE14DF" w:rsidRDefault="0019078A" w:rsidP="003A3B9F">
            <w:pPr>
              <w:ind w:left="64"/>
              <w:jc w:val="left"/>
              <w:rPr>
                <w:rFonts w:cs="Arial"/>
                <w:szCs w:val="22"/>
              </w:rPr>
            </w:pPr>
            <w:ins w:id="10632" w:author="Renata Trindade Correa" w:date="2022-10-03T16:38:00Z">
              <w:r w:rsidRPr="00EE14DF">
                <w:rPr>
                  <w:rFonts w:cs="Arial"/>
                  <w:szCs w:val="22"/>
                </w:rPr>
                <w:t>Aprovação de projetos em órgãos públicos</w:t>
              </w:r>
            </w:ins>
          </w:p>
        </w:tc>
        <w:tc>
          <w:tcPr>
            <w:tcW w:w="1263" w:type="dxa"/>
            <w:vAlign w:val="center"/>
          </w:tcPr>
          <w:p w14:paraId="6A976E60" w14:textId="77777777" w:rsidR="0019078A" w:rsidRPr="00EE14DF" w:rsidRDefault="0019078A" w:rsidP="003A3B9F">
            <w:pPr>
              <w:ind w:left="75"/>
              <w:jc w:val="center"/>
              <w:rPr>
                <w:rFonts w:cs="Arial"/>
                <w:szCs w:val="22"/>
              </w:rPr>
            </w:pPr>
            <w:ins w:id="10633" w:author="Renata Trindade Correa" w:date="2022-10-03T16:38:00Z">
              <w:r w:rsidRPr="00EE14DF">
                <w:rPr>
                  <w:rFonts w:cs="Arial"/>
                  <w:szCs w:val="22"/>
                </w:rPr>
                <w:t>AOP</w:t>
              </w:r>
            </w:ins>
          </w:p>
        </w:tc>
      </w:tr>
      <w:tr w:rsidR="00EE14DF" w:rsidRPr="00EE14DF" w14:paraId="617B6ED0" w14:textId="77777777" w:rsidTr="00941660">
        <w:tc>
          <w:tcPr>
            <w:tcW w:w="6795" w:type="dxa"/>
            <w:vAlign w:val="center"/>
          </w:tcPr>
          <w:p w14:paraId="117A40D7" w14:textId="77777777" w:rsidR="0019078A" w:rsidRPr="00EE14DF" w:rsidRDefault="0019078A" w:rsidP="003A3B9F">
            <w:pPr>
              <w:ind w:left="64"/>
              <w:jc w:val="left"/>
              <w:rPr>
                <w:rFonts w:cs="Arial"/>
                <w:szCs w:val="22"/>
              </w:rPr>
            </w:pPr>
            <w:r w:rsidRPr="00EE14DF">
              <w:rPr>
                <w:rFonts w:cs="Arial"/>
                <w:szCs w:val="22"/>
              </w:rPr>
              <w:t>Parecer Técnico Conclusivo</w:t>
            </w:r>
          </w:p>
        </w:tc>
        <w:tc>
          <w:tcPr>
            <w:tcW w:w="1263" w:type="dxa"/>
            <w:vAlign w:val="center"/>
          </w:tcPr>
          <w:p w14:paraId="1A163852" w14:textId="77777777" w:rsidR="0019078A" w:rsidRPr="00EE14DF" w:rsidRDefault="0019078A" w:rsidP="003A3B9F">
            <w:pPr>
              <w:ind w:left="75"/>
              <w:jc w:val="center"/>
              <w:rPr>
                <w:rFonts w:cs="Arial"/>
                <w:szCs w:val="22"/>
              </w:rPr>
            </w:pPr>
            <w:r w:rsidRPr="00EE14DF">
              <w:rPr>
                <w:rFonts w:cs="Arial"/>
                <w:szCs w:val="22"/>
              </w:rPr>
              <w:t>PTC</w:t>
            </w:r>
          </w:p>
        </w:tc>
      </w:tr>
      <w:tr w:rsidR="00EE14DF" w:rsidRPr="00EE14DF" w14:paraId="73E5DB12" w14:textId="77777777" w:rsidTr="00941660">
        <w:tc>
          <w:tcPr>
            <w:tcW w:w="6795" w:type="dxa"/>
            <w:vAlign w:val="center"/>
          </w:tcPr>
          <w:p w14:paraId="57571746" w14:textId="77777777" w:rsidR="0019078A" w:rsidRPr="00EE14DF" w:rsidRDefault="0019078A" w:rsidP="003A3B9F">
            <w:pPr>
              <w:ind w:left="64"/>
              <w:jc w:val="left"/>
              <w:rPr>
                <w:rFonts w:cs="Arial"/>
                <w:szCs w:val="22"/>
              </w:rPr>
            </w:pPr>
            <w:r w:rsidRPr="00EE14DF">
              <w:rPr>
                <w:rFonts w:cs="Arial"/>
                <w:szCs w:val="22"/>
              </w:rPr>
              <w:t>Estudos e Detalhamentos Técnicos diversos</w:t>
            </w:r>
          </w:p>
        </w:tc>
        <w:tc>
          <w:tcPr>
            <w:tcW w:w="1263" w:type="dxa"/>
            <w:vAlign w:val="center"/>
          </w:tcPr>
          <w:p w14:paraId="4324BFFB" w14:textId="77777777" w:rsidR="0019078A" w:rsidRPr="00EE14DF" w:rsidRDefault="0019078A" w:rsidP="003A3B9F">
            <w:pPr>
              <w:ind w:left="75"/>
              <w:jc w:val="center"/>
              <w:rPr>
                <w:rFonts w:cs="Arial"/>
                <w:szCs w:val="22"/>
              </w:rPr>
            </w:pPr>
            <w:r w:rsidRPr="00EE14DF">
              <w:rPr>
                <w:rFonts w:cs="Arial"/>
                <w:szCs w:val="22"/>
              </w:rPr>
              <w:t>EDT</w:t>
            </w:r>
          </w:p>
        </w:tc>
      </w:tr>
      <w:tr w:rsidR="00EE14DF" w:rsidRPr="00EE14DF" w14:paraId="551D908E" w14:textId="77777777" w:rsidTr="00941660">
        <w:tc>
          <w:tcPr>
            <w:tcW w:w="6795" w:type="dxa"/>
            <w:vAlign w:val="center"/>
          </w:tcPr>
          <w:p w14:paraId="5412280A" w14:textId="77777777" w:rsidR="0019078A" w:rsidRPr="00EE14DF" w:rsidRDefault="0019078A" w:rsidP="003A3B9F">
            <w:pPr>
              <w:ind w:left="64"/>
              <w:rPr>
                <w:rFonts w:cs="Arial"/>
                <w:szCs w:val="22"/>
              </w:rPr>
            </w:pPr>
            <w:r w:rsidRPr="00EE14DF">
              <w:rPr>
                <w:rFonts w:cs="Arial"/>
                <w:szCs w:val="22"/>
              </w:rPr>
              <w:t>Parecer de Análise Técnica de Mobiliário</w:t>
            </w:r>
          </w:p>
        </w:tc>
        <w:tc>
          <w:tcPr>
            <w:tcW w:w="1263" w:type="dxa"/>
            <w:vAlign w:val="center"/>
          </w:tcPr>
          <w:p w14:paraId="5796F40E" w14:textId="77777777" w:rsidR="0019078A" w:rsidRPr="00EE14DF" w:rsidRDefault="0019078A" w:rsidP="003A3B9F">
            <w:pPr>
              <w:ind w:left="75"/>
              <w:jc w:val="center"/>
              <w:rPr>
                <w:rFonts w:cs="Arial"/>
                <w:szCs w:val="22"/>
              </w:rPr>
            </w:pPr>
            <w:r w:rsidRPr="00EE14DF">
              <w:rPr>
                <w:rFonts w:cs="Arial"/>
                <w:szCs w:val="22"/>
              </w:rPr>
              <w:t>PAM</w:t>
            </w:r>
          </w:p>
        </w:tc>
      </w:tr>
      <w:tr w:rsidR="0019078A" w:rsidRPr="00EE14DF" w14:paraId="06AAB4FF" w14:textId="77777777" w:rsidTr="00941660">
        <w:tc>
          <w:tcPr>
            <w:tcW w:w="6795" w:type="dxa"/>
            <w:vAlign w:val="center"/>
          </w:tcPr>
          <w:p w14:paraId="6A3F7EC3" w14:textId="15AF0177" w:rsidR="0019078A" w:rsidRPr="00EE14DF" w:rsidRDefault="0019078A" w:rsidP="003A3B9F">
            <w:pPr>
              <w:ind w:left="64"/>
              <w:rPr>
                <w:rFonts w:cs="Arial"/>
                <w:szCs w:val="22"/>
              </w:rPr>
            </w:pPr>
            <w:r w:rsidRPr="00EE14DF">
              <w:rPr>
                <w:rFonts w:cs="Arial"/>
                <w:szCs w:val="22"/>
              </w:rPr>
              <w:t>Plano de Manutenção</w:t>
            </w:r>
            <w:r w:rsidR="001E3D26" w:rsidRPr="00EE14DF">
              <w:rPr>
                <w:rFonts w:cs="Arial"/>
                <w:szCs w:val="22"/>
              </w:rPr>
              <w:t xml:space="preserve"> Predial </w:t>
            </w:r>
            <w:r w:rsidRPr="00EE14DF">
              <w:rPr>
                <w:rFonts w:cs="Arial"/>
                <w:szCs w:val="22"/>
              </w:rPr>
              <w:t>e Operação</w:t>
            </w:r>
          </w:p>
        </w:tc>
        <w:tc>
          <w:tcPr>
            <w:tcW w:w="1263" w:type="dxa"/>
            <w:vAlign w:val="center"/>
          </w:tcPr>
          <w:p w14:paraId="20EEDD40" w14:textId="76B0E121" w:rsidR="0019078A" w:rsidRPr="00EE14DF" w:rsidRDefault="0019078A" w:rsidP="003A3B9F">
            <w:pPr>
              <w:ind w:left="75"/>
              <w:jc w:val="center"/>
              <w:rPr>
                <w:rFonts w:cs="Arial"/>
                <w:szCs w:val="22"/>
              </w:rPr>
            </w:pPr>
            <w:r w:rsidRPr="00EE14DF">
              <w:rPr>
                <w:rFonts w:cs="Arial"/>
                <w:szCs w:val="22"/>
              </w:rPr>
              <w:t>PM</w:t>
            </w:r>
            <w:r w:rsidR="001E3D26" w:rsidRPr="00EE14DF">
              <w:rPr>
                <w:rFonts w:cs="Arial"/>
                <w:szCs w:val="22"/>
              </w:rPr>
              <w:t>P</w:t>
            </w:r>
          </w:p>
        </w:tc>
      </w:tr>
    </w:tbl>
    <w:p w14:paraId="5DEE5ED2" w14:textId="77777777" w:rsidR="0019078A" w:rsidRPr="00EE14DF" w:rsidRDefault="0019078A" w:rsidP="0019078A">
      <w:pPr>
        <w:tabs>
          <w:tab w:val="left" w:pos="709"/>
        </w:tabs>
        <w:ind w:left="567"/>
        <w:rPr>
          <w:rFonts w:cs="Arial"/>
          <w:lang w:eastAsia="en-US"/>
        </w:rPr>
      </w:pPr>
      <w:bookmarkStart w:id="10634" w:name="_Toc393803163"/>
      <w:bookmarkStart w:id="10635" w:name="_Toc422477061"/>
      <w:bookmarkStart w:id="10636" w:name="_Toc422822341"/>
      <w:bookmarkStart w:id="10637" w:name="_Toc422919967"/>
      <w:bookmarkStart w:id="10638" w:name="_Toc422922623"/>
    </w:p>
    <w:p w14:paraId="1CB8835F" w14:textId="20E1D342" w:rsidR="0019078A" w:rsidRPr="00EE14DF" w:rsidRDefault="0019078A" w:rsidP="004043CA">
      <w:pPr>
        <w:pStyle w:val="Ttulo2"/>
        <w:rPr>
          <w:rFonts w:cs="Arial"/>
        </w:rPr>
      </w:pPr>
      <w:r w:rsidRPr="00EE14DF">
        <w:rPr>
          <w:rFonts w:cs="Arial"/>
        </w:rPr>
        <w:t>Os pareceres deverão seguir as mesmas orientações relativas aos relatórios conforme subitens</w:t>
      </w:r>
      <w:r w:rsidR="00B95CC9" w:rsidRPr="00EE14DF">
        <w:rPr>
          <w:rFonts w:cs="Arial"/>
        </w:rPr>
        <w:t xml:space="preserve"> </w:t>
      </w:r>
      <w:r w:rsidR="00B95CC9" w:rsidRPr="00EE14DF">
        <w:rPr>
          <w:rFonts w:cs="Arial"/>
        </w:rPr>
        <w:fldChar w:fldCharType="begin"/>
      </w:r>
      <w:r w:rsidR="00B95CC9" w:rsidRPr="00EE14DF">
        <w:rPr>
          <w:rFonts w:cs="Arial"/>
        </w:rPr>
        <w:instrText xml:space="preserve"> REF _Ref119154662 \r \h </w:instrText>
      </w:r>
      <w:r w:rsidR="00CD3671" w:rsidRPr="00EE14DF">
        <w:rPr>
          <w:rFonts w:cs="Arial"/>
        </w:rPr>
        <w:instrText xml:space="preserve"> \* MERGEFORMAT </w:instrText>
      </w:r>
      <w:r w:rsidR="00B95CC9" w:rsidRPr="00EE14DF">
        <w:rPr>
          <w:rFonts w:cs="Arial"/>
        </w:rPr>
      </w:r>
      <w:r w:rsidR="00B95CC9" w:rsidRPr="00EE14DF">
        <w:rPr>
          <w:rFonts w:cs="Arial"/>
        </w:rPr>
        <w:fldChar w:fldCharType="separate"/>
      </w:r>
      <w:r w:rsidR="00B95CC9" w:rsidRPr="00EE14DF">
        <w:rPr>
          <w:rFonts w:cs="Arial"/>
        </w:rPr>
        <w:t>2.1.1.2</w:t>
      </w:r>
      <w:r w:rsidR="00B95CC9" w:rsidRPr="00EE14DF">
        <w:rPr>
          <w:rFonts w:cs="Arial"/>
        </w:rPr>
        <w:fldChar w:fldCharType="end"/>
      </w:r>
      <w:r w:rsidR="00B95CC9" w:rsidRPr="00EE14DF">
        <w:rPr>
          <w:rFonts w:cs="Arial"/>
        </w:rPr>
        <w:t xml:space="preserve">, </w:t>
      </w:r>
      <w:r w:rsidR="00B95CC9" w:rsidRPr="00EE14DF">
        <w:rPr>
          <w:rFonts w:cs="Arial"/>
        </w:rPr>
        <w:fldChar w:fldCharType="begin"/>
      </w:r>
      <w:r w:rsidR="00B95CC9" w:rsidRPr="00EE14DF">
        <w:rPr>
          <w:rFonts w:cs="Arial"/>
        </w:rPr>
        <w:instrText xml:space="preserve"> REF _Ref119154672 \r \h </w:instrText>
      </w:r>
      <w:r w:rsidR="00CD3671" w:rsidRPr="00EE14DF">
        <w:rPr>
          <w:rFonts w:cs="Arial"/>
        </w:rPr>
        <w:instrText xml:space="preserve"> \* MERGEFORMAT </w:instrText>
      </w:r>
      <w:r w:rsidR="00B95CC9" w:rsidRPr="00EE14DF">
        <w:rPr>
          <w:rFonts w:cs="Arial"/>
        </w:rPr>
      </w:r>
      <w:r w:rsidR="00B95CC9" w:rsidRPr="00EE14DF">
        <w:rPr>
          <w:rFonts w:cs="Arial"/>
        </w:rPr>
        <w:fldChar w:fldCharType="separate"/>
      </w:r>
      <w:r w:rsidR="00B95CC9" w:rsidRPr="00EE14DF">
        <w:rPr>
          <w:rFonts w:cs="Arial"/>
        </w:rPr>
        <w:t>2.1.1.3</w:t>
      </w:r>
      <w:r w:rsidR="00B95CC9" w:rsidRPr="00EE14DF">
        <w:rPr>
          <w:rFonts w:cs="Arial"/>
        </w:rPr>
        <w:fldChar w:fldCharType="end"/>
      </w:r>
      <w:r w:rsidR="00B95CC9" w:rsidRPr="00EE14DF">
        <w:rPr>
          <w:rFonts w:cs="Arial"/>
        </w:rPr>
        <w:t xml:space="preserve">, </w:t>
      </w:r>
      <w:r w:rsidR="00B95CC9" w:rsidRPr="00EE14DF">
        <w:rPr>
          <w:rFonts w:cs="Arial"/>
        </w:rPr>
        <w:fldChar w:fldCharType="begin"/>
      </w:r>
      <w:r w:rsidR="00B95CC9" w:rsidRPr="00EE14DF">
        <w:rPr>
          <w:rFonts w:cs="Arial"/>
        </w:rPr>
        <w:instrText xml:space="preserve"> REF _Ref119154679 \r \h </w:instrText>
      </w:r>
      <w:r w:rsidR="00CD3671" w:rsidRPr="00EE14DF">
        <w:rPr>
          <w:rFonts w:cs="Arial"/>
        </w:rPr>
        <w:instrText xml:space="preserve"> \* MERGEFORMAT </w:instrText>
      </w:r>
      <w:r w:rsidR="00B95CC9" w:rsidRPr="00EE14DF">
        <w:rPr>
          <w:rFonts w:cs="Arial"/>
        </w:rPr>
      </w:r>
      <w:r w:rsidR="00B95CC9" w:rsidRPr="00EE14DF">
        <w:rPr>
          <w:rFonts w:cs="Arial"/>
        </w:rPr>
        <w:fldChar w:fldCharType="separate"/>
      </w:r>
      <w:r w:rsidR="00B95CC9" w:rsidRPr="00EE14DF">
        <w:rPr>
          <w:rFonts w:cs="Arial"/>
        </w:rPr>
        <w:t>2.1.1.3.1</w:t>
      </w:r>
      <w:r w:rsidR="00B95CC9" w:rsidRPr="00EE14DF">
        <w:rPr>
          <w:rFonts w:cs="Arial"/>
        </w:rPr>
        <w:fldChar w:fldCharType="end"/>
      </w:r>
      <w:r w:rsidR="00B95CC9" w:rsidRPr="00EE14DF">
        <w:rPr>
          <w:rFonts w:cs="Arial"/>
        </w:rPr>
        <w:t xml:space="preserve"> e </w:t>
      </w:r>
      <w:r w:rsidR="00B95CC9" w:rsidRPr="00EE14DF">
        <w:rPr>
          <w:rFonts w:cs="Arial"/>
        </w:rPr>
        <w:fldChar w:fldCharType="begin"/>
      </w:r>
      <w:r w:rsidR="00B95CC9" w:rsidRPr="00EE14DF">
        <w:rPr>
          <w:rFonts w:cs="Arial"/>
        </w:rPr>
        <w:instrText xml:space="preserve"> REF _Ref119154794 \r \h </w:instrText>
      </w:r>
      <w:r w:rsidR="00CD3671" w:rsidRPr="00EE14DF">
        <w:rPr>
          <w:rFonts w:cs="Arial"/>
        </w:rPr>
        <w:instrText xml:space="preserve"> \* MERGEFORMAT </w:instrText>
      </w:r>
      <w:r w:rsidR="00B95CC9" w:rsidRPr="00EE14DF">
        <w:rPr>
          <w:rFonts w:cs="Arial"/>
        </w:rPr>
      </w:r>
      <w:r w:rsidR="00B95CC9" w:rsidRPr="00EE14DF">
        <w:rPr>
          <w:rFonts w:cs="Arial"/>
        </w:rPr>
        <w:fldChar w:fldCharType="separate"/>
      </w:r>
      <w:r w:rsidR="00B95CC9" w:rsidRPr="00EE14DF">
        <w:rPr>
          <w:rFonts w:cs="Arial"/>
        </w:rPr>
        <w:t>2.1.1.5</w:t>
      </w:r>
      <w:r w:rsidR="00B95CC9" w:rsidRPr="00EE14DF">
        <w:rPr>
          <w:rFonts w:cs="Arial"/>
        </w:rPr>
        <w:fldChar w:fldCharType="end"/>
      </w:r>
      <w:r w:rsidR="00B95CC9" w:rsidRPr="00EE14DF">
        <w:rPr>
          <w:rFonts w:cs="Arial"/>
        </w:rPr>
        <w:t xml:space="preserve"> a </w:t>
      </w:r>
      <w:r w:rsidR="00B95CC9" w:rsidRPr="00EE14DF">
        <w:rPr>
          <w:rFonts w:cs="Arial"/>
        </w:rPr>
        <w:fldChar w:fldCharType="begin"/>
      </w:r>
      <w:r w:rsidR="00B95CC9" w:rsidRPr="00EE14DF">
        <w:rPr>
          <w:rFonts w:cs="Arial"/>
        </w:rPr>
        <w:instrText xml:space="preserve"> REF _Ref119154831 \r \h </w:instrText>
      </w:r>
      <w:r w:rsidR="00CD3671" w:rsidRPr="00EE14DF">
        <w:rPr>
          <w:rFonts w:cs="Arial"/>
        </w:rPr>
        <w:instrText xml:space="preserve"> \* MERGEFORMAT </w:instrText>
      </w:r>
      <w:r w:rsidR="00B95CC9" w:rsidRPr="00EE14DF">
        <w:rPr>
          <w:rFonts w:cs="Arial"/>
        </w:rPr>
      </w:r>
      <w:r w:rsidR="00B95CC9" w:rsidRPr="00EE14DF">
        <w:rPr>
          <w:rFonts w:cs="Arial"/>
        </w:rPr>
        <w:fldChar w:fldCharType="separate"/>
      </w:r>
      <w:r w:rsidR="00B95CC9" w:rsidRPr="00EE14DF">
        <w:rPr>
          <w:rFonts w:cs="Arial"/>
        </w:rPr>
        <w:t>2.1.1.9</w:t>
      </w:r>
      <w:r w:rsidR="00B95CC9" w:rsidRPr="00EE14DF">
        <w:rPr>
          <w:rFonts w:cs="Arial"/>
        </w:rPr>
        <w:fldChar w:fldCharType="end"/>
      </w:r>
      <w:r w:rsidRPr="00EE14DF">
        <w:rPr>
          <w:rFonts w:cs="Arial"/>
          <w:rPrChange w:id="10639" w:author="Renata Trindade Correa" w:date="2022-10-07T12:35:00Z">
            <w:rPr/>
          </w:rPrChange>
        </w:rPr>
        <w:t xml:space="preserve"> </w:t>
      </w:r>
      <w:r w:rsidRPr="00EE14DF">
        <w:rPr>
          <w:rFonts w:cs="Arial"/>
        </w:rPr>
        <w:t>deste Apêndice A.</w:t>
      </w:r>
    </w:p>
    <w:p w14:paraId="6D948842" w14:textId="77777777" w:rsidR="0019078A" w:rsidRPr="00EE14DF" w:rsidRDefault="0019078A" w:rsidP="0019078A">
      <w:pPr>
        <w:tabs>
          <w:tab w:val="left" w:pos="709"/>
        </w:tabs>
        <w:ind w:left="567"/>
        <w:rPr>
          <w:rFonts w:cs="Arial"/>
          <w:lang w:eastAsia="en-US"/>
        </w:rPr>
      </w:pPr>
    </w:p>
    <w:p w14:paraId="763C4761" w14:textId="22E2EB66" w:rsidR="0019078A" w:rsidRPr="00EE14DF" w:rsidRDefault="0010215C" w:rsidP="00B82B2F">
      <w:pPr>
        <w:pStyle w:val="TR3-Sum"/>
        <w:rPr>
          <w:b/>
          <w:bCs w:val="0"/>
        </w:rPr>
      </w:pPr>
      <w:bookmarkStart w:id="10640" w:name="_Toc121758435"/>
      <w:r w:rsidRPr="00EE14DF">
        <w:rPr>
          <w:b/>
          <w:bCs w:val="0"/>
        </w:rPr>
        <w:t xml:space="preserve">ESPECIFICAÇÃO TÉCNICA DE SERVIÇOS </w:t>
      </w:r>
      <w:bookmarkEnd w:id="10634"/>
      <w:r w:rsidR="00D258C9" w:rsidRPr="00EE14DF">
        <w:rPr>
          <w:b/>
          <w:bCs w:val="0"/>
        </w:rPr>
        <w:t>-</w:t>
      </w:r>
      <w:r w:rsidRPr="00EE14DF">
        <w:rPr>
          <w:b/>
          <w:bCs w:val="0"/>
        </w:rPr>
        <w:t xml:space="preserve"> ETS</w:t>
      </w:r>
      <w:bookmarkEnd w:id="10635"/>
      <w:bookmarkEnd w:id="10636"/>
      <w:bookmarkEnd w:id="10637"/>
      <w:bookmarkEnd w:id="10638"/>
      <w:bookmarkEnd w:id="10640"/>
    </w:p>
    <w:p w14:paraId="018B5ABD" w14:textId="77777777" w:rsidR="0019078A" w:rsidRPr="00EE14DF" w:rsidDel="00A317CF" w:rsidRDefault="0019078A" w:rsidP="0019078A">
      <w:pPr>
        <w:tabs>
          <w:tab w:val="left" w:pos="709"/>
        </w:tabs>
        <w:ind w:left="567"/>
        <w:rPr>
          <w:del w:id="10641" w:author="Renata Trindade Correa" w:date="2022-10-03T17:33:00Z"/>
          <w:rFonts w:cs="Arial"/>
          <w:lang w:eastAsia="en-US"/>
        </w:rPr>
      </w:pPr>
    </w:p>
    <w:p w14:paraId="5A24B9EF" w14:textId="77777777" w:rsidR="0019078A" w:rsidRPr="00EE14DF" w:rsidDel="00626F41" w:rsidRDefault="0019078A">
      <w:pPr>
        <w:pStyle w:val="EstiloTtulo3esquerda127cmPrimeiralinha0cm"/>
        <w:numPr>
          <w:ilvl w:val="0"/>
          <w:numId w:val="0"/>
        </w:numPr>
        <w:tabs>
          <w:tab w:val="left" w:pos="709"/>
        </w:tabs>
        <w:ind w:left="567"/>
        <w:rPr>
          <w:del w:id="10642" w:author="Renata Trindade Correa" w:date="2022-10-03T15:47:00Z"/>
          <w:rFonts w:cs="Arial"/>
        </w:rPr>
        <w:pPrChange w:id="10643" w:author="Renata Trindade Correa" w:date="2022-10-07T11:41:00Z">
          <w:pPr>
            <w:pStyle w:val="EstiloTtulo3esquerda127cmPrimeiralinha0cm"/>
          </w:pPr>
        </w:pPrChange>
      </w:pPr>
      <w:del w:id="10644" w:author="Renata Trindade Correa" w:date="2022-10-03T17:33:00Z">
        <w:r w:rsidRPr="00EE14DF" w:rsidDel="00A317CF">
          <w:rPr>
            <w:rFonts w:cs="Arial"/>
          </w:rPr>
          <w:delText>As especificações técnicas de serviços com discriminação dos itens a serem</w:delText>
        </w:r>
      </w:del>
      <w:del w:id="10645" w:author="Renata Trindade Correa" w:date="2022-10-03T17:31:00Z">
        <w:r w:rsidRPr="00EE14DF" w:rsidDel="00C538D9">
          <w:rPr>
            <w:rFonts w:cs="Arial"/>
          </w:rPr>
          <w:delText xml:space="preserve"> </w:delText>
        </w:r>
      </w:del>
      <w:del w:id="10646" w:author="Renata Trindade Correa" w:date="2022-10-03T17:33:00Z">
        <w:r w:rsidRPr="00EE14DF" w:rsidDel="00A317CF">
          <w:rPr>
            <w:rFonts w:cs="Arial"/>
          </w:rPr>
          <w:delText xml:space="preserve">executados deverão ser estruturadas </w:delText>
        </w:r>
      </w:del>
      <w:del w:id="10647" w:author="Renata Trindade Correa" w:date="2022-10-03T15:47:00Z">
        <w:r w:rsidRPr="00EE14DF" w:rsidDel="00626F41">
          <w:rPr>
            <w:rFonts w:cs="Arial"/>
          </w:rPr>
          <w:delText>do seguinte modo:</w:delText>
        </w:r>
        <w:bookmarkStart w:id="10648" w:name="_Toc115973302"/>
        <w:bookmarkStart w:id="10649" w:name="_Toc116030575"/>
        <w:bookmarkStart w:id="10650" w:name="_Toc116052537"/>
        <w:bookmarkStart w:id="10651" w:name="_Toc116052866"/>
        <w:bookmarkEnd w:id="10648"/>
        <w:bookmarkEnd w:id="10649"/>
        <w:bookmarkEnd w:id="10650"/>
        <w:bookmarkEnd w:id="10651"/>
      </w:del>
    </w:p>
    <w:p w14:paraId="4DFDE549" w14:textId="77777777" w:rsidR="0019078A" w:rsidRPr="00EE14DF" w:rsidDel="00626F41" w:rsidRDefault="0019078A">
      <w:pPr>
        <w:pStyle w:val="EstiloTtulo3esquerda127cmPrimeiralinha0cm"/>
        <w:numPr>
          <w:ilvl w:val="0"/>
          <w:numId w:val="0"/>
        </w:numPr>
        <w:tabs>
          <w:tab w:val="left" w:pos="709"/>
        </w:tabs>
        <w:ind w:left="567"/>
        <w:rPr>
          <w:del w:id="10652" w:author="Renata Trindade Correa" w:date="2022-10-03T15:47:00Z"/>
          <w:rFonts w:cs="Arial"/>
        </w:rPr>
        <w:pPrChange w:id="10653" w:author="Renata Trindade Correa" w:date="2022-10-07T11:41:00Z">
          <w:pPr>
            <w:pStyle w:val="Estiloesquerda15cmAntes6ptDepoisde6pt"/>
            <w:spacing w:before="60" w:after="60"/>
          </w:pPr>
        </w:pPrChange>
      </w:pPr>
      <w:del w:id="10654" w:author="Renata Trindade Correa" w:date="2022-10-03T15:47:00Z">
        <w:r w:rsidRPr="00EE14DF" w:rsidDel="00626F41">
          <w:rPr>
            <w:rFonts w:cs="Arial"/>
          </w:rPr>
          <w:delText>Título (ex.: Memorial Descritivo de Serviços de Obras Civis);</w:delText>
        </w:r>
        <w:bookmarkStart w:id="10655" w:name="_Toc115973303"/>
        <w:bookmarkStart w:id="10656" w:name="_Toc116030576"/>
        <w:bookmarkStart w:id="10657" w:name="_Toc116052538"/>
        <w:bookmarkStart w:id="10658" w:name="_Toc116052867"/>
        <w:bookmarkEnd w:id="10655"/>
        <w:bookmarkEnd w:id="10656"/>
        <w:bookmarkEnd w:id="10657"/>
        <w:bookmarkEnd w:id="10658"/>
      </w:del>
    </w:p>
    <w:p w14:paraId="2051F032" w14:textId="77777777" w:rsidR="0019078A" w:rsidRPr="00EE14DF" w:rsidDel="00626F41" w:rsidRDefault="0019078A">
      <w:pPr>
        <w:pStyle w:val="EstiloTtulo3esquerda127cmPrimeiralinha0cm"/>
        <w:numPr>
          <w:ilvl w:val="0"/>
          <w:numId w:val="0"/>
        </w:numPr>
        <w:tabs>
          <w:tab w:val="left" w:pos="709"/>
        </w:tabs>
        <w:ind w:left="567"/>
        <w:rPr>
          <w:del w:id="10659" w:author="Renata Trindade Correa" w:date="2022-10-03T15:47:00Z"/>
          <w:rFonts w:cs="Arial"/>
        </w:rPr>
        <w:pPrChange w:id="10660" w:author="Renata Trindade Correa" w:date="2022-10-07T11:41:00Z">
          <w:pPr>
            <w:pStyle w:val="Estiloesquerda15cmAntes6ptDepoisde6pt"/>
            <w:spacing w:before="60" w:after="60"/>
          </w:pPr>
        </w:pPrChange>
      </w:pPr>
      <w:del w:id="10661" w:author="Renata Trindade Correa" w:date="2022-10-03T15:47:00Z">
        <w:r w:rsidRPr="00EE14DF" w:rsidDel="00626F41">
          <w:rPr>
            <w:rFonts w:cs="Arial"/>
          </w:rPr>
          <w:delText>Objeto (ex.: Reforma de Agência);</w:delText>
        </w:r>
        <w:bookmarkStart w:id="10662" w:name="_Toc115973304"/>
        <w:bookmarkStart w:id="10663" w:name="_Toc116030577"/>
        <w:bookmarkStart w:id="10664" w:name="_Toc116052539"/>
        <w:bookmarkStart w:id="10665" w:name="_Toc116052868"/>
        <w:bookmarkEnd w:id="10662"/>
        <w:bookmarkEnd w:id="10663"/>
        <w:bookmarkEnd w:id="10664"/>
        <w:bookmarkEnd w:id="10665"/>
      </w:del>
    </w:p>
    <w:p w14:paraId="02787D5E" w14:textId="77777777" w:rsidR="0019078A" w:rsidRPr="00EE14DF" w:rsidDel="00626F41" w:rsidRDefault="0019078A">
      <w:pPr>
        <w:pStyle w:val="EstiloTtulo3esquerda127cmPrimeiralinha0cm"/>
        <w:numPr>
          <w:ilvl w:val="0"/>
          <w:numId w:val="0"/>
        </w:numPr>
        <w:tabs>
          <w:tab w:val="left" w:pos="709"/>
        </w:tabs>
        <w:ind w:left="567"/>
        <w:rPr>
          <w:del w:id="10666" w:author="Renata Trindade Correa" w:date="2022-10-03T15:47:00Z"/>
          <w:rFonts w:cs="Arial"/>
        </w:rPr>
        <w:pPrChange w:id="10667" w:author="Renata Trindade Correa" w:date="2022-10-07T11:41:00Z">
          <w:pPr>
            <w:pStyle w:val="Estiloesquerda15cmAntes6ptDepoisde6pt"/>
            <w:spacing w:before="60" w:after="60"/>
          </w:pPr>
        </w:pPrChange>
      </w:pPr>
      <w:del w:id="10668" w:author="Renata Trindade Correa" w:date="2022-10-03T15:47:00Z">
        <w:r w:rsidRPr="00EE14DF" w:rsidDel="00626F41">
          <w:rPr>
            <w:rFonts w:cs="Arial"/>
          </w:rPr>
          <w:delText>Local do serviço (nome da unidade e endereço completo);</w:delText>
        </w:r>
        <w:bookmarkStart w:id="10669" w:name="_Toc115973305"/>
        <w:bookmarkStart w:id="10670" w:name="_Toc116030578"/>
        <w:bookmarkStart w:id="10671" w:name="_Toc116052540"/>
        <w:bookmarkStart w:id="10672" w:name="_Toc116052869"/>
        <w:bookmarkEnd w:id="10669"/>
        <w:bookmarkEnd w:id="10670"/>
        <w:bookmarkEnd w:id="10671"/>
        <w:bookmarkEnd w:id="10672"/>
      </w:del>
    </w:p>
    <w:p w14:paraId="636E3266" w14:textId="77777777" w:rsidR="0019078A" w:rsidRPr="00EE14DF" w:rsidDel="00626F41" w:rsidRDefault="0019078A">
      <w:pPr>
        <w:pStyle w:val="EstiloTtulo3esquerda127cmPrimeiralinha0cm"/>
        <w:numPr>
          <w:ilvl w:val="0"/>
          <w:numId w:val="0"/>
        </w:numPr>
        <w:tabs>
          <w:tab w:val="left" w:pos="709"/>
        </w:tabs>
        <w:ind w:left="567"/>
        <w:rPr>
          <w:del w:id="10673" w:author="Renata Trindade Correa" w:date="2022-10-03T15:47:00Z"/>
          <w:rFonts w:cs="Arial"/>
        </w:rPr>
        <w:pPrChange w:id="10674" w:author="Renata Trindade Correa" w:date="2022-10-07T11:41:00Z">
          <w:pPr>
            <w:pStyle w:val="Estiloesquerda15cmAntes6ptDepoisde6pt"/>
            <w:spacing w:before="60" w:after="60"/>
          </w:pPr>
        </w:pPrChange>
      </w:pPr>
      <w:del w:id="10675" w:author="Renata Trindade Correa" w:date="2022-10-03T15:47:00Z">
        <w:r w:rsidRPr="00EE14DF" w:rsidDel="00626F41">
          <w:rPr>
            <w:rFonts w:cs="Arial"/>
          </w:rPr>
          <w:delText>Referência de projetos (indicação do(s) arquivo(s) do(s) projeto(s) que se reporta(m) o memorial);</w:delText>
        </w:r>
        <w:bookmarkStart w:id="10676" w:name="_Toc115973306"/>
        <w:bookmarkStart w:id="10677" w:name="_Toc116030579"/>
        <w:bookmarkStart w:id="10678" w:name="_Toc116052541"/>
        <w:bookmarkStart w:id="10679" w:name="_Toc116052870"/>
        <w:bookmarkEnd w:id="10676"/>
        <w:bookmarkEnd w:id="10677"/>
        <w:bookmarkEnd w:id="10678"/>
        <w:bookmarkEnd w:id="10679"/>
      </w:del>
    </w:p>
    <w:p w14:paraId="15905631" w14:textId="77777777" w:rsidR="0019078A" w:rsidRPr="00EE14DF" w:rsidDel="00626F41" w:rsidRDefault="0019078A">
      <w:pPr>
        <w:pStyle w:val="EstiloTtulo3esquerda127cmPrimeiralinha0cm"/>
        <w:numPr>
          <w:ilvl w:val="0"/>
          <w:numId w:val="0"/>
        </w:numPr>
        <w:tabs>
          <w:tab w:val="left" w:pos="709"/>
        </w:tabs>
        <w:ind w:left="567"/>
        <w:rPr>
          <w:del w:id="10680" w:author="Renata Trindade Correa" w:date="2022-10-03T15:47:00Z"/>
          <w:rFonts w:cs="Arial"/>
        </w:rPr>
        <w:pPrChange w:id="10681" w:author="Renata Trindade Correa" w:date="2022-10-07T11:41:00Z">
          <w:pPr>
            <w:pStyle w:val="Estiloesquerda15cmAntes6ptDepoisde6pt"/>
            <w:spacing w:before="60" w:after="60"/>
          </w:pPr>
        </w:pPrChange>
      </w:pPr>
      <w:del w:id="10682" w:author="Renata Trindade Correa" w:date="2022-10-03T15:47:00Z">
        <w:r w:rsidRPr="00EE14DF" w:rsidDel="00626F41">
          <w:rPr>
            <w:rFonts w:cs="Arial"/>
          </w:rPr>
          <w:delText>Introdução (sumário contendo observações importantes em relação a exigências e condições preliminares para execução dos serviços, tais como: placa de obra, atendimento de posturas especiais, horário de execução dos trabalhos, não interrupção do funcionamento das operações normais da agência, etc.);</w:delText>
        </w:r>
        <w:bookmarkStart w:id="10683" w:name="_Toc115973307"/>
        <w:bookmarkStart w:id="10684" w:name="_Toc116030580"/>
        <w:bookmarkStart w:id="10685" w:name="_Toc116052542"/>
        <w:bookmarkStart w:id="10686" w:name="_Toc116052871"/>
        <w:bookmarkEnd w:id="10683"/>
        <w:bookmarkEnd w:id="10684"/>
        <w:bookmarkEnd w:id="10685"/>
        <w:bookmarkEnd w:id="10686"/>
      </w:del>
    </w:p>
    <w:p w14:paraId="5D4745D4" w14:textId="77777777" w:rsidR="0019078A" w:rsidRPr="00EE14DF" w:rsidDel="00626F41" w:rsidRDefault="0019078A">
      <w:pPr>
        <w:pStyle w:val="EstiloTtulo3esquerda127cmPrimeiralinha0cm"/>
        <w:numPr>
          <w:ilvl w:val="0"/>
          <w:numId w:val="0"/>
        </w:numPr>
        <w:tabs>
          <w:tab w:val="left" w:pos="709"/>
        </w:tabs>
        <w:ind w:left="567"/>
        <w:rPr>
          <w:del w:id="10687" w:author="Renata Trindade Correa" w:date="2022-10-03T15:47:00Z"/>
          <w:rFonts w:cs="Arial"/>
        </w:rPr>
        <w:pPrChange w:id="10688" w:author="Renata Trindade Correa" w:date="2022-10-07T11:41:00Z">
          <w:pPr>
            <w:pStyle w:val="Estiloesquerda15cmAntes6ptDepoisde6pt"/>
            <w:spacing w:before="60" w:after="60"/>
          </w:pPr>
        </w:pPrChange>
      </w:pPr>
      <w:del w:id="10689" w:author="Renata Trindade Correa" w:date="2022-10-03T15:47:00Z">
        <w:r w:rsidRPr="00EE14DF" w:rsidDel="00626F41">
          <w:rPr>
            <w:rFonts w:cs="Arial"/>
          </w:rPr>
          <w:delText>Descrição dos Serviços (descrição dos serviços a executar);</w:delText>
        </w:r>
        <w:bookmarkStart w:id="10690" w:name="_Toc115973308"/>
        <w:bookmarkStart w:id="10691" w:name="_Toc116030581"/>
        <w:bookmarkStart w:id="10692" w:name="_Toc116052543"/>
        <w:bookmarkStart w:id="10693" w:name="_Toc116052872"/>
        <w:bookmarkEnd w:id="10690"/>
        <w:bookmarkEnd w:id="10691"/>
        <w:bookmarkEnd w:id="10692"/>
        <w:bookmarkEnd w:id="10693"/>
      </w:del>
    </w:p>
    <w:p w14:paraId="124EC06B" w14:textId="77777777" w:rsidR="0019078A" w:rsidRPr="00EE14DF" w:rsidDel="00626F41" w:rsidRDefault="0019078A">
      <w:pPr>
        <w:pStyle w:val="EstiloTtulo3esquerda127cmPrimeiralinha0cm"/>
        <w:numPr>
          <w:ilvl w:val="0"/>
          <w:numId w:val="0"/>
        </w:numPr>
        <w:tabs>
          <w:tab w:val="left" w:pos="709"/>
        </w:tabs>
        <w:ind w:left="567"/>
        <w:rPr>
          <w:del w:id="10694" w:author="Renata Trindade Correa" w:date="2022-10-03T15:47:00Z"/>
          <w:rFonts w:cs="Arial"/>
        </w:rPr>
        <w:pPrChange w:id="10695" w:author="Renata Trindade Correa" w:date="2022-10-07T11:41:00Z">
          <w:pPr>
            <w:pStyle w:val="Estiloesquerda15cmAntes6ptDepoisde6pt"/>
            <w:spacing w:before="60" w:after="60"/>
          </w:pPr>
        </w:pPrChange>
      </w:pPr>
      <w:del w:id="10696" w:author="Renata Trindade Correa" w:date="2022-10-03T15:47:00Z">
        <w:r w:rsidRPr="00EE14DF" w:rsidDel="00626F41">
          <w:rPr>
            <w:rFonts w:cs="Arial"/>
          </w:rPr>
          <w:delText>Relação de anexos (se houver);</w:delText>
        </w:r>
        <w:bookmarkStart w:id="10697" w:name="_Toc115973309"/>
        <w:bookmarkStart w:id="10698" w:name="_Toc116030582"/>
        <w:bookmarkStart w:id="10699" w:name="_Toc116052544"/>
        <w:bookmarkStart w:id="10700" w:name="_Toc116052873"/>
        <w:bookmarkEnd w:id="10697"/>
        <w:bookmarkEnd w:id="10698"/>
        <w:bookmarkEnd w:id="10699"/>
        <w:bookmarkEnd w:id="10700"/>
      </w:del>
    </w:p>
    <w:p w14:paraId="723879A6" w14:textId="77777777" w:rsidR="0019078A" w:rsidRPr="00EE14DF" w:rsidDel="00626F41" w:rsidRDefault="0019078A">
      <w:pPr>
        <w:pStyle w:val="EstiloTtulo3esquerda127cmPrimeiralinha0cm"/>
        <w:numPr>
          <w:ilvl w:val="0"/>
          <w:numId w:val="0"/>
        </w:numPr>
        <w:tabs>
          <w:tab w:val="left" w:pos="709"/>
        </w:tabs>
        <w:ind w:left="567"/>
        <w:rPr>
          <w:del w:id="10701" w:author="Renata Trindade Correa" w:date="2022-10-03T15:47:00Z"/>
          <w:rFonts w:cs="Arial"/>
        </w:rPr>
        <w:pPrChange w:id="10702" w:author="Renata Trindade Correa" w:date="2022-10-07T11:41:00Z">
          <w:pPr>
            <w:pStyle w:val="Estiloesquerda15cmAntes6ptDepoisde6pt"/>
            <w:spacing w:before="60" w:after="60"/>
          </w:pPr>
        </w:pPrChange>
      </w:pPr>
      <w:del w:id="10703" w:author="Renata Trindade Correa" w:date="2022-10-03T15:47:00Z">
        <w:r w:rsidRPr="00EE14DF" w:rsidDel="00626F41">
          <w:rPr>
            <w:rFonts w:cs="Arial"/>
          </w:rPr>
          <w:delText>Local e data;</w:delText>
        </w:r>
        <w:bookmarkStart w:id="10704" w:name="_Toc115973310"/>
        <w:bookmarkStart w:id="10705" w:name="_Toc116030583"/>
        <w:bookmarkStart w:id="10706" w:name="_Toc116052545"/>
        <w:bookmarkStart w:id="10707" w:name="_Toc116052874"/>
        <w:bookmarkEnd w:id="10704"/>
        <w:bookmarkEnd w:id="10705"/>
        <w:bookmarkEnd w:id="10706"/>
        <w:bookmarkEnd w:id="10707"/>
      </w:del>
    </w:p>
    <w:p w14:paraId="397BFFD7" w14:textId="2FB9513E" w:rsidR="0019078A" w:rsidRPr="00EE14DF" w:rsidDel="00626F41" w:rsidRDefault="0019078A" w:rsidP="0010215C">
      <w:pPr>
        <w:pStyle w:val="EstiloTtulo3esquerda127cmPrimeiralinha0cm"/>
        <w:numPr>
          <w:ilvl w:val="0"/>
          <w:numId w:val="0"/>
        </w:numPr>
        <w:tabs>
          <w:tab w:val="left" w:pos="709"/>
        </w:tabs>
        <w:ind w:left="567"/>
        <w:rPr>
          <w:del w:id="10708" w:author="Renata Trindade Correa" w:date="2022-10-03T15:47:00Z"/>
          <w:rFonts w:cs="Arial"/>
        </w:rPr>
      </w:pPr>
      <w:del w:id="10709" w:author="Renata Trindade Correa" w:date="2022-10-03T15:47:00Z">
        <w:r w:rsidRPr="00EE14DF" w:rsidDel="00626F41">
          <w:rPr>
            <w:rFonts w:cs="Arial"/>
            <w:szCs w:val="26"/>
            <w:lang w:eastAsia="en-US"/>
            <w:rPrChange w:id="10710" w:author="Renata Trindade Correa" w:date="2022-10-07T12:35:00Z">
              <w:rPr>
                <w:b/>
                <w:bCs/>
              </w:rPr>
            </w:rPrChange>
          </w:rPr>
          <w:delText>Identificação e assinatura do Responsável Técnico (nome completo, CREA ou CAU/UF, formação) por especialidade.</w:delText>
        </w:r>
        <w:r w:rsidRPr="00EE14DF" w:rsidDel="00626F41">
          <w:rPr>
            <w:rFonts w:cs="Arial"/>
            <w:szCs w:val="24"/>
            <w:rPrChange w:id="10711" w:author="Renata Trindade Correa" w:date="2022-10-07T12:35:00Z">
              <w:rPr/>
            </w:rPrChange>
          </w:rPr>
          <w:delText>Todas as laudas do memorial deverão conter a logomarca da CONTRATADA e da CAIXA, bem como numeração sequencial de páginas e identificação no rodapé do arquivo e data.</w:delText>
        </w:r>
      </w:del>
    </w:p>
    <w:p w14:paraId="6512A9DA" w14:textId="77777777" w:rsidR="0019078A" w:rsidRPr="00EE14DF" w:rsidRDefault="0019078A" w:rsidP="0010215C">
      <w:pPr>
        <w:pStyle w:val="EstiloTtulo3esquerda127cmPrimeiralinha0cm"/>
        <w:rPr>
          <w:ins w:id="10712" w:author="Renata Trindade Correa" w:date="2022-10-03T17:33:00Z"/>
          <w:rFonts w:cs="Arial"/>
        </w:rPr>
      </w:pPr>
      <w:ins w:id="10713" w:author="Renata Trindade Correa" w:date="2022-10-03T17:33:00Z">
        <w:r w:rsidRPr="00EE14DF">
          <w:rPr>
            <w:rFonts w:cs="Arial"/>
          </w:rPr>
          <w:t>As especificações técnicas de serviços com discriminação dos itens a serem executados deverão ser estruturadas conforme modelo CAIXA.</w:t>
        </w:r>
      </w:ins>
    </w:p>
    <w:p w14:paraId="180B0CBB" w14:textId="77777777" w:rsidR="0019078A" w:rsidRPr="00EE14DF" w:rsidRDefault="0019078A" w:rsidP="0010215C">
      <w:pPr>
        <w:pStyle w:val="EstiloTtulo3esquerda127cmPrimeiralinha0cm"/>
        <w:rPr>
          <w:rFonts w:cs="Arial"/>
        </w:rPr>
      </w:pPr>
      <w:r w:rsidRPr="00EE14DF">
        <w:rPr>
          <w:rFonts w:cs="Arial"/>
        </w:rPr>
        <w:t>A descrição dos serviços deverá ser feita de forma clara e detalhada de modo a não suscitar dúvidas, devendo ser subdivida em etapas e atividades (serviços iniciais, fundação, superestruturas, revestimentos etc.).</w:t>
      </w:r>
    </w:p>
    <w:p w14:paraId="7AF4110F" w14:textId="77777777" w:rsidR="0019078A" w:rsidRPr="00EE14DF" w:rsidRDefault="0019078A" w:rsidP="0010215C">
      <w:pPr>
        <w:pStyle w:val="EstiloTtulo3esquerda127cmPrimeiralinha0cm"/>
        <w:rPr>
          <w:rFonts w:cs="Arial"/>
        </w:rPr>
      </w:pPr>
      <w:r w:rsidRPr="00EE14DF">
        <w:rPr>
          <w:rFonts w:cs="Arial"/>
        </w:rPr>
        <w:t>As citações de normas técnicas e outras determinações legais deverão, sempre conter a indicação do número do documento, órgão emissor e sua vigência/versão (ex.: NBR XXXX da ABNT, vig. mês/ano).</w:t>
      </w:r>
    </w:p>
    <w:p w14:paraId="003F7652" w14:textId="77777777" w:rsidR="0019078A" w:rsidRPr="00EE14DF" w:rsidRDefault="0019078A" w:rsidP="0010215C">
      <w:pPr>
        <w:pStyle w:val="EstiloTtulo3esquerda127cmPrimeiralinha0cm"/>
        <w:rPr>
          <w:rFonts w:cs="Arial"/>
        </w:rPr>
      </w:pPr>
      <w:r w:rsidRPr="00EE14DF">
        <w:rPr>
          <w:rFonts w:cs="Arial"/>
        </w:rPr>
        <w:lastRenderedPageBreak/>
        <w:t>Eventuais anexos do memorial deverão ser numerados de forma sequencial em algarismos romanos (ex.: ANEXO I, II, ...) e sua citação no corpo do memorial deverá ser feita de forma a remeter ao anexo facilmente (ex.: subitem 1.11 do ANEXO I).</w:t>
      </w:r>
    </w:p>
    <w:p w14:paraId="1DAAE3A9" w14:textId="77777777" w:rsidR="0019078A" w:rsidRPr="00EE14DF" w:rsidRDefault="0019078A" w:rsidP="0010215C">
      <w:pPr>
        <w:pStyle w:val="EstiloTtulo3esquerda127cmPrimeiralinha0cm"/>
        <w:rPr>
          <w:rFonts w:cs="Arial"/>
        </w:rPr>
      </w:pPr>
      <w:r w:rsidRPr="00EE14DF">
        <w:rPr>
          <w:rFonts w:cs="Arial"/>
        </w:rPr>
        <w:t>No caso de obras envolvendo construção de edificações novas, reformas e/ou ampliações deverá ser acostado ao memorial de serviços</w:t>
      </w:r>
      <w:ins w:id="10714" w:author="Renata Trindade Correa" w:date="2022-10-03T15:48:00Z">
        <w:r w:rsidRPr="00EE14DF">
          <w:rPr>
            <w:rFonts w:cs="Arial"/>
          </w:rPr>
          <w:t>,</w:t>
        </w:r>
      </w:ins>
      <w:r w:rsidRPr="00EE14DF">
        <w:rPr>
          <w:rFonts w:cs="Arial"/>
        </w:rPr>
        <w:t xml:space="preserve"> o Caderno de Discriminações Técnicas para Execução de Obras/Serviços, conforme modelo a ser fornecido pelo </w:t>
      </w:r>
      <w:del w:id="10715" w:author="Renata Trindade Correa" w:date="2022-10-03T15:48:00Z">
        <w:r w:rsidRPr="00EE14DF" w:rsidDel="007B298E">
          <w:rPr>
            <w:rFonts w:cs="Arial"/>
          </w:rPr>
          <w:delText>Gestor Técnico</w:delText>
        </w:r>
      </w:del>
      <w:ins w:id="10716" w:author="Renata Trindade Correa" w:date="2022-10-03T15:48:00Z">
        <w:r w:rsidRPr="00EE14DF">
          <w:rPr>
            <w:rFonts w:cs="Arial"/>
          </w:rPr>
          <w:t>Engenheiro e Arquiteto do Quadro da CAIXA</w:t>
        </w:r>
      </w:ins>
      <w:del w:id="10717" w:author="Renata Trindade Correa" w:date="2022-10-03T15:48:00Z">
        <w:r w:rsidRPr="00EE14DF" w:rsidDel="007B298E">
          <w:rPr>
            <w:rFonts w:cs="Arial"/>
          </w:rPr>
          <w:delText xml:space="preserve"> do contrato</w:delText>
        </w:r>
      </w:del>
      <w:r w:rsidRPr="00EE14DF">
        <w:rPr>
          <w:rFonts w:cs="Arial"/>
        </w:rPr>
        <w:t>.</w:t>
      </w:r>
    </w:p>
    <w:p w14:paraId="3FEC82E4" w14:textId="77777777" w:rsidR="0019078A" w:rsidRPr="00EE14DF" w:rsidRDefault="0019078A" w:rsidP="0010215C">
      <w:pPr>
        <w:pStyle w:val="EstiloTtulo3esquerda127cmPrimeiralinha0cm"/>
        <w:rPr>
          <w:rFonts w:cs="Arial"/>
        </w:rPr>
      </w:pPr>
      <w:r w:rsidRPr="00EE14DF">
        <w:rPr>
          <w:rFonts w:cs="Arial"/>
        </w:rPr>
        <w:t>Todo o Memorial deve estar agrupado em um único arquivo digital.</w:t>
      </w:r>
    </w:p>
    <w:p w14:paraId="6F664B67" w14:textId="77777777" w:rsidR="0019078A" w:rsidRPr="00EE14DF" w:rsidRDefault="0019078A">
      <w:pPr>
        <w:tabs>
          <w:tab w:val="left" w:pos="709"/>
        </w:tabs>
        <w:ind w:left="567"/>
        <w:rPr>
          <w:rFonts w:cs="Arial"/>
          <w:szCs w:val="22"/>
        </w:rPr>
        <w:pPrChange w:id="10718" w:author="Renata Trindade Correa" w:date="2022-09-30T19:06:00Z">
          <w:pPr>
            <w:ind w:left="851"/>
          </w:pPr>
        </w:pPrChange>
      </w:pPr>
    </w:p>
    <w:p w14:paraId="4267A1CF" w14:textId="487B4423" w:rsidR="0019078A" w:rsidRPr="00EE14DF" w:rsidRDefault="0010215C" w:rsidP="00B82B2F">
      <w:pPr>
        <w:pStyle w:val="TR3-Sum"/>
        <w:rPr>
          <w:b/>
          <w:bCs w:val="0"/>
        </w:rPr>
      </w:pPr>
      <w:bookmarkStart w:id="10719" w:name="_Toc393803164"/>
      <w:bookmarkStart w:id="10720" w:name="_Toc422477062"/>
      <w:bookmarkStart w:id="10721" w:name="_Toc422822342"/>
      <w:bookmarkStart w:id="10722" w:name="_Toc422919968"/>
      <w:bookmarkStart w:id="10723" w:name="_Toc422922624"/>
      <w:bookmarkStart w:id="10724" w:name="_Toc121758436"/>
      <w:r w:rsidRPr="00EE14DF">
        <w:rPr>
          <w:b/>
          <w:bCs w:val="0"/>
        </w:rPr>
        <w:t xml:space="preserve">ESPECIFICAÇÃO TÉCNICA DE EQUIPAMENTOS </w:t>
      </w:r>
      <w:bookmarkEnd w:id="10719"/>
      <w:r w:rsidRPr="00EE14DF">
        <w:rPr>
          <w:b/>
          <w:bCs w:val="0"/>
        </w:rPr>
        <w:t>- ETE/ETG</w:t>
      </w:r>
      <w:bookmarkEnd w:id="10720"/>
      <w:bookmarkEnd w:id="10721"/>
      <w:bookmarkEnd w:id="10722"/>
      <w:bookmarkEnd w:id="10723"/>
      <w:bookmarkEnd w:id="10724"/>
    </w:p>
    <w:p w14:paraId="1CB7518D" w14:textId="77777777" w:rsidR="0019078A" w:rsidRPr="00EE14DF" w:rsidRDefault="0019078A" w:rsidP="0010215C">
      <w:pPr>
        <w:pStyle w:val="Ttulo4"/>
        <w:rPr>
          <w:rFonts w:cs="Arial"/>
        </w:rPr>
      </w:pPr>
      <w:r w:rsidRPr="00EE14DF">
        <w:rPr>
          <w:rFonts w:cs="Arial"/>
        </w:rPr>
        <w:t>As especificações de equipamentos condicionadores de energia e de transformação elétrica até 500 kVA (ETE) ou especificação técnica de grupo moto-gerador (ETG) deverão ser estruturadas do seguinte modo:</w:t>
      </w:r>
    </w:p>
    <w:p w14:paraId="3FC04F69" w14:textId="35E569E8" w:rsidR="0019078A" w:rsidRPr="00EE14DF" w:rsidRDefault="0019078A" w:rsidP="0010215C">
      <w:pPr>
        <w:numPr>
          <w:ilvl w:val="0"/>
          <w:numId w:val="161"/>
        </w:numPr>
        <w:rPr>
          <w:rFonts w:cs="Arial"/>
          <w:rPrChange w:id="10725" w:author="Renata Trindade Correa" w:date="2022-10-07T12:35:00Z">
            <w:rPr/>
          </w:rPrChange>
        </w:rPr>
      </w:pPr>
      <w:r w:rsidRPr="00EE14DF">
        <w:rPr>
          <w:rFonts w:cs="Arial"/>
        </w:rPr>
        <w:t>Título (ex.: Especificações de Estabilizador de Tensão)</w:t>
      </w:r>
    </w:p>
    <w:p w14:paraId="4FB34A08" w14:textId="3D1CC96A" w:rsidR="0019078A" w:rsidRPr="00EE14DF" w:rsidRDefault="0019078A" w:rsidP="0010215C">
      <w:pPr>
        <w:numPr>
          <w:ilvl w:val="0"/>
          <w:numId w:val="161"/>
        </w:numPr>
        <w:rPr>
          <w:rFonts w:cs="Arial"/>
          <w:rPrChange w:id="10726" w:author="Renata Trindade Correa" w:date="2022-10-07T12:35:00Z">
            <w:rPr/>
          </w:rPrChange>
        </w:rPr>
      </w:pPr>
      <w:r w:rsidRPr="00EE14DF">
        <w:rPr>
          <w:rFonts w:cs="Arial"/>
          <w:rPrChange w:id="10727" w:author="Renata Trindade Correa" w:date="2022-10-07T12:35:00Z">
            <w:rPr/>
          </w:rPrChange>
        </w:rPr>
        <w:t>Objeto (ex.: Aquisição e instalação de equipamento)</w:t>
      </w:r>
    </w:p>
    <w:p w14:paraId="2C2BFB69" w14:textId="1467C313" w:rsidR="0019078A" w:rsidRPr="00EE14DF" w:rsidRDefault="0019078A" w:rsidP="0010215C">
      <w:pPr>
        <w:numPr>
          <w:ilvl w:val="0"/>
          <w:numId w:val="161"/>
        </w:numPr>
        <w:rPr>
          <w:rFonts w:cs="Arial"/>
          <w:rPrChange w:id="10728" w:author="Renata Trindade Correa" w:date="2022-10-07T12:35:00Z">
            <w:rPr/>
          </w:rPrChange>
        </w:rPr>
      </w:pPr>
      <w:r w:rsidRPr="00EE14DF">
        <w:rPr>
          <w:rFonts w:cs="Arial"/>
          <w:rPrChange w:id="10729" w:author="Renata Trindade Correa" w:date="2022-10-07T12:35:00Z">
            <w:rPr/>
          </w:rPrChange>
        </w:rPr>
        <w:t>Local de instalação (nome da unidade e endereço completo, quando for o caso)</w:t>
      </w:r>
    </w:p>
    <w:p w14:paraId="2E58B134" w14:textId="6BB36207" w:rsidR="0019078A" w:rsidRPr="00EE14DF" w:rsidRDefault="0019078A" w:rsidP="0010215C">
      <w:pPr>
        <w:numPr>
          <w:ilvl w:val="0"/>
          <w:numId w:val="161"/>
        </w:numPr>
        <w:rPr>
          <w:rFonts w:cs="Arial"/>
          <w:rPrChange w:id="10730" w:author="Renata Trindade Correa" w:date="2022-10-07T12:35:00Z">
            <w:rPr/>
          </w:rPrChange>
        </w:rPr>
      </w:pPr>
      <w:r w:rsidRPr="00EE14DF">
        <w:rPr>
          <w:rFonts w:cs="Arial"/>
          <w:rPrChange w:id="10731" w:author="Renata Trindade Correa" w:date="2022-10-07T12:35:00Z">
            <w:rPr/>
          </w:rPrChange>
        </w:rPr>
        <w:t>Referência de projetos (indicação do(s) arquivo(s) do(s) projeto(s) que se reporta(m) a especificação quando for o caso)</w:t>
      </w:r>
    </w:p>
    <w:p w14:paraId="1B92EB5D" w14:textId="5BC4943D" w:rsidR="0019078A" w:rsidRPr="00EE14DF" w:rsidRDefault="0019078A" w:rsidP="0010215C">
      <w:pPr>
        <w:numPr>
          <w:ilvl w:val="0"/>
          <w:numId w:val="161"/>
        </w:numPr>
        <w:rPr>
          <w:rFonts w:cs="Arial"/>
        </w:rPr>
      </w:pPr>
      <w:r w:rsidRPr="00EE14DF">
        <w:rPr>
          <w:rFonts w:cs="Arial"/>
          <w:rPrChange w:id="10732" w:author="Renata Trindade Correa" w:date="2022-10-07T12:35:00Z">
            <w:rPr/>
          </w:rPrChange>
        </w:rPr>
        <w:t>Introdução (sumário contendo observações importantes em relação a exigências e condições preliminares para fornecimento e instalação do equipamento, tais como: horário de instalação, não interrupção do funcionamento das operações normais da unidade</w:t>
      </w:r>
      <w:r w:rsidRPr="00EE14DF">
        <w:rPr>
          <w:rFonts w:cs="Arial"/>
        </w:rPr>
        <w:t xml:space="preserve"> etc.)</w:t>
      </w:r>
    </w:p>
    <w:p w14:paraId="6E5C0F98" w14:textId="1F77BF01" w:rsidR="0019078A" w:rsidRPr="00EE14DF" w:rsidRDefault="0019078A" w:rsidP="0010215C">
      <w:pPr>
        <w:numPr>
          <w:ilvl w:val="0"/>
          <w:numId w:val="161"/>
        </w:numPr>
        <w:rPr>
          <w:rFonts w:cs="Arial"/>
          <w:rPrChange w:id="10733" w:author="Renata Trindade Correa" w:date="2022-10-07T12:35:00Z">
            <w:rPr/>
          </w:rPrChange>
        </w:rPr>
      </w:pPr>
      <w:r w:rsidRPr="00EE14DF">
        <w:rPr>
          <w:rFonts w:cs="Arial"/>
        </w:rPr>
        <w:t>Especificações Técnicas do Equipamento (descrição técnica do equipamento)</w:t>
      </w:r>
    </w:p>
    <w:p w14:paraId="5CCF3EFE" w14:textId="4FE750D8" w:rsidR="0019078A" w:rsidRPr="00EE14DF" w:rsidRDefault="0019078A" w:rsidP="0010215C">
      <w:pPr>
        <w:numPr>
          <w:ilvl w:val="0"/>
          <w:numId w:val="161"/>
        </w:numPr>
        <w:rPr>
          <w:rFonts w:cs="Arial"/>
          <w:rPrChange w:id="10734" w:author="Renata Trindade Correa" w:date="2022-10-07T12:35:00Z">
            <w:rPr/>
          </w:rPrChange>
        </w:rPr>
      </w:pPr>
      <w:r w:rsidRPr="00EE14DF">
        <w:rPr>
          <w:rFonts w:cs="Arial"/>
          <w:rPrChange w:id="10735" w:author="Renata Trindade Correa" w:date="2022-10-07T12:35:00Z">
            <w:rPr/>
          </w:rPrChange>
        </w:rPr>
        <w:t>Descrição dos Serviços (descrição dos serviços a executar, quando for o caso)</w:t>
      </w:r>
    </w:p>
    <w:p w14:paraId="15B06B05" w14:textId="7815533F" w:rsidR="0019078A" w:rsidRPr="00EE14DF" w:rsidRDefault="0019078A" w:rsidP="0010215C">
      <w:pPr>
        <w:numPr>
          <w:ilvl w:val="0"/>
          <w:numId w:val="161"/>
        </w:numPr>
        <w:rPr>
          <w:rFonts w:cs="Arial"/>
          <w:rPrChange w:id="10736" w:author="Renata Trindade Correa" w:date="2022-10-07T12:35:00Z">
            <w:rPr/>
          </w:rPrChange>
        </w:rPr>
      </w:pPr>
      <w:r w:rsidRPr="00EE14DF">
        <w:rPr>
          <w:rFonts w:cs="Arial"/>
          <w:rPrChange w:id="10737" w:author="Renata Trindade Correa" w:date="2022-10-07T12:35:00Z">
            <w:rPr/>
          </w:rPrChange>
        </w:rPr>
        <w:t>Relação de anexos (se houver)</w:t>
      </w:r>
    </w:p>
    <w:p w14:paraId="2C066301" w14:textId="65277D7D" w:rsidR="0019078A" w:rsidRPr="00EE14DF" w:rsidRDefault="0019078A" w:rsidP="0010215C">
      <w:pPr>
        <w:numPr>
          <w:ilvl w:val="0"/>
          <w:numId w:val="161"/>
        </w:numPr>
        <w:rPr>
          <w:rFonts w:cs="Arial"/>
          <w:rPrChange w:id="10738" w:author="Renata Trindade Correa" w:date="2022-10-07T12:35:00Z">
            <w:rPr/>
          </w:rPrChange>
        </w:rPr>
      </w:pPr>
      <w:r w:rsidRPr="00EE14DF">
        <w:rPr>
          <w:rFonts w:cs="Arial"/>
          <w:rPrChange w:id="10739" w:author="Renata Trindade Correa" w:date="2022-10-07T12:35:00Z">
            <w:rPr/>
          </w:rPrChange>
        </w:rPr>
        <w:t>Local e data</w:t>
      </w:r>
    </w:p>
    <w:p w14:paraId="0C10DC15" w14:textId="0DCBDF02" w:rsidR="0019078A" w:rsidRPr="00EE14DF" w:rsidRDefault="0019078A" w:rsidP="0010215C">
      <w:pPr>
        <w:numPr>
          <w:ilvl w:val="0"/>
          <w:numId w:val="161"/>
        </w:numPr>
        <w:rPr>
          <w:rFonts w:cs="Arial"/>
        </w:rPr>
      </w:pPr>
      <w:r w:rsidRPr="00EE14DF">
        <w:rPr>
          <w:rFonts w:cs="Arial"/>
          <w:rPrChange w:id="10740" w:author="Renata Trindade Correa" w:date="2022-10-07T12:35:00Z">
            <w:rPr/>
          </w:rPrChange>
        </w:rPr>
        <w:t>Identificação e assinatura do Responsável Técnico (nome completo, CREA/UF, formação).</w:t>
      </w:r>
    </w:p>
    <w:p w14:paraId="613719AE" w14:textId="77777777" w:rsidR="0010215C" w:rsidRPr="00EE14DF" w:rsidRDefault="0010215C" w:rsidP="0010215C">
      <w:pPr>
        <w:ind w:left="1494"/>
        <w:rPr>
          <w:rFonts w:cs="Arial"/>
        </w:rPr>
      </w:pPr>
    </w:p>
    <w:p w14:paraId="7DD7C660" w14:textId="77777777" w:rsidR="0019078A" w:rsidRPr="00EE14DF" w:rsidDel="005A75FA" w:rsidRDefault="0019078A" w:rsidP="0010215C">
      <w:pPr>
        <w:pStyle w:val="Ttulo4"/>
        <w:rPr>
          <w:del w:id="10741" w:author="Renata Trindade Correa" w:date="2022-10-03T15:53:00Z"/>
          <w:rFonts w:cs="Arial"/>
        </w:rPr>
      </w:pPr>
      <w:del w:id="10742" w:author="Renata Trindade Correa" w:date="2022-10-03T15:53:00Z">
        <w:r w:rsidRPr="00EE14DF" w:rsidDel="005A75FA">
          <w:rPr>
            <w:rFonts w:cs="Arial"/>
          </w:rPr>
          <w:delText>Todas as laudas das especificações deverão conter a logomarca da CONTRATADA e da CAIXA, bem como numeração sequencial de páginas e identificação no rodapé do arquivo e data.</w:delText>
        </w:r>
      </w:del>
    </w:p>
    <w:p w14:paraId="59E24C48" w14:textId="77777777" w:rsidR="0019078A" w:rsidRPr="00EE14DF" w:rsidRDefault="0019078A" w:rsidP="0010215C">
      <w:pPr>
        <w:pStyle w:val="Ttulo4"/>
        <w:rPr>
          <w:rFonts w:cs="Arial"/>
        </w:rPr>
      </w:pPr>
      <w:r w:rsidRPr="00EE14DF">
        <w:rPr>
          <w:rFonts w:cs="Arial"/>
        </w:rPr>
        <w:t>As especificações técnicas deverão seguir modelo padronizado pela CAIXA ou, na hipótese de inexistência deste, observar a seguinte formatação:</w:t>
      </w:r>
    </w:p>
    <w:p w14:paraId="5995464A" w14:textId="370609F0" w:rsidR="0019078A" w:rsidRPr="00EE14DF" w:rsidRDefault="0019078A" w:rsidP="0010215C">
      <w:pPr>
        <w:numPr>
          <w:ilvl w:val="0"/>
          <w:numId w:val="161"/>
        </w:numPr>
        <w:rPr>
          <w:rFonts w:cs="Arial"/>
        </w:rPr>
      </w:pPr>
      <w:r w:rsidRPr="00EE14DF">
        <w:rPr>
          <w:rFonts w:cs="Arial"/>
        </w:rPr>
        <w:t>Equipamento (descrição sucinta do equipamento, modelo, marca de referência etc.)</w:t>
      </w:r>
    </w:p>
    <w:p w14:paraId="4EB66072" w14:textId="7DB81ABE" w:rsidR="0019078A" w:rsidRPr="00EE14DF" w:rsidRDefault="0019078A" w:rsidP="0010215C">
      <w:pPr>
        <w:numPr>
          <w:ilvl w:val="0"/>
          <w:numId w:val="161"/>
        </w:numPr>
        <w:rPr>
          <w:rFonts w:cs="Arial"/>
          <w:rPrChange w:id="10743" w:author="Renata Trindade Correa" w:date="2022-10-07T12:35:00Z">
            <w:rPr/>
          </w:rPrChange>
        </w:rPr>
      </w:pPr>
      <w:r w:rsidRPr="00EE14DF">
        <w:rPr>
          <w:rFonts w:cs="Arial"/>
        </w:rPr>
        <w:t>Tecnologia (descrição detalhada do padrão construtivo desejado)</w:t>
      </w:r>
    </w:p>
    <w:p w14:paraId="459ECDE8" w14:textId="1AE6F412" w:rsidR="0019078A" w:rsidRPr="00EE14DF" w:rsidRDefault="0019078A" w:rsidP="0010215C">
      <w:pPr>
        <w:numPr>
          <w:ilvl w:val="0"/>
          <w:numId w:val="161"/>
        </w:numPr>
        <w:rPr>
          <w:rFonts w:cs="Arial"/>
          <w:rPrChange w:id="10744" w:author="Renata Trindade Correa" w:date="2022-10-07T12:35:00Z">
            <w:rPr/>
          </w:rPrChange>
        </w:rPr>
      </w:pPr>
      <w:r w:rsidRPr="00EE14DF">
        <w:rPr>
          <w:rFonts w:cs="Arial"/>
          <w:rPrChange w:id="10745" w:author="Renata Trindade Correa" w:date="2022-10-07T12:35:00Z">
            <w:rPr/>
          </w:rPrChange>
        </w:rPr>
        <w:t>Características técnicas (descrição detalhada das características desejadas, capacidade nominal, dimensões, dados de operação, regime de funcionamento etc.)</w:t>
      </w:r>
    </w:p>
    <w:p w14:paraId="784E049C" w14:textId="667AB2DB" w:rsidR="0019078A" w:rsidRPr="00EE14DF" w:rsidRDefault="0019078A" w:rsidP="0010215C">
      <w:pPr>
        <w:numPr>
          <w:ilvl w:val="0"/>
          <w:numId w:val="161"/>
        </w:numPr>
        <w:rPr>
          <w:rFonts w:cs="Arial"/>
          <w:rPrChange w:id="10746" w:author="Renata Trindade Correa" w:date="2022-10-07T12:35:00Z">
            <w:rPr/>
          </w:rPrChange>
        </w:rPr>
      </w:pPr>
      <w:r w:rsidRPr="00EE14DF">
        <w:rPr>
          <w:rFonts w:cs="Arial"/>
          <w:rPrChange w:id="10747" w:author="Renata Trindade Correa" w:date="2022-10-07T12:35:00Z">
            <w:rPr/>
          </w:rPrChange>
        </w:rPr>
        <w:t>Partida e testes de funcionamento (descrição das rotinas para “</w:t>
      </w:r>
      <w:r w:rsidRPr="00EE14DF">
        <w:rPr>
          <w:rFonts w:cs="Arial"/>
          <w:i/>
          <w:iCs/>
          <w:rPrChange w:id="10748" w:author="Renata Trindade Correa" w:date="2022-10-07T12:35:00Z">
            <w:rPr>
              <w:i/>
            </w:rPr>
          </w:rPrChange>
        </w:rPr>
        <w:t>startup</w:t>
      </w:r>
      <w:r w:rsidRPr="00EE14DF">
        <w:rPr>
          <w:rFonts w:cs="Arial"/>
          <w:rPrChange w:id="10749" w:author="Renata Trindade Correa" w:date="2022-10-07T12:35:00Z">
            <w:rPr/>
          </w:rPrChange>
        </w:rPr>
        <w:t>” e testes de funcionamento, quando for o caso)</w:t>
      </w:r>
    </w:p>
    <w:p w14:paraId="6413D1E0" w14:textId="77777777" w:rsidR="0019078A" w:rsidRPr="00EE14DF" w:rsidRDefault="0019078A" w:rsidP="0010215C">
      <w:pPr>
        <w:numPr>
          <w:ilvl w:val="0"/>
          <w:numId w:val="161"/>
        </w:numPr>
        <w:rPr>
          <w:rFonts w:cs="Arial"/>
          <w:rPrChange w:id="10750" w:author="Renata Trindade Correa" w:date="2022-10-07T12:35:00Z">
            <w:rPr/>
          </w:rPrChange>
        </w:rPr>
      </w:pPr>
      <w:r w:rsidRPr="00EE14DF">
        <w:rPr>
          <w:rFonts w:cs="Arial"/>
          <w:rPrChange w:id="10751" w:author="Renata Trindade Correa" w:date="2022-10-07T12:35:00Z">
            <w:rPr/>
          </w:rPrChange>
        </w:rPr>
        <w:t>Assistência técnica e garantia (descrição das modalidades de assistência e suporte técnicos desejados e indicação dos tópicos que devem compor o certificado de garantia a ser apresentado).</w:t>
      </w:r>
    </w:p>
    <w:p w14:paraId="67676C4B" w14:textId="77777777" w:rsidR="0019078A" w:rsidRPr="00EE14DF" w:rsidRDefault="0019078A" w:rsidP="0010215C">
      <w:pPr>
        <w:pStyle w:val="Ttulo4"/>
        <w:rPr>
          <w:rFonts w:cs="Arial"/>
        </w:rPr>
      </w:pPr>
      <w:r w:rsidRPr="00EE14DF">
        <w:rPr>
          <w:rFonts w:cs="Arial"/>
        </w:rPr>
        <w:t>A descrição dos serviços</w:t>
      </w:r>
      <w:ins w:id="10752" w:author="Renata Trindade Correa" w:date="2022-10-03T15:58:00Z">
        <w:r w:rsidRPr="00EE14DF">
          <w:rPr>
            <w:rFonts w:cs="Arial"/>
          </w:rPr>
          <w:t xml:space="preserve"> necessários para a instalação dos equipamentos</w:t>
        </w:r>
      </w:ins>
      <w:r w:rsidRPr="00EE14DF">
        <w:rPr>
          <w:rFonts w:cs="Arial"/>
        </w:rPr>
        <w:t xml:space="preserve"> deverá ser feita de forma clara e detalhada de modo a não suscitar dúvidas, devendo indicar a infraestrutura requerida e outros itens envolvidos (transporte, ajustes, regulagens etc.).</w:t>
      </w:r>
    </w:p>
    <w:p w14:paraId="05B264FF" w14:textId="77777777" w:rsidR="0019078A" w:rsidRPr="00EE14DF" w:rsidRDefault="0019078A" w:rsidP="0010215C">
      <w:pPr>
        <w:pStyle w:val="Ttulo4"/>
        <w:rPr>
          <w:rFonts w:cs="Arial"/>
        </w:rPr>
      </w:pPr>
      <w:r w:rsidRPr="00EE14DF">
        <w:rPr>
          <w:rFonts w:cs="Arial"/>
        </w:rPr>
        <w:lastRenderedPageBreak/>
        <w:t>As citações de normas técnicas e outras determinações legais deverão</w:t>
      </w:r>
      <w:del w:id="10753" w:author="Renata Trindade Correa" w:date="2022-10-03T15:58:00Z">
        <w:r w:rsidRPr="00EE14DF" w:rsidDel="0045515D">
          <w:rPr>
            <w:rFonts w:cs="Arial"/>
          </w:rPr>
          <w:delText>,</w:delText>
        </w:r>
      </w:del>
      <w:ins w:id="10754" w:author="Renata Trindade Correa" w:date="2022-10-03T15:58:00Z">
        <w:r w:rsidRPr="00EE14DF">
          <w:rPr>
            <w:rFonts w:cs="Arial"/>
          </w:rPr>
          <w:t xml:space="preserve"> conter</w:t>
        </w:r>
      </w:ins>
      <w:r w:rsidRPr="00EE14DF">
        <w:rPr>
          <w:rFonts w:cs="Arial"/>
        </w:rPr>
        <w:t xml:space="preserve"> </w:t>
      </w:r>
      <w:del w:id="10755" w:author="Renata Trindade Correa" w:date="2022-10-03T15:57:00Z">
        <w:r w:rsidRPr="00EE14DF" w:rsidDel="0045515D">
          <w:rPr>
            <w:rFonts w:cs="Arial"/>
          </w:rPr>
          <w:delText xml:space="preserve">sempre que possível, conter </w:delText>
        </w:r>
      </w:del>
      <w:r w:rsidRPr="00EE14DF">
        <w:rPr>
          <w:rFonts w:cs="Arial"/>
        </w:rPr>
        <w:t>a indicação do número do documento, órgão emissor e sua vigência/versão (ex.: NBR XXXX da ABNT, vig. mês/ano).</w:t>
      </w:r>
    </w:p>
    <w:p w14:paraId="27D945C2" w14:textId="77777777" w:rsidR="0019078A" w:rsidRPr="00EE14DF" w:rsidRDefault="0019078A" w:rsidP="0010215C">
      <w:pPr>
        <w:pStyle w:val="Ttulo4"/>
        <w:rPr>
          <w:rFonts w:cs="Arial"/>
        </w:rPr>
      </w:pPr>
      <w:r w:rsidRPr="00EE14DF">
        <w:rPr>
          <w:rFonts w:cs="Arial"/>
        </w:rPr>
        <w:t xml:space="preserve">Eventuais anexos do memorial deverão ser numerados de forma </w:t>
      </w:r>
      <w:del w:id="10756" w:author="Renata Trindade Correa" w:date="2022-10-03T15:57:00Z">
        <w:r w:rsidRPr="00EE14DF" w:rsidDel="0045515D">
          <w:rPr>
            <w:rFonts w:cs="Arial"/>
          </w:rPr>
          <w:delText>seqüencial</w:delText>
        </w:r>
      </w:del>
      <w:ins w:id="10757" w:author="Renata Trindade Correa" w:date="2022-10-03T15:57:00Z">
        <w:r w:rsidRPr="00EE14DF">
          <w:rPr>
            <w:rFonts w:cs="Arial"/>
          </w:rPr>
          <w:t>sequencial</w:t>
        </w:r>
      </w:ins>
      <w:r w:rsidRPr="00EE14DF">
        <w:rPr>
          <w:rFonts w:cs="Arial"/>
        </w:rPr>
        <w:t xml:space="preserve"> em algarismos romanos (ANEXO I, II) e sua citação no corpo do memorial deverá ser feita de forma a remeter ao anexo facilmente (ex.: subitem 1.11 do ANEXO I)</w:t>
      </w:r>
      <w:ins w:id="10758" w:author="Renata Trindade Correa" w:date="2022-10-03T15:58:00Z">
        <w:r w:rsidRPr="00EE14DF">
          <w:rPr>
            <w:rFonts w:cs="Arial"/>
          </w:rPr>
          <w:t>.</w:t>
        </w:r>
      </w:ins>
    </w:p>
    <w:p w14:paraId="5555E304" w14:textId="77777777" w:rsidR="0019078A" w:rsidRPr="00EE14DF" w:rsidRDefault="0019078A">
      <w:pPr>
        <w:tabs>
          <w:tab w:val="left" w:pos="709"/>
        </w:tabs>
        <w:ind w:left="567"/>
        <w:rPr>
          <w:rFonts w:cs="Arial"/>
        </w:rPr>
        <w:pPrChange w:id="10759" w:author="Renata Trindade Correa" w:date="2022-09-30T19:06:00Z">
          <w:pPr>
            <w:ind w:left="851"/>
          </w:pPr>
        </w:pPrChange>
      </w:pPr>
    </w:p>
    <w:p w14:paraId="5AF2EB7D" w14:textId="3DEC9EA7" w:rsidR="0019078A" w:rsidRPr="00EE14DF" w:rsidRDefault="0010215C" w:rsidP="00B82B2F">
      <w:pPr>
        <w:pStyle w:val="TR3-Sum"/>
        <w:rPr>
          <w:b/>
          <w:bCs w:val="0"/>
        </w:rPr>
      </w:pPr>
      <w:bookmarkStart w:id="10760" w:name="_Toc121758437"/>
      <w:r w:rsidRPr="00EE14DF">
        <w:rPr>
          <w:b/>
          <w:bCs w:val="0"/>
        </w:rPr>
        <w:t xml:space="preserve">LAUDO TÉCNICO DE </w:t>
      </w:r>
      <w:del w:id="10761" w:author="Renata Trindade Correa" w:date="2022-10-03T17:28:00Z">
        <w:r w:rsidR="0019078A" w:rsidRPr="00EE14DF" w:rsidDel="00E37088">
          <w:rPr>
            <w:b/>
            <w:bCs w:val="0"/>
          </w:rPr>
          <w:delText>edificação</w:delText>
        </w:r>
        <w:r w:rsidR="0019078A" w:rsidRPr="00EE14DF" w:rsidDel="00CF72CF">
          <w:rPr>
            <w:b/>
            <w:bCs w:val="0"/>
          </w:rPr>
          <w:delText xml:space="preserve"> –</w:delText>
        </w:r>
        <w:r w:rsidR="0019078A" w:rsidRPr="00EE14DF" w:rsidDel="00E37088">
          <w:rPr>
            <w:b/>
            <w:bCs w:val="0"/>
          </w:rPr>
          <w:delText xml:space="preserve"> A</w:delText>
        </w:r>
      </w:del>
      <w:r w:rsidRPr="00EE14DF">
        <w:rPr>
          <w:b/>
          <w:bCs w:val="0"/>
        </w:rPr>
        <w:t>ACESSIBILIDADE - LT</w:t>
      </w:r>
      <w:del w:id="10762" w:author="Renata Trindade Correa" w:date="2022-10-03T17:28:00Z">
        <w:r w:rsidR="0019078A" w:rsidRPr="00EE14DF" w:rsidDel="00CF72CF">
          <w:rPr>
            <w:b/>
            <w:bCs w:val="0"/>
          </w:rPr>
          <w:delText>E</w:delText>
        </w:r>
      </w:del>
      <w:ins w:id="10763" w:author="Renata Trindade Correa" w:date="2022-10-03T17:27:00Z">
        <w:r w:rsidRPr="00EE14DF">
          <w:rPr>
            <w:b/>
            <w:bCs w:val="0"/>
          </w:rPr>
          <w:t>A</w:t>
        </w:r>
      </w:ins>
      <w:bookmarkEnd w:id="10760"/>
    </w:p>
    <w:p w14:paraId="34410EDA" w14:textId="77777777" w:rsidR="0019078A" w:rsidRPr="00EE14DF" w:rsidRDefault="0019078A" w:rsidP="0010215C">
      <w:pPr>
        <w:pStyle w:val="Ttulo4"/>
        <w:rPr>
          <w:rFonts w:cs="Arial"/>
        </w:rPr>
      </w:pPr>
      <w:r w:rsidRPr="00EE14DF">
        <w:rPr>
          <w:rFonts w:cs="Arial"/>
        </w:rPr>
        <w:t>O LT</w:t>
      </w:r>
      <w:del w:id="10764" w:author="Renata Trindade Correa" w:date="2022-10-03T17:28:00Z">
        <w:r w:rsidRPr="00EE14DF" w:rsidDel="00CF72CF">
          <w:rPr>
            <w:rFonts w:cs="Arial"/>
          </w:rPr>
          <w:delText>E</w:delText>
        </w:r>
      </w:del>
      <w:ins w:id="10765" w:author="Renata Trindade Correa" w:date="2022-10-03T17:28:00Z">
        <w:r w:rsidRPr="00EE14DF">
          <w:rPr>
            <w:rFonts w:cs="Arial"/>
          </w:rPr>
          <w:t>A</w:t>
        </w:r>
      </w:ins>
      <w:r w:rsidRPr="00EE14DF">
        <w:rPr>
          <w:rFonts w:cs="Arial"/>
        </w:rPr>
        <w:t xml:space="preserve"> deverá ser solicitado visando à verificação de atendimento à Circular BACEN 3.369 de 19/10/2007, tendo como objetivo atestar se as instalações físicas da unidade objeto deste documento atendem aos requisitos de acessibilidade exigidos pelo Decreto 5</w:t>
      </w:r>
      <w:ins w:id="10766" w:author="Renata Trindade Correa" w:date="2022-10-03T17:31:00Z">
        <w:r w:rsidRPr="00EE14DF">
          <w:rPr>
            <w:rFonts w:cs="Arial"/>
          </w:rPr>
          <w:t>.</w:t>
        </w:r>
      </w:ins>
      <w:r w:rsidRPr="00EE14DF">
        <w:rPr>
          <w:rFonts w:cs="Arial"/>
        </w:rPr>
        <w:t>296 de 02/12/2004</w:t>
      </w:r>
      <w:ins w:id="10767" w:author="Renata Trindade Correa" w:date="2022-10-03T17:42:00Z">
        <w:r w:rsidRPr="00EE14DF">
          <w:rPr>
            <w:rFonts w:cs="Arial"/>
          </w:rPr>
          <w:t xml:space="preserve"> e </w:t>
        </w:r>
      </w:ins>
      <w:ins w:id="10768" w:author="Renata Trindade Correa" w:date="2022-10-03T17:43:00Z">
        <w:r w:rsidRPr="00EE14DF">
          <w:rPr>
            <w:rFonts w:cs="Arial"/>
          </w:rPr>
          <w:t>pela</w:t>
        </w:r>
      </w:ins>
      <w:ins w:id="10769" w:author="Renata Trindade Correa" w:date="2022-10-03T17:42:00Z">
        <w:r w:rsidRPr="00EE14DF">
          <w:rPr>
            <w:rFonts w:cs="Arial"/>
          </w:rPr>
          <w:t>s normas vi</w:t>
        </w:r>
      </w:ins>
      <w:ins w:id="10770" w:author="Renata Trindade Correa" w:date="2022-10-03T17:43:00Z">
        <w:r w:rsidRPr="00EE14DF">
          <w:rPr>
            <w:rFonts w:cs="Arial"/>
          </w:rPr>
          <w:t>gentes</w:t>
        </w:r>
      </w:ins>
      <w:ins w:id="10771" w:author="Renata Trindade Correa" w:date="2022-10-03T17:44:00Z">
        <w:r w:rsidRPr="00EE14DF">
          <w:rPr>
            <w:rFonts w:cs="Arial"/>
          </w:rPr>
          <w:t xml:space="preserve"> no que couber à CAIXA</w:t>
        </w:r>
      </w:ins>
      <w:r w:rsidRPr="00EE14DF">
        <w:rPr>
          <w:rFonts w:cs="Arial"/>
        </w:rPr>
        <w:t>.</w:t>
      </w:r>
    </w:p>
    <w:p w14:paraId="3EE37F03" w14:textId="77777777" w:rsidR="0019078A" w:rsidRPr="00EE14DF" w:rsidRDefault="0019078A" w:rsidP="0010215C">
      <w:pPr>
        <w:pStyle w:val="Ttulo4"/>
        <w:rPr>
          <w:rFonts w:cs="Arial"/>
        </w:rPr>
      </w:pPr>
      <w:r w:rsidRPr="00EE14DF">
        <w:rPr>
          <w:rFonts w:cs="Arial"/>
        </w:rPr>
        <w:t>Para as agências e PA</w:t>
      </w:r>
      <w:del w:id="10772" w:author="Renata Trindade Correa" w:date="2022-09-28T17:05:00Z">
        <w:r w:rsidRPr="00EE14DF" w:rsidDel="00DC2561">
          <w:rPr>
            <w:rFonts w:cs="Arial"/>
          </w:rPr>
          <w:delText>’</w:delText>
        </w:r>
      </w:del>
      <w:r w:rsidRPr="00EE14DF">
        <w:rPr>
          <w:rFonts w:cs="Arial"/>
        </w:rPr>
        <w:t>s instalados ou a serem instalados em associações, sociedades ou organizações privadas e de órgãos ou entidades da administração pública, a comprovação restringe-se às instalações internas ocupadas pela unidade.</w:t>
      </w:r>
    </w:p>
    <w:p w14:paraId="388C6A4F" w14:textId="77777777" w:rsidR="0019078A" w:rsidRPr="00EE14DF" w:rsidRDefault="0019078A" w:rsidP="0010215C">
      <w:pPr>
        <w:pStyle w:val="Ttulo4"/>
        <w:rPr>
          <w:rFonts w:cs="Arial"/>
        </w:rPr>
      </w:pPr>
      <w:r w:rsidRPr="00EE14DF">
        <w:rPr>
          <w:rFonts w:cs="Arial"/>
        </w:rPr>
        <w:t xml:space="preserve">Este laudo deverá ser ilustrado com, </w:t>
      </w:r>
      <w:r w:rsidRPr="00EE14DF">
        <w:rPr>
          <w:rFonts w:cs="Arial"/>
          <w:rPrChange w:id="10773" w:author="Renata Trindade Correa" w:date="2022-10-07T12:35:00Z">
            <w:rPr>
              <w:u w:val="single"/>
            </w:rPr>
          </w:rPrChange>
        </w:rPr>
        <w:t>no mínimo</w:t>
      </w:r>
      <w:r w:rsidRPr="00EE14DF">
        <w:rPr>
          <w:rFonts w:cs="Arial"/>
        </w:rPr>
        <w:t xml:space="preserve">, </w:t>
      </w:r>
      <w:ins w:id="10774" w:author="Renata Trindade Correa" w:date="2022-10-03T17:45:00Z">
        <w:r w:rsidRPr="00EE14DF">
          <w:rPr>
            <w:rFonts w:cs="Arial"/>
          </w:rPr>
          <w:t>15</w:t>
        </w:r>
      </w:ins>
      <w:del w:id="10775" w:author="Renata Trindade Correa" w:date="2022-10-03T17:45:00Z">
        <w:r w:rsidRPr="00EE14DF" w:rsidDel="002300AA">
          <w:rPr>
            <w:rFonts w:cs="Arial"/>
          </w:rPr>
          <w:delText>06</w:delText>
        </w:r>
      </w:del>
      <w:r w:rsidRPr="00EE14DF">
        <w:rPr>
          <w:rFonts w:cs="Arial"/>
        </w:rPr>
        <w:t xml:space="preserve"> (</w:t>
      </w:r>
      <w:ins w:id="10776" w:author="Renata Trindade Correa" w:date="2022-10-03T17:45:00Z">
        <w:r w:rsidRPr="00EE14DF">
          <w:rPr>
            <w:rFonts w:cs="Arial"/>
          </w:rPr>
          <w:t>quinze</w:t>
        </w:r>
      </w:ins>
      <w:del w:id="10777" w:author="Renata Trindade Correa" w:date="2022-10-03T17:45:00Z">
        <w:r w:rsidRPr="00EE14DF" w:rsidDel="002300AA">
          <w:rPr>
            <w:rFonts w:cs="Arial"/>
          </w:rPr>
          <w:delText>seis</w:delText>
        </w:r>
      </w:del>
      <w:r w:rsidRPr="00EE14DF">
        <w:rPr>
          <w:rFonts w:cs="Arial"/>
        </w:rPr>
        <w:t xml:space="preserve">) fotografias coloridas e legendadas, </w:t>
      </w:r>
      <w:del w:id="10778" w:author="Renata Trindade Correa" w:date="2022-10-03T17:46:00Z">
        <w:r w:rsidRPr="00EE14DF" w:rsidDel="002300AA">
          <w:rPr>
            <w:rFonts w:cs="Arial"/>
            <w:rPrChange w:id="10779" w:author="Renata Trindade Correa" w:date="2022-10-07T12:35:00Z">
              <w:rPr/>
            </w:rPrChange>
          </w:rPr>
          <w:delText xml:space="preserve">já inclusas na remuneração, </w:delText>
        </w:r>
      </w:del>
      <w:ins w:id="10780" w:author="Renata Trindade Correa" w:date="2022-10-03T17:46:00Z">
        <w:r w:rsidRPr="00EE14DF">
          <w:rPr>
            <w:rFonts w:cs="Arial"/>
            <w:rPrChange w:id="10781" w:author="Renata Trindade Correa" w:date="2022-10-07T12:35:00Z">
              <w:rPr/>
            </w:rPrChange>
          </w:rPr>
          <w:t xml:space="preserve">ou tantas quantas necessárias para propiciar </w:t>
        </w:r>
      </w:ins>
      <w:del w:id="10782" w:author="Renata Trindade Correa" w:date="2022-10-03T17:46:00Z">
        <w:r w:rsidRPr="00EE14DF" w:rsidDel="002300AA">
          <w:rPr>
            <w:rFonts w:cs="Arial"/>
            <w:rPrChange w:id="10783" w:author="Renata Trindade Correa" w:date="2022-10-07T12:35:00Z">
              <w:rPr/>
            </w:rPrChange>
          </w:rPr>
          <w:delText xml:space="preserve">que propiciem </w:delText>
        </w:r>
      </w:del>
      <w:r w:rsidRPr="00EE14DF">
        <w:rPr>
          <w:rFonts w:cs="Arial"/>
          <w:rPrChange w:id="10784" w:author="Renata Trindade Correa" w:date="2022-10-07T12:35:00Z">
            <w:rPr/>
          </w:rPrChange>
        </w:rPr>
        <w:t xml:space="preserve">a visualização de todos os detalhes julgados importantes para a caracterização </w:t>
      </w:r>
      <w:ins w:id="10785" w:author="Renata Trindade Correa" w:date="2022-10-03T17:46:00Z">
        <w:r w:rsidRPr="00EE14DF">
          <w:rPr>
            <w:rFonts w:cs="Arial"/>
            <w:rPrChange w:id="10786" w:author="Renata Trindade Correa" w:date="2022-10-07T12:35:00Z">
              <w:rPr/>
            </w:rPrChange>
          </w:rPr>
          <w:t xml:space="preserve">e entendimento </w:t>
        </w:r>
      </w:ins>
      <w:r w:rsidRPr="00EE14DF">
        <w:rPr>
          <w:rFonts w:cs="Arial"/>
          <w:rPrChange w:id="10787" w:author="Renata Trindade Correa" w:date="2022-10-07T12:35:00Z">
            <w:rPr/>
          </w:rPrChange>
        </w:rPr>
        <w:t>do objeto</w:t>
      </w:r>
      <w:ins w:id="10788" w:author="Renata Trindade Correa" w:date="2022-10-05T15:05:00Z">
        <w:r w:rsidRPr="00EE14DF">
          <w:rPr>
            <w:rFonts w:cs="Arial"/>
            <w:rPrChange w:id="10789" w:author="Renata Trindade Correa" w:date="2022-10-07T12:35:00Z">
              <w:rPr/>
            </w:rPrChange>
          </w:rPr>
          <w:t xml:space="preserve">, </w:t>
        </w:r>
        <w:r w:rsidRPr="00EE14DF">
          <w:rPr>
            <w:rFonts w:cs="Arial"/>
            <w:bCs w:val="0"/>
            <w:rPrChange w:id="10790" w:author="Renata Trindade Correa" w:date="2022-10-07T12:35:00Z">
              <w:rPr>
                <w:b/>
              </w:rPr>
            </w:rPrChange>
          </w:rPr>
          <w:t>sendo que todas as fotografias constantes nos relatórios já estão incluídas na remuneração</w:t>
        </w:r>
      </w:ins>
      <w:r w:rsidRPr="00EE14DF">
        <w:rPr>
          <w:rFonts w:cs="Arial"/>
          <w:bCs w:val="0"/>
        </w:rPr>
        <w:t>.</w:t>
      </w:r>
    </w:p>
    <w:p w14:paraId="7DD738D4" w14:textId="77777777" w:rsidR="0019078A" w:rsidRPr="00EE14DF" w:rsidRDefault="0019078A" w:rsidP="0010215C">
      <w:pPr>
        <w:pStyle w:val="Ttulo4"/>
        <w:rPr>
          <w:ins w:id="10791" w:author="Renata Trindade Correa" w:date="2022-10-07T13:26:00Z"/>
          <w:rFonts w:cs="Arial"/>
        </w:rPr>
      </w:pPr>
      <w:ins w:id="10792" w:author="Renata Trindade Correa" w:date="2022-10-07T13:26:00Z">
        <w:r w:rsidRPr="00EE14DF">
          <w:rPr>
            <w:rFonts w:cs="Arial"/>
          </w:rPr>
          <w:t xml:space="preserve">O LTA deve conter como anexo o </w:t>
        </w:r>
        <w:r w:rsidRPr="00EE14DF">
          <w:rPr>
            <w:rFonts w:cs="Arial"/>
            <w:i/>
            <w:iCs/>
          </w:rPr>
          <w:t>layout</w:t>
        </w:r>
        <w:r w:rsidRPr="00EE14DF">
          <w:rPr>
            <w:rFonts w:cs="Arial"/>
          </w:rPr>
          <w:t xml:space="preserve"> existente na unidade utilizado para a verificação dos itens</w:t>
        </w:r>
      </w:ins>
      <w:ins w:id="10793" w:author="Renata Trindade Correa" w:date="2022-10-07T13:27:00Z">
        <w:r w:rsidRPr="00EE14DF">
          <w:rPr>
            <w:rFonts w:cs="Arial"/>
          </w:rPr>
          <w:t>.</w:t>
        </w:r>
      </w:ins>
    </w:p>
    <w:p w14:paraId="44AC1EF1" w14:textId="1F5A83BA" w:rsidR="0019078A" w:rsidRPr="00EE14DF" w:rsidRDefault="0019078A" w:rsidP="0010215C">
      <w:pPr>
        <w:pStyle w:val="Ttulo4"/>
        <w:rPr>
          <w:rFonts w:cs="Arial"/>
        </w:rPr>
      </w:pPr>
      <w:del w:id="10794" w:author="Renata Trindade Correa" w:date="2022-10-03T17:49:00Z">
        <w:r w:rsidRPr="00EE14DF" w:rsidDel="00102F71">
          <w:rPr>
            <w:rFonts w:cs="Arial"/>
            <w:b/>
            <w:bCs w:val="0"/>
            <w:rPrChange w:id="10795" w:author="Renata Trindade Correa" w:date="2022-10-07T12:35:00Z">
              <w:rPr/>
            </w:rPrChange>
          </w:rPr>
          <w:delText xml:space="preserve"> anexada a planta de </w:delText>
        </w:r>
        <w:r w:rsidRPr="00EE14DF" w:rsidDel="00102F71">
          <w:rPr>
            <w:rFonts w:cs="Arial"/>
            <w:b/>
            <w:bCs w:val="0"/>
            <w:i/>
            <w:rPrChange w:id="10796" w:author="Renata Trindade Correa" w:date="2022-10-07T12:35:00Z">
              <w:rPr>
                <w:i/>
              </w:rPr>
            </w:rPrChange>
          </w:rPr>
          <w:delText xml:space="preserve">layout </w:delText>
        </w:r>
        <w:r w:rsidRPr="00EE14DF" w:rsidDel="00102F71">
          <w:rPr>
            <w:rFonts w:cs="Arial"/>
            <w:b/>
            <w:bCs w:val="0"/>
            <w:rPrChange w:id="10797" w:author="Renata Trindade Correa" w:date="2022-10-07T12:35:00Z">
              <w:rPr/>
            </w:rPrChange>
          </w:rPr>
          <w:delText>da Unidade indicando as intervenções recomendadas.</w:delText>
        </w:r>
      </w:del>
      <w:r w:rsidRPr="00EE14DF">
        <w:rPr>
          <w:rFonts w:cs="Arial"/>
          <w:b/>
          <w:bCs w:val="0"/>
        </w:rPr>
        <w:t>Este laudo deverá OBRIGATORIAMENTE estar acompanhado de Anotação ou Registro de Responsabilidade Técnica - ART/RRT</w:t>
      </w:r>
      <w:r w:rsidR="00941660" w:rsidRPr="00EE14DF">
        <w:rPr>
          <w:rFonts w:cs="Arial"/>
          <w:b/>
          <w:bCs w:val="0"/>
        </w:rPr>
        <w:t xml:space="preserve"> específica</w:t>
      </w:r>
      <w:r w:rsidRPr="00EE14DF">
        <w:rPr>
          <w:rFonts w:cs="Arial"/>
        </w:rPr>
        <w:t>.</w:t>
      </w:r>
    </w:p>
    <w:p w14:paraId="1A2BDC32" w14:textId="77777777" w:rsidR="0019078A" w:rsidRPr="00EE14DF" w:rsidRDefault="0019078A">
      <w:pPr>
        <w:tabs>
          <w:tab w:val="left" w:pos="709"/>
        </w:tabs>
        <w:ind w:left="567"/>
        <w:rPr>
          <w:rFonts w:cs="Arial"/>
        </w:rPr>
        <w:pPrChange w:id="10798" w:author="Renata Trindade Correa" w:date="2022-09-30T19:05:00Z">
          <w:pPr>
            <w:ind w:left="851"/>
          </w:pPr>
        </w:pPrChange>
      </w:pPr>
    </w:p>
    <w:p w14:paraId="1FAB1912" w14:textId="50911086" w:rsidR="0019078A" w:rsidRPr="00EE14DF" w:rsidRDefault="0010215C" w:rsidP="00B82B2F">
      <w:pPr>
        <w:pStyle w:val="TR3-Sum"/>
        <w:rPr>
          <w:b/>
          <w:bCs w:val="0"/>
        </w:rPr>
      </w:pPr>
      <w:bookmarkStart w:id="10799" w:name="_Toc422477068"/>
      <w:bookmarkStart w:id="10800" w:name="_Toc422822348"/>
      <w:bookmarkStart w:id="10801" w:name="_Toc422919974"/>
      <w:bookmarkStart w:id="10802" w:name="_Toc422922630"/>
      <w:bookmarkStart w:id="10803" w:name="_Toc121758438"/>
      <w:r w:rsidRPr="00EE14DF">
        <w:rPr>
          <w:b/>
          <w:bCs w:val="0"/>
        </w:rPr>
        <w:t>LAUDO DE VISTORIA DO IMÓVEL - LVI</w:t>
      </w:r>
      <w:bookmarkEnd w:id="10799"/>
      <w:bookmarkEnd w:id="10800"/>
      <w:bookmarkEnd w:id="10801"/>
      <w:bookmarkEnd w:id="10802"/>
      <w:bookmarkEnd w:id="10803"/>
    </w:p>
    <w:p w14:paraId="01ED9625" w14:textId="77777777" w:rsidR="0019078A" w:rsidRPr="00EE14DF" w:rsidRDefault="0019078A" w:rsidP="0010215C">
      <w:pPr>
        <w:pStyle w:val="Ttulo4"/>
        <w:rPr>
          <w:rFonts w:cs="Arial"/>
        </w:rPr>
      </w:pPr>
      <w:del w:id="10804" w:author="Renata Trindade Correa" w:date="2022-10-03T16:01:00Z">
        <w:r w:rsidRPr="00EE14DF" w:rsidDel="006C1CC3">
          <w:rPr>
            <w:rFonts w:cs="Arial"/>
          </w:rPr>
          <w:delText xml:space="preserve">O LVI deverá ser feito no momento do recebimento </w:delText>
        </w:r>
      </w:del>
      <w:del w:id="10805" w:author="Renata Trindade Correa" w:date="2022-09-27T15:36:00Z">
        <w:r w:rsidRPr="00EE14DF" w:rsidDel="006A3BE2">
          <w:rPr>
            <w:rFonts w:cs="Arial"/>
          </w:rPr>
          <w:delText xml:space="preserve">pela CAIXA </w:delText>
        </w:r>
      </w:del>
      <w:del w:id="10806" w:author="Renata Trindade Correa" w:date="2022-10-03T16:01:00Z">
        <w:r w:rsidRPr="00EE14DF" w:rsidDel="006C1CC3">
          <w:rPr>
            <w:rFonts w:cs="Arial"/>
          </w:rPr>
          <w:delText xml:space="preserve">do imóvel </w:delText>
        </w:r>
      </w:del>
      <w:del w:id="10807" w:author="Renata Trindade Correa" w:date="2022-09-27T15:37:00Z">
        <w:r w:rsidRPr="00EE14DF" w:rsidDel="001146F5">
          <w:rPr>
            <w:rFonts w:cs="Arial"/>
          </w:rPr>
          <w:delText>n</w:delText>
        </w:r>
      </w:del>
      <w:del w:id="10808" w:author="Renata Trindade Correa" w:date="2022-10-03T16:01:00Z">
        <w:r w:rsidRPr="00EE14DF" w:rsidDel="006C1CC3">
          <w:rPr>
            <w:rFonts w:cs="Arial"/>
          </w:rPr>
          <w:delText>as condições as quais deverá ser entregue quando findo o contrato de aluguel.</w:delText>
        </w:r>
      </w:del>
      <w:ins w:id="10809" w:author="Renata Trindade Correa" w:date="2022-10-03T16:01:00Z">
        <w:r w:rsidRPr="00EE14DF">
          <w:rPr>
            <w:rFonts w:cs="Arial"/>
          </w:rPr>
          <w:t>O LVI deverá ser elaborado no momento do recebimento do imóvel pela CAIXA para avaliar as condições as quais deverá ser entregue o imóvel quando findo o contrato de aluguel.</w:t>
        </w:r>
      </w:ins>
    </w:p>
    <w:p w14:paraId="12A5AB50" w14:textId="77777777" w:rsidR="0019078A" w:rsidRPr="00EE14DF" w:rsidRDefault="0019078A" w:rsidP="0010215C">
      <w:pPr>
        <w:pStyle w:val="Ttulo4"/>
        <w:rPr>
          <w:rFonts w:cs="Arial"/>
        </w:rPr>
      </w:pPr>
      <w:r w:rsidRPr="00EE14DF">
        <w:rPr>
          <w:rFonts w:cs="Arial"/>
        </w:rPr>
        <w:t>Deverão ser avaliados os itens constantes do modelo a ser fornecido pela CAIXA referente a diversos itens da edificação, devendo-se atribuir a condição de conservação do item conforme classificação: BOM, REGULAR, RUIM.</w:t>
      </w:r>
    </w:p>
    <w:p w14:paraId="78A9D36F" w14:textId="77777777" w:rsidR="0019078A" w:rsidRPr="00EE14DF" w:rsidRDefault="0019078A" w:rsidP="0010215C">
      <w:pPr>
        <w:pStyle w:val="Ttulo4"/>
        <w:rPr>
          <w:rFonts w:cs="Arial"/>
        </w:rPr>
      </w:pPr>
      <w:r w:rsidRPr="00EE14DF">
        <w:rPr>
          <w:rFonts w:cs="Arial"/>
        </w:rPr>
        <w:t xml:space="preserve">O LVI deverá ser sempre ilustrado com, </w:t>
      </w:r>
      <w:r w:rsidRPr="00EE14DF">
        <w:rPr>
          <w:rFonts w:cs="Arial"/>
          <w:rPrChange w:id="10810" w:author="Renata Trindade Correa" w:date="2022-10-07T12:35:00Z">
            <w:rPr>
              <w:u w:val="single"/>
            </w:rPr>
          </w:rPrChange>
        </w:rPr>
        <w:t>no mínimo</w:t>
      </w:r>
      <w:r w:rsidRPr="00EE14DF">
        <w:rPr>
          <w:rFonts w:cs="Arial"/>
        </w:rPr>
        <w:t>, 12 (doze) foto</w:t>
      </w:r>
      <w:ins w:id="10811" w:author="Renata Trindade Correa" w:date="2022-10-07T12:00:00Z">
        <w:r w:rsidRPr="00EE14DF">
          <w:rPr>
            <w:rFonts w:cs="Arial"/>
          </w:rPr>
          <w:t>grafi</w:t>
        </w:r>
      </w:ins>
      <w:del w:id="10812" w:author="Renata Trindade Correa" w:date="2022-10-07T12:00:00Z">
        <w:r w:rsidRPr="00EE14DF" w:rsidDel="0038771C">
          <w:rPr>
            <w:rFonts w:cs="Arial"/>
            <w:rPrChange w:id="10813" w:author="Renata Trindade Correa" w:date="2022-10-07T12:35:00Z">
              <w:rPr/>
            </w:rPrChange>
          </w:rPr>
          <w:delText>s</w:delText>
        </w:r>
      </w:del>
      <w:ins w:id="10814" w:author="Renata Trindade Correa" w:date="2022-10-07T12:00:00Z">
        <w:r w:rsidRPr="00EE14DF">
          <w:rPr>
            <w:rFonts w:cs="Arial"/>
            <w:rPrChange w:id="10815" w:author="Renata Trindade Correa" w:date="2022-10-07T12:35:00Z">
              <w:rPr/>
            </w:rPrChange>
          </w:rPr>
          <w:t>a</w:t>
        </w:r>
      </w:ins>
      <w:ins w:id="10816" w:author="Renata Trindade Correa" w:date="2022-10-07T12:01:00Z">
        <w:r w:rsidRPr="00EE14DF">
          <w:rPr>
            <w:rFonts w:cs="Arial"/>
            <w:rPrChange w:id="10817" w:author="Renata Trindade Correa" w:date="2022-10-07T12:35:00Z">
              <w:rPr/>
            </w:rPrChange>
          </w:rPr>
          <w:t>s</w:t>
        </w:r>
      </w:ins>
      <w:r w:rsidRPr="00EE14DF">
        <w:rPr>
          <w:rFonts w:cs="Arial"/>
          <w:rPrChange w:id="10818" w:author="Renata Trindade Correa" w:date="2022-10-07T12:35:00Z">
            <w:rPr/>
          </w:rPrChange>
        </w:rPr>
        <w:t xml:space="preserve"> coloridas e legendadas</w:t>
      </w:r>
      <w:ins w:id="10819" w:author="Renata Trindade Correa" w:date="2022-10-07T12:01:00Z">
        <w:r w:rsidRPr="00EE14DF">
          <w:rPr>
            <w:rFonts w:cs="Arial"/>
            <w:rPrChange w:id="10820" w:author="Renata Trindade Correa" w:date="2022-10-07T12:35:00Z">
              <w:rPr/>
            </w:rPrChange>
          </w:rPr>
          <w:t xml:space="preserve"> ou quantas forem suficientes para a visualização de todos os detalhes julgados importantes para a caracterização do objeto</w:t>
        </w:r>
      </w:ins>
      <w:del w:id="10821" w:author="Renata Trindade Correa" w:date="2022-10-07T12:01:00Z">
        <w:r w:rsidRPr="00EE14DF" w:rsidDel="0038771C">
          <w:rPr>
            <w:rFonts w:cs="Arial"/>
            <w:rPrChange w:id="10822" w:author="Renata Trindade Correa" w:date="2022-10-07T12:35:00Z">
              <w:rPr/>
            </w:rPrChange>
          </w:rPr>
          <w:delText>, já inclusas na remuneração, que propiciem a visualização de todos os detalhes julgados importantes para a caracterização do objeto.</w:delText>
        </w:r>
      </w:del>
      <w:ins w:id="10823" w:author="Renata Trindade Correa" w:date="2022-10-07T12:01:00Z">
        <w:r w:rsidRPr="00EE14DF">
          <w:rPr>
            <w:rFonts w:cs="Arial"/>
            <w:rPrChange w:id="10824" w:author="Renata Trindade Correa" w:date="2022-10-07T12:35:00Z">
              <w:rPr/>
            </w:rPrChange>
          </w:rPr>
          <w:t xml:space="preserve">, </w:t>
        </w:r>
        <w:r w:rsidRPr="00EE14DF">
          <w:rPr>
            <w:rFonts w:cs="Arial"/>
            <w:bCs w:val="0"/>
            <w:rPrChange w:id="10825" w:author="Renata Trindade Correa" w:date="2022-10-07T12:35:00Z">
              <w:rPr>
                <w:b/>
              </w:rPr>
            </w:rPrChange>
          </w:rPr>
          <w:t>sendo que todas as fotografias constantes nos relatórios já estão incluídas na remuneração</w:t>
        </w:r>
        <w:r w:rsidRPr="00EE14DF">
          <w:rPr>
            <w:rFonts w:cs="Arial"/>
          </w:rPr>
          <w:t>.</w:t>
        </w:r>
      </w:ins>
    </w:p>
    <w:p w14:paraId="26214316" w14:textId="77777777" w:rsidR="0019078A" w:rsidRPr="00EE14DF" w:rsidRDefault="0019078A">
      <w:pPr>
        <w:tabs>
          <w:tab w:val="left" w:pos="709"/>
        </w:tabs>
        <w:ind w:left="567"/>
        <w:rPr>
          <w:rFonts w:cs="Arial"/>
          <w:bCs/>
          <w:szCs w:val="22"/>
        </w:rPr>
        <w:pPrChange w:id="10826" w:author="Renata Trindade Correa" w:date="2022-09-30T19:05:00Z">
          <w:pPr>
            <w:tabs>
              <w:tab w:val="left" w:pos="0"/>
              <w:tab w:val="left" w:pos="851"/>
            </w:tabs>
            <w:spacing w:before="120" w:after="120"/>
            <w:ind w:left="1134" w:hanging="850"/>
          </w:pPr>
        </w:pPrChange>
      </w:pPr>
    </w:p>
    <w:p w14:paraId="65175CE9" w14:textId="28727CAE" w:rsidR="0019078A" w:rsidRPr="00EE14DF" w:rsidRDefault="0010215C" w:rsidP="00B82B2F">
      <w:pPr>
        <w:pStyle w:val="TR3-Sum"/>
        <w:rPr>
          <w:b/>
          <w:bCs w:val="0"/>
        </w:rPr>
      </w:pPr>
      <w:bookmarkStart w:id="10827" w:name="_Toc422477069"/>
      <w:bookmarkStart w:id="10828" w:name="_Toc422822349"/>
      <w:bookmarkStart w:id="10829" w:name="_Toc422919975"/>
      <w:bookmarkStart w:id="10830" w:name="_Toc422922631"/>
      <w:bookmarkStart w:id="10831" w:name="_Toc393803171"/>
      <w:bookmarkStart w:id="10832" w:name="_Toc121758439"/>
      <w:r w:rsidRPr="00EE14DF">
        <w:rPr>
          <w:b/>
          <w:bCs w:val="0"/>
        </w:rPr>
        <w:t>PLANO DE PREVENÇÃO CONTRA INCÊNDIO E PÂNICO - PPC</w:t>
      </w:r>
      <w:bookmarkEnd w:id="10827"/>
      <w:bookmarkEnd w:id="10828"/>
      <w:bookmarkEnd w:id="10829"/>
      <w:bookmarkEnd w:id="10830"/>
      <w:bookmarkEnd w:id="10831"/>
      <w:bookmarkEnd w:id="10832"/>
    </w:p>
    <w:p w14:paraId="4C544025" w14:textId="77777777" w:rsidR="0019078A" w:rsidRPr="00EE14DF" w:rsidRDefault="0019078A" w:rsidP="0010215C">
      <w:pPr>
        <w:pStyle w:val="Ttulo4"/>
        <w:rPr>
          <w:rFonts w:cs="Arial"/>
        </w:rPr>
      </w:pPr>
      <w:r w:rsidRPr="00EE14DF">
        <w:rPr>
          <w:rFonts w:cs="Arial"/>
        </w:rPr>
        <w:t>O PPC deverá atender as legislações municipais pertinentes e exigências do Corpo de Bombeiros local, incluindo a aprovação nos órgãos municipais e Corpo de Bombeiros.</w:t>
      </w:r>
    </w:p>
    <w:p w14:paraId="572D9BB0" w14:textId="77777777" w:rsidR="0019078A" w:rsidRPr="00EE14DF" w:rsidRDefault="0019078A" w:rsidP="0010215C">
      <w:pPr>
        <w:pStyle w:val="Ttulo4"/>
        <w:rPr>
          <w:rFonts w:cs="Arial"/>
        </w:rPr>
      </w:pPr>
      <w:r w:rsidRPr="00EE14DF">
        <w:rPr>
          <w:rFonts w:cs="Arial"/>
        </w:rPr>
        <w:t xml:space="preserve">A documentação técnica a ser elaborada, além de todos os documentos solicitados pelos órgãos responsáveis pela aprovação do Plano, também deverá </w:t>
      </w:r>
      <w:r w:rsidRPr="00EE14DF">
        <w:rPr>
          <w:rFonts w:cs="Arial"/>
        </w:rPr>
        <w:lastRenderedPageBreak/>
        <w:t>conter dossiê completo com o(s) projeto(s) necessário(s) para as adequações ao PPC tais como plantas, especificações e planilha orçamentária, que darão suporte à(s) intervenção(ões) de reforma do imóvel.</w:t>
      </w:r>
    </w:p>
    <w:p w14:paraId="0BBA9D63" w14:textId="77777777" w:rsidR="0019078A" w:rsidRPr="00EE14DF" w:rsidRDefault="0019078A">
      <w:pPr>
        <w:pStyle w:val="Ttulo4"/>
        <w:pPrChange w:id="10833" w:author="Renata Trindade Correa" w:date="2022-10-03T16:03:00Z">
          <w:pPr>
            <w:pStyle w:val="xl78"/>
          </w:pPr>
        </w:pPrChange>
      </w:pPr>
      <w:r w:rsidRPr="00EE14DF">
        <w:rPr>
          <w:rFonts w:cs="Arial"/>
        </w:rPr>
        <w:t>Deverão ser elaboradas 02 (duas) vias originais do plano, uma via que ficará com os órgãos municipais, e outra via que deverá ser entregue à Caixa com a comprovação da aprovação do Plano, juntamente com os arquivos em meio digital.</w:t>
      </w:r>
    </w:p>
    <w:p w14:paraId="11348867" w14:textId="77777777" w:rsidR="0019078A" w:rsidRPr="00EE14DF" w:rsidRDefault="0019078A" w:rsidP="0010215C">
      <w:pPr>
        <w:pStyle w:val="Ttulo4"/>
        <w:rPr>
          <w:rFonts w:cs="Arial"/>
        </w:rPr>
      </w:pPr>
      <w:r w:rsidRPr="00EE14DF">
        <w:rPr>
          <w:rFonts w:cs="Arial"/>
        </w:rPr>
        <w:t>No PPC deverão constar dados referentes aos extintores, hidrantes, sprinklers, saídas de emergência, rotas de fuga devidamente sinalizadas, iluminação de emergência, sistema de detecção e alarme, demais sinalizações pertinentes, e outros aspectos de exigências da legislação, conforme a classificação do imóvel para risco de incêndio.</w:t>
      </w:r>
    </w:p>
    <w:p w14:paraId="27619C0E" w14:textId="77777777" w:rsidR="0019078A" w:rsidRPr="00EE14DF" w:rsidRDefault="0019078A">
      <w:pPr>
        <w:tabs>
          <w:tab w:val="left" w:pos="709"/>
        </w:tabs>
        <w:ind w:left="567"/>
        <w:rPr>
          <w:rFonts w:eastAsia="Calibri" w:cs="Arial"/>
          <w:rPrChange w:id="10834" w:author="Renata Trindade Correa" w:date="2022-10-07T12:35:00Z">
            <w:rPr/>
          </w:rPrChange>
        </w:rPr>
        <w:pPrChange w:id="10835" w:author="Renata Trindade Correa" w:date="2022-09-30T19:05:00Z">
          <w:pPr>
            <w:pStyle w:val="EstiloTtulo3esquerda127cmPrimeiralinha0cm"/>
          </w:pPr>
        </w:pPrChange>
      </w:pPr>
    </w:p>
    <w:p w14:paraId="66AC873F" w14:textId="2AF2A6DD" w:rsidR="0019078A" w:rsidRPr="00EE14DF" w:rsidRDefault="0010215C" w:rsidP="00B82B2F">
      <w:pPr>
        <w:pStyle w:val="TR3-Sum"/>
        <w:rPr>
          <w:b/>
          <w:bCs w:val="0"/>
        </w:rPr>
      </w:pPr>
      <w:bookmarkStart w:id="10836" w:name="_Toc121758440"/>
      <w:r w:rsidRPr="00EE14DF">
        <w:rPr>
          <w:b/>
          <w:bCs w:val="0"/>
        </w:rPr>
        <w:t>RELATÓRIO</w:t>
      </w:r>
      <w:ins w:id="10837" w:author="Renata Trindade Correa" w:date="2022-10-03T16:04:00Z">
        <w:r w:rsidRPr="00EE14DF">
          <w:rPr>
            <w:b/>
            <w:bCs w:val="0"/>
          </w:rPr>
          <w:t xml:space="preserve"> </w:t>
        </w:r>
      </w:ins>
      <w:r w:rsidRPr="00EE14DF">
        <w:rPr>
          <w:b/>
          <w:bCs w:val="0"/>
        </w:rPr>
        <w:t xml:space="preserve">DIAGNÓSTICO </w:t>
      </w:r>
      <w:ins w:id="10838" w:author="Renata Trindade Correa" w:date="2022-10-03T16:04:00Z">
        <w:r w:rsidRPr="00EE14DF">
          <w:rPr>
            <w:b/>
            <w:bCs w:val="0"/>
          </w:rPr>
          <w:t xml:space="preserve">DE </w:t>
        </w:r>
      </w:ins>
      <w:r w:rsidRPr="00EE14DF">
        <w:rPr>
          <w:b/>
          <w:bCs w:val="0"/>
        </w:rPr>
        <w:t>A</w:t>
      </w:r>
      <w:ins w:id="10839" w:author="Renata Trindade Correa" w:date="2022-10-03T16:04:00Z">
        <w:r w:rsidRPr="00EE14DF">
          <w:rPr>
            <w:b/>
            <w:bCs w:val="0"/>
          </w:rPr>
          <w:t xml:space="preserve">DAPTAÇÃO PARA </w:t>
        </w:r>
      </w:ins>
      <w:r w:rsidRPr="00EE14DF">
        <w:rPr>
          <w:b/>
          <w:bCs w:val="0"/>
        </w:rPr>
        <w:t>A</w:t>
      </w:r>
      <w:ins w:id="10840" w:author="Renata Trindade Correa" w:date="2022-10-03T16:04:00Z">
        <w:r w:rsidRPr="00EE14DF">
          <w:rPr>
            <w:b/>
            <w:bCs w:val="0"/>
          </w:rPr>
          <w:t xml:space="preserve">CESSIBILIDADE </w:t>
        </w:r>
      </w:ins>
      <w:r w:rsidRPr="00EE14DF">
        <w:rPr>
          <w:b/>
          <w:bCs w:val="0"/>
        </w:rPr>
        <w:t>- RD</w:t>
      </w:r>
      <w:ins w:id="10841" w:author="Renata Trindade Correa" w:date="2022-10-03T16:05:00Z">
        <w:r w:rsidRPr="00EE14DF">
          <w:rPr>
            <w:b/>
            <w:bCs w:val="0"/>
          </w:rPr>
          <w:t>A</w:t>
        </w:r>
      </w:ins>
      <w:bookmarkEnd w:id="10836"/>
    </w:p>
    <w:p w14:paraId="799A9881" w14:textId="77777777" w:rsidR="0019078A" w:rsidRPr="00EE14DF" w:rsidRDefault="0019078A" w:rsidP="0010215C">
      <w:pPr>
        <w:pStyle w:val="Ttulo4"/>
        <w:rPr>
          <w:ins w:id="10842" w:author="Renata Trindade Correa" w:date="2022-10-03T16:06:00Z"/>
          <w:rFonts w:cs="Arial"/>
        </w:rPr>
      </w:pPr>
      <w:bookmarkStart w:id="10843" w:name="_Toc454978830"/>
      <w:ins w:id="10844" w:author="Renata Trindade Correa" w:date="2022-10-03T16:05:00Z">
        <w:r w:rsidRPr="00EE14DF">
          <w:rPr>
            <w:rFonts w:cs="Arial"/>
          </w:rPr>
          <w:t xml:space="preserve">O </w:t>
        </w:r>
      </w:ins>
      <w:r w:rsidRPr="00EE14DF">
        <w:rPr>
          <w:rFonts w:cs="Arial"/>
        </w:rPr>
        <w:t>RD</w:t>
      </w:r>
      <w:ins w:id="10845" w:author="Renata Trindade Correa" w:date="2022-10-03T16:06:00Z">
        <w:r w:rsidRPr="00EE14DF">
          <w:rPr>
            <w:rFonts w:cs="Arial"/>
          </w:rPr>
          <w:t>A</w:t>
        </w:r>
      </w:ins>
      <w:ins w:id="10846" w:author="Renata Trindade Correa" w:date="2022-10-03T16:05:00Z">
        <w:r w:rsidRPr="00EE14DF">
          <w:rPr>
            <w:rFonts w:cs="Arial"/>
          </w:rPr>
          <w:t xml:space="preserve"> </w:t>
        </w:r>
      </w:ins>
      <w:ins w:id="10847" w:author="Renata Trindade Correa" w:date="2022-10-07T15:33:00Z">
        <w:r w:rsidRPr="00EE14DF">
          <w:rPr>
            <w:rFonts w:cs="Arial"/>
            <w:rPrChange w:id="10848" w:author="Renata Trindade Correa" w:date="2022-10-07T15:46:00Z">
              <w:rPr>
                <w:rFonts w:cs="Arial"/>
                <w:color w:val="FF0000"/>
                <w:highlight w:val="yellow"/>
              </w:rPr>
            </w:rPrChange>
          </w:rPr>
          <w:t xml:space="preserve">consiste </w:t>
        </w:r>
      </w:ins>
      <w:r w:rsidRPr="00EE14DF">
        <w:rPr>
          <w:rFonts w:cs="Arial"/>
        </w:rPr>
        <w:t>na elaboração de diagnóstico com foco na acessibilidade, com objetivo de apontar os serviços e adequações necessárias para p</w:t>
      </w:r>
      <w:ins w:id="10849" w:author="Renata Trindade Correa" w:date="2022-10-03T16:06:00Z">
        <w:r w:rsidRPr="00EE14DF">
          <w:rPr>
            <w:rFonts w:cs="Arial"/>
          </w:rPr>
          <w:t>romover a</w:t>
        </w:r>
      </w:ins>
      <w:r w:rsidRPr="00EE14DF">
        <w:rPr>
          <w:rFonts w:cs="Arial"/>
        </w:rPr>
        <w:t>s</w:t>
      </w:r>
      <w:ins w:id="10850" w:author="Renata Trindade Correa" w:date="2022-10-03T16:06:00Z">
        <w:r w:rsidRPr="00EE14DF">
          <w:rPr>
            <w:rFonts w:cs="Arial"/>
          </w:rPr>
          <w:t xml:space="preserve"> correç</w:t>
        </w:r>
      </w:ins>
      <w:r w:rsidRPr="00EE14DF">
        <w:rPr>
          <w:rFonts w:cs="Arial"/>
        </w:rPr>
        <w:t>ões</w:t>
      </w:r>
      <w:ins w:id="10851" w:author="Renata Trindade Correa" w:date="2022-10-03T16:05:00Z">
        <w:r w:rsidRPr="00EE14DF">
          <w:rPr>
            <w:rFonts w:cs="Arial"/>
          </w:rPr>
          <w:t xml:space="preserve"> </w:t>
        </w:r>
      </w:ins>
      <w:ins w:id="10852" w:author="Renata Trindade Correa" w:date="2022-10-03T16:06:00Z">
        <w:r w:rsidRPr="00EE14DF">
          <w:rPr>
            <w:rFonts w:cs="Arial"/>
          </w:rPr>
          <w:t>da</w:t>
        </w:r>
      </w:ins>
      <w:ins w:id="10853" w:author="Renata Trindade Correa" w:date="2022-10-03T16:05:00Z">
        <w:r w:rsidRPr="00EE14DF">
          <w:rPr>
            <w:rFonts w:cs="Arial"/>
          </w:rPr>
          <w:t>s</w:t>
        </w:r>
      </w:ins>
      <w:ins w:id="10854" w:author="Renata Trindade Correa" w:date="2022-10-03T16:06:00Z">
        <w:r w:rsidRPr="00EE14DF">
          <w:rPr>
            <w:rFonts w:cs="Arial"/>
          </w:rPr>
          <w:t xml:space="preserve"> incoerências, irregularidades e falhas </w:t>
        </w:r>
      </w:ins>
      <w:r w:rsidRPr="00EE14DF">
        <w:rPr>
          <w:rFonts w:cs="Arial"/>
        </w:rPr>
        <w:t>identificadas na unidade</w:t>
      </w:r>
      <w:ins w:id="10855" w:author="Renata Trindade Correa" w:date="2022-10-03T16:07:00Z">
        <w:r w:rsidRPr="00EE14DF">
          <w:rPr>
            <w:rFonts w:cs="Arial"/>
          </w:rPr>
          <w:t>, a fim de tornar a edificação acessível, conforme critérios adotados pela CAIXA.</w:t>
        </w:r>
      </w:ins>
    </w:p>
    <w:p w14:paraId="3AD97E28" w14:textId="3DDB410F" w:rsidR="0019078A" w:rsidRPr="00EE14DF" w:rsidRDefault="0019078A" w:rsidP="0010215C">
      <w:pPr>
        <w:pStyle w:val="Ttulo4"/>
        <w:rPr>
          <w:rFonts w:cs="Arial"/>
        </w:rPr>
      </w:pPr>
      <w:ins w:id="10856" w:author="Renata Trindade Correa" w:date="2022-10-03T16:07:00Z">
        <w:r w:rsidRPr="00EE14DF">
          <w:rPr>
            <w:rFonts w:cs="Arial"/>
          </w:rPr>
          <w:t xml:space="preserve">O </w:t>
        </w:r>
      </w:ins>
      <w:r w:rsidRPr="00EE14DF">
        <w:rPr>
          <w:rFonts w:cs="Arial"/>
        </w:rPr>
        <w:t>RD</w:t>
      </w:r>
      <w:ins w:id="10857" w:author="Renata Trindade Correa" w:date="2022-10-03T16:07:00Z">
        <w:r w:rsidRPr="00EE14DF">
          <w:rPr>
            <w:rFonts w:cs="Arial"/>
          </w:rPr>
          <w:t xml:space="preserve">A </w:t>
        </w:r>
      </w:ins>
      <w:ins w:id="10858" w:author="Renata Trindade Correa" w:date="2022-10-03T16:08:00Z">
        <w:r w:rsidRPr="00EE14DF">
          <w:rPr>
            <w:rFonts w:cs="Arial"/>
          </w:rPr>
          <w:t>deve</w:t>
        </w:r>
      </w:ins>
      <w:r w:rsidRPr="00EE14DF">
        <w:rPr>
          <w:rFonts w:cs="Arial"/>
        </w:rPr>
        <w:t xml:space="preserve">rá </w:t>
      </w:r>
      <w:ins w:id="10859" w:author="Renata Trindade Correa" w:date="2022-10-03T16:08:00Z">
        <w:r w:rsidRPr="00EE14DF">
          <w:rPr>
            <w:rFonts w:cs="Arial"/>
          </w:rPr>
          <w:t xml:space="preserve">ser composto por </w:t>
        </w:r>
      </w:ins>
      <w:r w:rsidRPr="00EE14DF">
        <w:rPr>
          <w:rFonts w:cs="Arial"/>
        </w:rPr>
        <w:t>relatório técnico</w:t>
      </w:r>
      <w:ins w:id="10860" w:author="Renata Trindade Correa" w:date="2022-10-03T16:05:00Z">
        <w:r w:rsidRPr="00EE14DF">
          <w:rPr>
            <w:rFonts w:cs="Arial"/>
          </w:rPr>
          <w:t xml:space="preserve"> </w:t>
        </w:r>
      </w:ins>
      <w:r w:rsidRPr="00EE14DF">
        <w:rPr>
          <w:rFonts w:cs="Arial"/>
        </w:rPr>
        <w:t>que indicará todos os serviços e projetos a serem elaborados para correção das inadequações identificadas que apontará a classificação das intervenções segundo seu nível de complexidade, conforme tabela abaixo:</w:t>
      </w:r>
    </w:p>
    <w:p w14:paraId="1F5B9FD0" w14:textId="77777777" w:rsidR="00B5368A" w:rsidRPr="00EE14DF" w:rsidRDefault="00B5368A" w:rsidP="00B5368A">
      <w:pPr>
        <w:rPr>
          <w:rFonts w:cs="Arial"/>
        </w:rPr>
      </w:pPr>
    </w:p>
    <w:p w14:paraId="51579C0F" w14:textId="670CF267" w:rsidR="00B5368A" w:rsidRPr="00EE14DF" w:rsidRDefault="00B5368A" w:rsidP="008C0069">
      <w:pPr>
        <w:pStyle w:val="Legenda"/>
        <w:keepNext/>
        <w:tabs>
          <w:tab w:val="left" w:pos="709"/>
        </w:tabs>
        <w:ind w:left="567"/>
        <w:rPr>
          <w:rFonts w:cs="Arial"/>
        </w:rPr>
      </w:pPr>
      <w:r w:rsidRPr="00EE14DF">
        <w:rPr>
          <w:rFonts w:cs="Arial"/>
        </w:rPr>
        <w:t xml:space="preserve">Tabela A10 – Conjunto de Demandas por Níveis de Complexidade </w:t>
      </w:r>
      <w:r w:rsidR="00075AD2" w:rsidRPr="00EE14DF">
        <w:rPr>
          <w:rFonts w:cs="Arial"/>
        </w:rPr>
        <w:t>de Intervenção</w:t>
      </w:r>
    </w:p>
    <w:tbl>
      <w:tblPr>
        <w:tblStyle w:val="Tabelacomgrade"/>
        <w:tblW w:w="7927" w:type="dxa"/>
        <w:jc w:val="center"/>
        <w:tblLook w:val="04A0" w:firstRow="1" w:lastRow="0" w:firstColumn="1" w:lastColumn="0" w:noHBand="0" w:noVBand="1"/>
      </w:tblPr>
      <w:tblGrid>
        <w:gridCol w:w="3963"/>
        <w:gridCol w:w="3964"/>
      </w:tblGrid>
      <w:tr w:rsidR="00EE14DF" w:rsidRPr="00EE14DF" w14:paraId="4F4AE625" w14:textId="77777777" w:rsidTr="00075AD2">
        <w:trPr>
          <w:trHeight w:val="909"/>
          <w:jc w:val="center"/>
        </w:trPr>
        <w:tc>
          <w:tcPr>
            <w:tcW w:w="3963" w:type="dxa"/>
            <w:vAlign w:val="center"/>
          </w:tcPr>
          <w:p w14:paraId="03BC8BFC" w14:textId="77777777" w:rsidR="0019078A" w:rsidRPr="00EE14DF" w:rsidRDefault="0019078A" w:rsidP="00075AD2">
            <w:pPr>
              <w:tabs>
                <w:tab w:val="left" w:pos="709"/>
              </w:tabs>
              <w:jc w:val="left"/>
              <w:rPr>
                <w:rFonts w:cs="Arial"/>
                <w:b/>
                <w:bCs/>
                <w:sz w:val="20"/>
                <w:szCs w:val="20"/>
              </w:rPr>
            </w:pPr>
            <w:r w:rsidRPr="00EE14DF">
              <w:rPr>
                <w:rFonts w:cs="Arial"/>
                <w:b/>
                <w:bCs/>
                <w:sz w:val="20"/>
                <w:szCs w:val="20"/>
              </w:rPr>
              <w:t>Níveis de Complexidade</w:t>
            </w:r>
          </w:p>
        </w:tc>
        <w:tc>
          <w:tcPr>
            <w:tcW w:w="3964" w:type="dxa"/>
          </w:tcPr>
          <w:p w14:paraId="7352EC94" w14:textId="77777777" w:rsidR="0019078A" w:rsidRPr="00EE14DF" w:rsidRDefault="0019078A" w:rsidP="00075AD2">
            <w:pPr>
              <w:tabs>
                <w:tab w:val="left" w:pos="709"/>
              </w:tabs>
              <w:jc w:val="left"/>
              <w:rPr>
                <w:rFonts w:cs="Arial"/>
                <w:b/>
                <w:bCs/>
                <w:sz w:val="20"/>
                <w:szCs w:val="20"/>
              </w:rPr>
            </w:pPr>
            <w:r w:rsidRPr="00EE14DF">
              <w:rPr>
                <w:rFonts w:cs="Arial"/>
                <w:b/>
                <w:bCs/>
                <w:sz w:val="20"/>
                <w:szCs w:val="20"/>
              </w:rPr>
              <w:t>C</w:t>
            </w:r>
            <w:ins w:id="10861" w:author="Renata Trindade Correa" w:date="2022-10-07T15:34:00Z">
              <w:r w:rsidRPr="00EE14DF">
                <w:rPr>
                  <w:rFonts w:cs="Arial"/>
                  <w:b/>
                  <w:bCs/>
                  <w:sz w:val="20"/>
                  <w:szCs w:val="20"/>
                  <w:rPrChange w:id="10862" w:author="Renata Trindade Correa" w:date="2022-10-07T15:46:00Z">
                    <w:rPr>
                      <w:highlight w:val="yellow"/>
                    </w:rPr>
                  </w:rPrChange>
                </w:rPr>
                <w:t xml:space="preserve">ompreende </w:t>
              </w:r>
            </w:ins>
            <w:ins w:id="10863" w:author="Renata Trindade Correa" w:date="2022-10-07T15:37:00Z">
              <w:r w:rsidRPr="00EE14DF">
                <w:rPr>
                  <w:rFonts w:cs="Arial"/>
                  <w:b/>
                  <w:bCs/>
                  <w:sz w:val="20"/>
                  <w:szCs w:val="20"/>
                  <w:rPrChange w:id="10864" w:author="Renata Trindade Correa" w:date="2022-10-07T15:46:00Z">
                    <w:rPr>
                      <w:highlight w:val="yellow"/>
                    </w:rPr>
                  </w:rPrChange>
                </w:rPr>
                <w:t xml:space="preserve">intervenções físicas que demandem </w:t>
              </w:r>
            </w:ins>
            <w:ins w:id="10865" w:author="Renata Trindade Correa" w:date="2022-10-07T15:34:00Z">
              <w:r w:rsidRPr="00EE14DF">
                <w:rPr>
                  <w:rFonts w:cs="Arial"/>
                  <w:b/>
                  <w:bCs/>
                  <w:sz w:val="20"/>
                  <w:szCs w:val="20"/>
                  <w:rPrChange w:id="10866" w:author="Renata Trindade Correa" w:date="2022-10-07T15:46:00Z">
                    <w:rPr>
                      <w:highlight w:val="yellow"/>
                    </w:rPr>
                  </w:rPrChange>
                </w:rPr>
                <w:t>projetos/serviços</w:t>
              </w:r>
            </w:ins>
            <w:ins w:id="10867" w:author="Renata Trindade Correa" w:date="2022-10-07T15:39:00Z">
              <w:r w:rsidRPr="00EE14DF">
                <w:rPr>
                  <w:rFonts w:cs="Arial"/>
                  <w:b/>
                  <w:bCs/>
                  <w:sz w:val="20"/>
                  <w:szCs w:val="20"/>
                  <w:rPrChange w:id="10868" w:author="Renata Trindade Correa" w:date="2022-10-07T15:46:00Z">
                    <w:rPr>
                      <w:highlight w:val="yellow"/>
                    </w:rPr>
                  </w:rPrChange>
                </w:rPr>
                <w:t xml:space="preserve"> restritas às </w:t>
              </w:r>
            </w:ins>
            <w:ins w:id="10869" w:author="Renata Trindade Correa" w:date="2022-10-07T15:37:00Z">
              <w:r w:rsidRPr="00EE14DF">
                <w:rPr>
                  <w:rFonts w:cs="Arial"/>
                  <w:b/>
                  <w:bCs/>
                  <w:sz w:val="20"/>
                  <w:szCs w:val="20"/>
                  <w:rPrChange w:id="10870" w:author="Renata Trindade Correa" w:date="2022-10-07T15:46:00Z">
                    <w:rPr>
                      <w:highlight w:val="yellow"/>
                    </w:rPr>
                  </w:rPrChange>
                </w:rPr>
                <w:t xml:space="preserve">seguintes </w:t>
              </w:r>
            </w:ins>
            <w:ins w:id="10871" w:author="Renata Trindade Correa" w:date="2022-10-07T15:39:00Z">
              <w:r w:rsidRPr="00EE14DF">
                <w:rPr>
                  <w:rFonts w:cs="Arial"/>
                  <w:b/>
                  <w:bCs/>
                  <w:sz w:val="20"/>
                  <w:szCs w:val="20"/>
                  <w:rPrChange w:id="10872" w:author="Renata Trindade Correa" w:date="2022-10-07T15:46:00Z">
                    <w:rPr>
                      <w:highlight w:val="yellow"/>
                    </w:rPr>
                  </w:rPrChange>
                </w:rPr>
                <w:t>especialidades</w:t>
              </w:r>
            </w:ins>
            <w:ins w:id="10873" w:author="Renata Trindade Correa" w:date="2022-10-07T15:34:00Z">
              <w:r w:rsidRPr="00EE14DF">
                <w:rPr>
                  <w:rFonts w:cs="Arial"/>
                  <w:b/>
                  <w:bCs/>
                  <w:sz w:val="20"/>
                  <w:szCs w:val="20"/>
                  <w:rPrChange w:id="10874" w:author="Renata Trindade Correa" w:date="2022-10-07T15:46:00Z">
                    <w:rPr>
                      <w:highlight w:val="yellow"/>
                    </w:rPr>
                  </w:rPrChange>
                </w:rPr>
                <w:t>:</w:t>
              </w:r>
            </w:ins>
          </w:p>
        </w:tc>
      </w:tr>
      <w:tr w:rsidR="00EE14DF" w:rsidRPr="00EE14DF" w14:paraId="5BB95B5E" w14:textId="77777777" w:rsidTr="00075AD2">
        <w:trPr>
          <w:jc w:val="center"/>
        </w:trPr>
        <w:tc>
          <w:tcPr>
            <w:tcW w:w="3963" w:type="dxa"/>
            <w:vAlign w:val="center"/>
          </w:tcPr>
          <w:p w14:paraId="076C075D" w14:textId="77777777" w:rsidR="0019078A" w:rsidRPr="00EE14DF" w:rsidRDefault="0019078A" w:rsidP="00075AD2">
            <w:pPr>
              <w:tabs>
                <w:tab w:val="left" w:pos="709"/>
              </w:tabs>
              <w:rPr>
                <w:rFonts w:cs="Arial"/>
              </w:rPr>
            </w:pPr>
            <w:r w:rsidRPr="00EE14DF">
              <w:rPr>
                <w:rFonts w:cs="Arial"/>
              </w:rPr>
              <w:t>Baixo</w:t>
            </w:r>
          </w:p>
        </w:tc>
        <w:tc>
          <w:tcPr>
            <w:tcW w:w="3964" w:type="dxa"/>
          </w:tcPr>
          <w:p w14:paraId="5663402B" w14:textId="77777777" w:rsidR="0019078A" w:rsidRPr="00EE14DF" w:rsidRDefault="0019078A" w:rsidP="00075AD2">
            <w:pPr>
              <w:pStyle w:val="Ttulo4"/>
              <w:numPr>
                <w:ilvl w:val="0"/>
                <w:numId w:val="0"/>
              </w:numPr>
              <w:tabs>
                <w:tab w:val="left" w:pos="709"/>
              </w:tabs>
              <w:ind w:left="1134" w:hanging="1134"/>
              <w:jc w:val="left"/>
              <w:rPr>
                <w:ins w:id="10875" w:author="Renata Trindade Correa" w:date="2022-10-07T15:35:00Z"/>
                <w:rFonts w:cs="Arial"/>
                <w:i/>
                <w:iCs/>
                <w:rPrChange w:id="10876" w:author="Renata Trindade Correa" w:date="2022-10-07T15:46:00Z">
                  <w:rPr>
                    <w:ins w:id="10877" w:author="Renata Trindade Correa" w:date="2022-10-07T15:35:00Z"/>
                    <w:highlight w:val="yellow"/>
                  </w:rPr>
                </w:rPrChange>
              </w:rPr>
            </w:pPr>
            <w:ins w:id="10878" w:author="Renata Trindade Correa" w:date="2022-10-07T15:35:00Z">
              <w:r w:rsidRPr="00EE14DF">
                <w:rPr>
                  <w:rFonts w:cs="Arial"/>
                  <w:i/>
                  <w:iCs/>
                  <w:rPrChange w:id="10879" w:author="Renata Trindade Correa" w:date="2022-10-07T15:46:00Z">
                    <w:rPr>
                      <w:highlight w:val="yellow"/>
                    </w:rPr>
                  </w:rPrChange>
                </w:rPr>
                <w:t>Layout</w:t>
              </w:r>
            </w:ins>
          </w:p>
          <w:p w14:paraId="38A1931B" w14:textId="77777777" w:rsidR="0019078A" w:rsidRPr="00EE14DF" w:rsidRDefault="0019078A" w:rsidP="00075AD2">
            <w:pPr>
              <w:pStyle w:val="Ttulo4"/>
              <w:numPr>
                <w:ilvl w:val="0"/>
                <w:numId w:val="0"/>
              </w:numPr>
              <w:tabs>
                <w:tab w:val="left" w:pos="709"/>
              </w:tabs>
              <w:ind w:left="1134" w:hanging="1134"/>
              <w:jc w:val="left"/>
              <w:rPr>
                <w:ins w:id="10880" w:author="Renata Trindade Correa" w:date="2022-10-07T15:41:00Z"/>
                <w:rFonts w:cs="Arial"/>
                <w:rPrChange w:id="10881" w:author="Renata Trindade Correa" w:date="2022-10-07T15:46:00Z">
                  <w:rPr>
                    <w:ins w:id="10882" w:author="Renata Trindade Correa" w:date="2022-10-07T15:41:00Z"/>
                    <w:highlight w:val="yellow"/>
                  </w:rPr>
                </w:rPrChange>
              </w:rPr>
            </w:pPr>
            <w:ins w:id="10883" w:author="Renata Trindade Correa" w:date="2022-10-07T15:35:00Z">
              <w:r w:rsidRPr="00EE14DF">
                <w:rPr>
                  <w:rFonts w:cs="Arial"/>
                  <w:rPrChange w:id="10884" w:author="Renata Trindade Correa" w:date="2022-10-07T15:46:00Z">
                    <w:rPr>
                      <w:highlight w:val="yellow"/>
                    </w:rPr>
                  </w:rPrChange>
                </w:rPr>
                <w:t>Sinalização</w:t>
              </w:r>
            </w:ins>
          </w:p>
          <w:p w14:paraId="29953259" w14:textId="77777777" w:rsidR="0019078A" w:rsidRPr="00EE14DF" w:rsidRDefault="0019078A" w:rsidP="00075AD2">
            <w:pPr>
              <w:pStyle w:val="Ttulo4"/>
              <w:numPr>
                <w:ilvl w:val="0"/>
                <w:numId w:val="0"/>
              </w:numPr>
              <w:tabs>
                <w:tab w:val="left" w:pos="709"/>
              </w:tabs>
              <w:ind w:left="1134" w:hanging="1134"/>
              <w:jc w:val="left"/>
              <w:rPr>
                <w:rFonts w:cs="Arial"/>
              </w:rPr>
            </w:pPr>
            <w:ins w:id="10885" w:author="Renata Trindade Correa" w:date="2022-10-07T15:41:00Z">
              <w:r w:rsidRPr="00EE14DF">
                <w:rPr>
                  <w:rFonts w:cs="Arial"/>
                  <w:rPrChange w:id="10886" w:author="Renata Trindade Correa" w:date="2022-10-07T15:46:00Z">
                    <w:rPr>
                      <w:rFonts w:eastAsia="Calibri"/>
                      <w:highlight w:val="yellow"/>
                    </w:rPr>
                  </w:rPrChange>
                </w:rPr>
                <w:t>Elétrico</w:t>
              </w:r>
            </w:ins>
          </w:p>
        </w:tc>
      </w:tr>
      <w:tr w:rsidR="00EE14DF" w:rsidRPr="00EE14DF" w14:paraId="6C96AD06" w14:textId="77777777" w:rsidTr="00075AD2">
        <w:trPr>
          <w:jc w:val="center"/>
        </w:trPr>
        <w:tc>
          <w:tcPr>
            <w:tcW w:w="3963" w:type="dxa"/>
            <w:vAlign w:val="center"/>
          </w:tcPr>
          <w:p w14:paraId="70F31996" w14:textId="77777777" w:rsidR="0019078A" w:rsidRPr="00EE14DF" w:rsidRDefault="0019078A" w:rsidP="00075AD2">
            <w:pPr>
              <w:tabs>
                <w:tab w:val="left" w:pos="709"/>
              </w:tabs>
              <w:rPr>
                <w:rFonts w:cs="Arial"/>
              </w:rPr>
            </w:pPr>
            <w:r w:rsidRPr="00EE14DF">
              <w:rPr>
                <w:rFonts w:cs="Arial"/>
                <w:rPrChange w:id="10887" w:author="Renata Trindade Correa" w:date="2022-10-07T15:46:00Z">
                  <w:rPr>
                    <w:highlight w:val="yellow"/>
                  </w:rPr>
                </w:rPrChange>
              </w:rPr>
              <w:t>Médio</w:t>
            </w:r>
          </w:p>
        </w:tc>
        <w:tc>
          <w:tcPr>
            <w:tcW w:w="3964" w:type="dxa"/>
          </w:tcPr>
          <w:p w14:paraId="392973AC" w14:textId="77777777" w:rsidR="0019078A" w:rsidRPr="00EE14DF" w:rsidRDefault="0019078A" w:rsidP="00075AD2">
            <w:pPr>
              <w:pStyle w:val="Ttulo4"/>
              <w:numPr>
                <w:ilvl w:val="0"/>
                <w:numId w:val="0"/>
              </w:numPr>
              <w:tabs>
                <w:tab w:val="left" w:pos="709"/>
              </w:tabs>
              <w:ind w:left="1134" w:hanging="1134"/>
              <w:jc w:val="left"/>
              <w:rPr>
                <w:rFonts w:cs="Arial"/>
              </w:rPr>
            </w:pPr>
            <w:ins w:id="10888" w:author="Renata Trindade Correa" w:date="2022-10-07T15:40:00Z">
              <w:r w:rsidRPr="00EE14DF">
                <w:rPr>
                  <w:rFonts w:cs="Arial"/>
                  <w:rPrChange w:id="10889" w:author="Renata Trindade Correa" w:date="2022-10-07T15:46:00Z">
                    <w:rPr>
                      <w:highlight w:val="yellow"/>
                    </w:rPr>
                  </w:rPrChange>
                </w:rPr>
                <w:t>Arquitetura</w:t>
              </w:r>
            </w:ins>
          </w:p>
          <w:p w14:paraId="064761C8" w14:textId="77777777" w:rsidR="0019078A" w:rsidRPr="00EE14DF" w:rsidRDefault="0019078A" w:rsidP="00075AD2">
            <w:pPr>
              <w:pStyle w:val="Ttulo4"/>
              <w:numPr>
                <w:ilvl w:val="0"/>
                <w:numId w:val="0"/>
              </w:numPr>
              <w:tabs>
                <w:tab w:val="left" w:pos="709"/>
              </w:tabs>
              <w:ind w:left="1134" w:hanging="1134"/>
              <w:jc w:val="left"/>
              <w:rPr>
                <w:ins w:id="10890" w:author="Renata Trindade Correa" w:date="2022-10-07T15:35:00Z"/>
                <w:rFonts w:cs="Arial"/>
                <w:i/>
                <w:iCs/>
                <w:rPrChange w:id="10891" w:author="Renata Trindade Correa" w:date="2022-10-07T15:46:00Z">
                  <w:rPr>
                    <w:ins w:id="10892" w:author="Renata Trindade Correa" w:date="2022-10-07T15:35:00Z"/>
                    <w:highlight w:val="yellow"/>
                  </w:rPr>
                </w:rPrChange>
              </w:rPr>
            </w:pPr>
            <w:ins w:id="10893" w:author="Renata Trindade Correa" w:date="2022-10-07T15:35:00Z">
              <w:r w:rsidRPr="00EE14DF">
                <w:rPr>
                  <w:rFonts w:cs="Arial"/>
                  <w:i/>
                  <w:iCs/>
                  <w:rPrChange w:id="10894" w:author="Renata Trindade Correa" w:date="2022-10-07T15:46:00Z">
                    <w:rPr>
                      <w:highlight w:val="yellow"/>
                    </w:rPr>
                  </w:rPrChange>
                </w:rPr>
                <w:t>Layout</w:t>
              </w:r>
            </w:ins>
          </w:p>
          <w:p w14:paraId="7B7EF664" w14:textId="77777777" w:rsidR="0019078A" w:rsidRPr="00EE14DF" w:rsidRDefault="0019078A" w:rsidP="00075AD2">
            <w:pPr>
              <w:pStyle w:val="Ttulo4"/>
              <w:numPr>
                <w:ilvl w:val="0"/>
                <w:numId w:val="0"/>
              </w:numPr>
              <w:tabs>
                <w:tab w:val="left" w:pos="709"/>
              </w:tabs>
              <w:ind w:left="1134" w:hanging="1134"/>
              <w:jc w:val="left"/>
              <w:rPr>
                <w:rFonts w:cs="Arial"/>
              </w:rPr>
            </w:pPr>
            <w:ins w:id="10895" w:author="Renata Trindade Correa" w:date="2022-10-07T15:35:00Z">
              <w:r w:rsidRPr="00EE14DF">
                <w:rPr>
                  <w:rFonts w:cs="Arial"/>
                  <w:rPrChange w:id="10896" w:author="Renata Trindade Correa" w:date="2022-10-07T15:46:00Z">
                    <w:rPr>
                      <w:highlight w:val="yellow"/>
                    </w:rPr>
                  </w:rPrChange>
                </w:rPr>
                <w:t>Sinalização</w:t>
              </w:r>
            </w:ins>
          </w:p>
          <w:p w14:paraId="50BF5822" w14:textId="77777777" w:rsidR="0019078A" w:rsidRPr="00EE14DF" w:rsidRDefault="0019078A" w:rsidP="00075AD2">
            <w:pPr>
              <w:pStyle w:val="Ttulo4"/>
              <w:numPr>
                <w:ilvl w:val="0"/>
                <w:numId w:val="0"/>
              </w:numPr>
              <w:tabs>
                <w:tab w:val="left" w:pos="709"/>
              </w:tabs>
              <w:ind w:left="1134" w:hanging="1134"/>
              <w:jc w:val="left"/>
              <w:rPr>
                <w:ins w:id="10897" w:author="Renata Trindade Correa" w:date="2022-10-07T15:41:00Z"/>
                <w:rFonts w:cs="Arial"/>
                <w:rPrChange w:id="10898" w:author="Renata Trindade Correa" w:date="2022-10-07T15:46:00Z">
                  <w:rPr>
                    <w:ins w:id="10899" w:author="Renata Trindade Correa" w:date="2022-10-07T15:41:00Z"/>
                    <w:highlight w:val="yellow"/>
                  </w:rPr>
                </w:rPrChange>
              </w:rPr>
            </w:pPr>
            <w:ins w:id="10900" w:author="Renata Trindade Correa" w:date="2022-10-07T15:40:00Z">
              <w:r w:rsidRPr="00EE14DF">
                <w:rPr>
                  <w:rFonts w:cs="Arial"/>
                  <w:szCs w:val="24"/>
                  <w:rPrChange w:id="10901" w:author="Renata Trindade Correa" w:date="2022-10-07T15:46:00Z">
                    <w:rPr>
                      <w:szCs w:val="20"/>
                      <w:highlight w:val="yellow"/>
                    </w:rPr>
                  </w:rPrChange>
                </w:rPr>
                <w:t>Hidrossanitário</w:t>
              </w:r>
            </w:ins>
          </w:p>
          <w:p w14:paraId="57A4E94A" w14:textId="77777777" w:rsidR="0019078A" w:rsidRPr="00EE14DF" w:rsidRDefault="0019078A" w:rsidP="00075AD2">
            <w:pPr>
              <w:pStyle w:val="Ttulo4"/>
              <w:numPr>
                <w:ilvl w:val="0"/>
                <w:numId w:val="0"/>
              </w:numPr>
              <w:tabs>
                <w:tab w:val="left" w:pos="709"/>
              </w:tabs>
              <w:ind w:left="1134" w:hanging="1134"/>
              <w:jc w:val="left"/>
              <w:rPr>
                <w:rFonts w:cs="Arial"/>
              </w:rPr>
            </w:pPr>
            <w:ins w:id="10902" w:author="Renata Trindade Correa" w:date="2022-10-07T15:41:00Z">
              <w:r w:rsidRPr="00EE14DF">
                <w:rPr>
                  <w:rFonts w:cs="Arial"/>
                  <w:rPrChange w:id="10903" w:author="Renata Trindade Correa" w:date="2022-10-07T15:46:00Z">
                    <w:rPr>
                      <w:rFonts w:eastAsia="Calibri"/>
                      <w:highlight w:val="yellow"/>
                    </w:rPr>
                  </w:rPrChange>
                </w:rPr>
                <w:t>Elétrico</w:t>
              </w:r>
            </w:ins>
          </w:p>
        </w:tc>
      </w:tr>
      <w:tr w:rsidR="00EE14DF" w:rsidRPr="00EE14DF" w14:paraId="5D681CF0" w14:textId="77777777" w:rsidTr="00075AD2">
        <w:trPr>
          <w:jc w:val="center"/>
        </w:trPr>
        <w:tc>
          <w:tcPr>
            <w:tcW w:w="3963" w:type="dxa"/>
            <w:vAlign w:val="center"/>
          </w:tcPr>
          <w:p w14:paraId="6B78A3A8" w14:textId="77777777" w:rsidR="0019078A" w:rsidRPr="00EE14DF" w:rsidRDefault="0019078A" w:rsidP="00075AD2">
            <w:pPr>
              <w:tabs>
                <w:tab w:val="left" w:pos="709"/>
              </w:tabs>
              <w:rPr>
                <w:rFonts w:cs="Arial"/>
              </w:rPr>
            </w:pPr>
            <w:r w:rsidRPr="00EE14DF">
              <w:rPr>
                <w:rFonts w:cs="Arial"/>
                <w:b/>
                <w:rPrChange w:id="10904" w:author="Renata Trindade Correa" w:date="2022-10-07T15:46:00Z">
                  <w:rPr>
                    <w:highlight w:val="yellow"/>
                  </w:rPr>
                </w:rPrChange>
              </w:rPr>
              <w:t>Alto</w:t>
            </w:r>
            <w:r w:rsidRPr="00EE14DF">
              <w:rPr>
                <w:rFonts w:cs="Arial"/>
                <w:rPrChange w:id="10905" w:author="Renata Trindade Correa" w:date="2022-10-07T15:46:00Z">
                  <w:rPr>
                    <w:highlight w:val="yellow"/>
                  </w:rPr>
                </w:rPrChange>
              </w:rPr>
              <w:t xml:space="preserve"> nível de complexidade para edificações de </w:t>
            </w:r>
            <w:r w:rsidRPr="00EE14DF">
              <w:rPr>
                <w:rFonts w:cs="Arial"/>
                <w:b/>
                <w:rPrChange w:id="10906" w:author="Renata Trindade Correa" w:date="2022-10-07T15:46:00Z">
                  <w:rPr>
                    <w:highlight w:val="yellow"/>
                  </w:rPr>
                </w:rPrChange>
              </w:rPr>
              <w:t>poucos pavimentos</w:t>
            </w:r>
          </w:p>
        </w:tc>
        <w:tc>
          <w:tcPr>
            <w:tcW w:w="3964" w:type="dxa"/>
          </w:tcPr>
          <w:p w14:paraId="0E2B5434" w14:textId="77777777" w:rsidR="0019078A" w:rsidRPr="00EE14DF" w:rsidRDefault="0019078A" w:rsidP="00075AD2">
            <w:pPr>
              <w:pStyle w:val="Ttulo4"/>
              <w:numPr>
                <w:ilvl w:val="0"/>
                <w:numId w:val="0"/>
              </w:numPr>
              <w:tabs>
                <w:tab w:val="left" w:pos="709"/>
              </w:tabs>
              <w:ind w:left="1134" w:hanging="1134"/>
              <w:jc w:val="left"/>
              <w:rPr>
                <w:rFonts w:cs="Arial"/>
              </w:rPr>
            </w:pPr>
            <w:ins w:id="10907" w:author="Renata Trindade Correa" w:date="2022-10-07T15:40:00Z">
              <w:r w:rsidRPr="00EE14DF">
                <w:rPr>
                  <w:rFonts w:cs="Arial"/>
                  <w:rPrChange w:id="10908" w:author="Renata Trindade Correa" w:date="2022-10-07T15:46:00Z">
                    <w:rPr>
                      <w:highlight w:val="yellow"/>
                    </w:rPr>
                  </w:rPrChange>
                </w:rPr>
                <w:t>Arquitetura</w:t>
              </w:r>
            </w:ins>
          </w:p>
          <w:p w14:paraId="2F49FF39" w14:textId="338C7E08" w:rsidR="0019078A" w:rsidRPr="00EE14DF" w:rsidRDefault="0019078A" w:rsidP="00075AD2">
            <w:pPr>
              <w:pStyle w:val="Ttulo4"/>
              <w:numPr>
                <w:ilvl w:val="0"/>
                <w:numId w:val="0"/>
              </w:numPr>
              <w:tabs>
                <w:tab w:val="left" w:pos="709"/>
              </w:tabs>
              <w:ind w:left="1134" w:hanging="1134"/>
              <w:jc w:val="left"/>
              <w:rPr>
                <w:ins w:id="10909" w:author="Renata Trindade Correa" w:date="2022-10-07T15:35:00Z"/>
                <w:rFonts w:cs="Arial"/>
                <w:rPrChange w:id="10910" w:author="Renata Trindade Correa" w:date="2022-10-07T15:46:00Z">
                  <w:rPr>
                    <w:ins w:id="10911" w:author="Renata Trindade Correa" w:date="2022-10-07T15:35:00Z"/>
                    <w:highlight w:val="yellow"/>
                  </w:rPr>
                </w:rPrChange>
              </w:rPr>
            </w:pPr>
            <w:ins w:id="10912" w:author="Renata Trindade Correa" w:date="2022-10-07T15:35:00Z">
              <w:r w:rsidRPr="00EE14DF">
                <w:rPr>
                  <w:rFonts w:cs="Arial"/>
                  <w:i/>
                  <w:iCs/>
                  <w:rPrChange w:id="10913" w:author="Renata Trindade Correa" w:date="2022-10-07T15:46:00Z">
                    <w:rPr>
                      <w:highlight w:val="yellow"/>
                    </w:rPr>
                  </w:rPrChange>
                </w:rPr>
                <w:t>Layout</w:t>
              </w:r>
            </w:ins>
          </w:p>
          <w:p w14:paraId="44D0E741" w14:textId="2A91B9AA" w:rsidR="0019078A" w:rsidRPr="00EE14DF" w:rsidRDefault="0019078A" w:rsidP="00075AD2">
            <w:pPr>
              <w:pStyle w:val="Ttulo4"/>
              <w:numPr>
                <w:ilvl w:val="0"/>
                <w:numId w:val="0"/>
              </w:numPr>
              <w:tabs>
                <w:tab w:val="left" w:pos="709"/>
              </w:tabs>
              <w:ind w:left="1134" w:hanging="1134"/>
              <w:jc w:val="left"/>
              <w:rPr>
                <w:rFonts w:cs="Arial"/>
              </w:rPr>
            </w:pPr>
            <w:ins w:id="10914" w:author="Renata Trindade Correa" w:date="2022-10-07T15:35:00Z">
              <w:r w:rsidRPr="00EE14DF">
                <w:rPr>
                  <w:rFonts w:cs="Arial"/>
                  <w:rPrChange w:id="10915" w:author="Renata Trindade Correa" w:date="2022-10-07T15:46:00Z">
                    <w:rPr>
                      <w:highlight w:val="yellow"/>
                    </w:rPr>
                  </w:rPrChange>
                </w:rPr>
                <w:t>Sinalização</w:t>
              </w:r>
            </w:ins>
          </w:p>
          <w:p w14:paraId="1D446F46" w14:textId="77777777" w:rsidR="0019078A" w:rsidRPr="00EE14DF" w:rsidRDefault="0019078A" w:rsidP="00075AD2">
            <w:pPr>
              <w:pStyle w:val="Ttulo4"/>
              <w:numPr>
                <w:ilvl w:val="0"/>
                <w:numId w:val="0"/>
              </w:numPr>
              <w:tabs>
                <w:tab w:val="left" w:pos="709"/>
              </w:tabs>
              <w:ind w:left="1134" w:hanging="1134"/>
              <w:jc w:val="left"/>
              <w:rPr>
                <w:ins w:id="10916" w:author="Renata Trindade Correa" w:date="2022-10-07T15:41:00Z"/>
                <w:rFonts w:cs="Arial"/>
                <w:rPrChange w:id="10917" w:author="Renata Trindade Correa" w:date="2022-10-07T15:46:00Z">
                  <w:rPr>
                    <w:ins w:id="10918" w:author="Renata Trindade Correa" w:date="2022-10-07T15:41:00Z"/>
                    <w:highlight w:val="yellow"/>
                  </w:rPr>
                </w:rPrChange>
              </w:rPr>
            </w:pPr>
            <w:ins w:id="10919" w:author="Renata Trindade Correa" w:date="2022-10-07T15:40:00Z">
              <w:r w:rsidRPr="00EE14DF">
                <w:rPr>
                  <w:rFonts w:cs="Arial"/>
                  <w:szCs w:val="24"/>
                  <w:rPrChange w:id="10920" w:author="Renata Trindade Correa" w:date="2022-10-07T15:46:00Z">
                    <w:rPr>
                      <w:szCs w:val="20"/>
                      <w:highlight w:val="yellow"/>
                    </w:rPr>
                  </w:rPrChange>
                </w:rPr>
                <w:t>Hidrossanitário</w:t>
              </w:r>
            </w:ins>
          </w:p>
          <w:p w14:paraId="656D8EEB" w14:textId="4B983E10" w:rsidR="0019078A" w:rsidRPr="00EE14DF" w:rsidRDefault="0019078A" w:rsidP="00075AD2">
            <w:pPr>
              <w:pStyle w:val="Ttulo4"/>
              <w:numPr>
                <w:ilvl w:val="0"/>
                <w:numId w:val="0"/>
              </w:numPr>
              <w:tabs>
                <w:tab w:val="left" w:pos="709"/>
              </w:tabs>
              <w:ind w:left="1134" w:hanging="1134"/>
              <w:jc w:val="left"/>
              <w:rPr>
                <w:rFonts w:cs="Arial"/>
              </w:rPr>
            </w:pPr>
            <w:ins w:id="10921" w:author="Renata Trindade Correa" w:date="2022-10-07T15:41:00Z">
              <w:r w:rsidRPr="00EE14DF">
                <w:rPr>
                  <w:rFonts w:cs="Arial"/>
                  <w:rPrChange w:id="10922" w:author="Renata Trindade Correa" w:date="2022-10-07T15:46:00Z">
                    <w:rPr>
                      <w:rFonts w:eastAsia="Calibri"/>
                      <w:highlight w:val="yellow"/>
                    </w:rPr>
                  </w:rPrChange>
                </w:rPr>
                <w:t>Elétrico</w:t>
              </w:r>
            </w:ins>
          </w:p>
          <w:p w14:paraId="594BB45B" w14:textId="30D22EFA" w:rsidR="00075AD2" w:rsidRPr="00EE14DF" w:rsidRDefault="0019078A" w:rsidP="00075AD2">
            <w:pPr>
              <w:pStyle w:val="Ttulo4"/>
              <w:numPr>
                <w:ilvl w:val="0"/>
                <w:numId w:val="0"/>
              </w:numPr>
              <w:tabs>
                <w:tab w:val="left" w:pos="709"/>
              </w:tabs>
              <w:ind w:left="1134" w:hanging="1134"/>
              <w:jc w:val="left"/>
              <w:rPr>
                <w:rFonts w:cs="Arial"/>
              </w:rPr>
            </w:pPr>
            <w:r w:rsidRPr="00EE14DF">
              <w:rPr>
                <w:rFonts w:cs="Arial"/>
              </w:rPr>
              <w:t>Mecânico</w:t>
            </w:r>
            <w:r w:rsidR="00075AD2" w:rsidRPr="00EE14DF">
              <w:rPr>
                <w:rFonts w:cs="Arial"/>
              </w:rPr>
              <w:t xml:space="preserve"> –</w:t>
            </w:r>
            <w:r w:rsidRPr="00EE14DF">
              <w:rPr>
                <w:rFonts w:cs="Arial"/>
              </w:rPr>
              <w:t xml:space="preserve"> Plataforma</w:t>
            </w:r>
          </w:p>
          <w:p w14:paraId="3710B9F1" w14:textId="09ECB796" w:rsidR="0019078A" w:rsidRPr="00EE14DF" w:rsidRDefault="0019078A" w:rsidP="00075AD2">
            <w:pPr>
              <w:pStyle w:val="Ttulo4"/>
              <w:numPr>
                <w:ilvl w:val="0"/>
                <w:numId w:val="0"/>
              </w:numPr>
              <w:tabs>
                <w:tab w:val="left" w:pos="709"/>
              </w:tabs>
              <w:ind w:left="1134" w:hanging="1134"/>
              <w:jc w:val="left"/>
              <w:rPr>
                <w:rFonts w:cs="Arial"/>
              </w:rPr>
            </w:pPr>
            <w:r w:rsidRPr="00EE14DF">
              <w:rPr>
                <w:rFonts w:cs="Arial"/>
              </w:rPr>
              <w:lastRenderedPageBreak/>
              <w:t>Elevatória</w:t>
            </w:r>
          </w:p>
          <w:p w14:paraId="17BA33F6" w14:textId="77777777" w:rsidR="0019078A" w:rsidRPr="00EE14DF" w:rsidRDefault="0019078A" w:rsidP="00075AD2">
            <w:pPr>
              <w:pStyle w:val="Ttulo4"/>
              <w:numPr>
                <w:ilvl w:val="0"/>
                <w:numId w:val="0"/>
              </w:numPr>
              <w:tabs>
                <w:tab w:val="left" w:pos="709"/>
              </w:tabs>
              <w:ind w:left="1134" w:hanging="1134"/>
              <w:jc w:val="left"/>
              <w:rPr>
                <w:rFonts w:cs="Arial"/>
              </w:rPr>
            </w:pPr>
            <w:r w:rsidRPr="00EE14DF">
              <w:rPr>
                <w:rFonts w:cs="Arial"/>
              </w:rPr>
              <w:t>Outros</w:t>
            </w:r>
          </w:p>
        </w:tc>
      </w:tr>
      <w:tr w:rsidR="0019078A" w:rsidRPr="00EE14DF" w14:paraId="76661D68" w14:textId="77777777" w:rsidTr="00075AD2">
        <w:trPr>
          <w:jc w:val="center"/>
        </w:trPr>
        <w:tc>
          <w:tcPr>
            <w:tcW w:w="3963" w:type="dxa"/>
            <w:vAlign w:val="center"/>
          </w:tcPr>
          <w:p w14:paraId="7E2B0258" w14:textId="77777777" w:rsidR="0019078A" w:rsidRPr="00EE14DF" w:rsidRDefault="0019078A" w:rsidP="00075AD2">
            <w:pPr>
              <w:tabs>
                <w:tab w:val="left" w:pos="709"/>
              </w:tabs>
              <w:rPr>
                <w:rFonts w:cs="Arial"/>
              </w:rPr>
            </w:pPr>
            <w:r w:rsidRPr="00EE14DF">
              <w:rPr>
                <w:rFonts w:cs="Arial"/>
                <w:b/>
                <w:rPrChange w:id="10923" w:author="Renata Trindade Correa" w:date="2022-10-07T15:46:00Z">
                  <w:rPr>
                    <w:highlight w:val="yellow"/>
                  </w:rPr>
                </w:rPrChange>
              </w:rPr>
              <w:lastRenderedPageBreak/>
              <w:t>Alto</w:t>
            </w:r>
            <w:r w:rsidRPr="00EE14DF">
              <w:rPr>
                <w:rFonts w:cs="Arial"/>
                <w:rPrChange w:id="10924" w:author="Renata Trindade Correa" w:date="2022-10-07T15:46:00Z">
                  <w:rPr>
                    <w:highlight w:val="yellow"/>
                  </w:rPr>
                </w:rPrChange>
              </w:rPr>
              <w:t xml:space="preserve"> nível de complexidade para edificações de </w:t>
            </w:r>
            <w:r w:rsidRPr="00EE14DF">
              <w:rPr>
                <w:rFonts w:cs="Arial"/>
                <w:b/>
                <w:rPrChange w:id="10925" w:author="Renata Trindade Correa" w:date="2022-10-07T15:46:00Z">
                  <w:rPr>
                    <w:highlight w:val="yellow"/>
                  </w:rPr>
                </w:rPrChange>
              </w:rPr>
              <w:t>múltiplos pavimentos</w:t>
            </w:r>
          </w:p>
        </w:tc>
        <w:tc>
          <w:tcPr>
            <w:tcW w:w="3964" w:type="dxa"/>
          </w:tcPr>
          <w:p w14:paraId="5305DE08" w14:textId="77777777" w:rsidR="0019078A" w:rsidRPr="00EE14DF" w:rsidRDefault="0019078A" w:rsidP="00075AD2">
            <w:pPr>
              <w:pStyle w:val="Ttulo4"/>
              <w:numPr>
                <w:ilvl w:val="0"/>
                <w:numId w:val="0"/>
              </w:numPr>
              <w:tabs>
                <w:tab w:val="left" w:pos="709"/>
              </w:tabs>
              <w:ind w:left="1134" w:hanging="1134"/>
              <w:jc w:val="left"/>
              <w:rPr>
                <w:rFonts w:cs="Arial"/>
              </w:rPr>
            </w:pPr>
            <w:ins w:id="10926" w:author="Renata Trindade Correa" w:date="2022-10-07T15:40:00Z">
              <w:r w:rsidRPr="00EE14DF">
                <w:rPr>
                  <w:rFonts w:cs="Arial"/>
                  <w:rPrChange w:id="10927" w:author="Renata Trindade Correa" w:date="2022-10-07T15:46:00Z">
                    <w:rPr>
                      <w:highlight w:val="yellow"/>
                    </w:rPr>
                  </w:rPrChange>
                </w:rPr>
                <w:t>Arquitetura</w:t>
              </w:r>
            </w:ins>
          </w:p>
          <w:p w14:paraId="2323C0AF" w14:textId="77777777" w:rsidR="0019078A" w:rsidRPr="00EE14DF" w:rsidRDefault="0019078A" w:rsidP="00075AD2">
            <w:pPr>
              <w:pStyle w:val="Ttulo4"/>
              <w:numPr>
                <w:ilvl w:val="0"/>
                <w:numId w:val="0"/>
              </w:numPr>
              <w:tabs>
                <w:tab w:val="left" w:pos="709"/>
              </w:tabs>
              <w:ind w:left="1134" w:hanging="1134"/>
              <w:jc w:val="left"/>
              <w:rPr>
                <w:ins w:id="10928" w:author="Renata Trindade Correa" w:date="2022-10-07T15:35:00Z"/>
                <w:rFonts w:cs="Arial"/>
                <w:rPrChange w:id="10929" w:author="Renata Trindade Correa" w:date="2022-10-07T15:46:00Z">
                  <w:rPr>
                    <w:ins w:id="10930" w:author="Renata Trindade Correa" w:date="2022-10-07T15:35:00Z"/>
                    <w:highlight w:val="yellow"/>
                  </w:rPr>
                </w:rPrChange>
              </w:rPr>
            </w:pPr>
            <w:ins w:id="10931" w:author="Renata Trindade Correa" w:date="2022-10-07T15:35:00Z">
              <w:r w:rsidRPr="00EE14DF">
                <w:rPr>
                  <w:rFonts w:cs="Arial"/>
                  <w:i/>
                  <w:iCs/>
                  <w:rPrChange w:id="10932" w:author="Renata Trindade Correa" w:date="2022-10-07T15:46:00Z">
                    <w:rPr>
                      <w:highlight w:val="yellow"/>
                    </w:rPr>
                  </w:rPrChange>
                </w:rPr>
                <w:t>Layout</w:t>
              </w:r>
              <w:r w:rsidRPr="00EE14DF">
                <w:rPr>
                  <w:rFonts w:cs="Arial"/>
                  <w:rPrChange w:id="10933" w:author="Renata Trindade Correa" w:date="2022-10-07T15:46:00Z">
                    <w:rPr>
                      <w:highlight w:val="yellow"/>
                    </w:rPr>
                  </w:rPrChange>
                </w:rPr>
                <w:t>;</w:t>
              </w:r>
            </w:ins>
          </w:p>
          <w:p w14:paraId="2DA3C301" w14:textId="77777777" w:rsidR="0019078A" w:rsidRPr="00EE14DF" w:rsidRDefault="0019078A" w:rsidP="00075AD2">
            <w:pPr>
              <w:pStyle w:val="Ttulo4"/>
              <w:numPr>
                <w:ilvl w:val="0"/>
                <w:numId w:val="0"/>
              </w:numPr>
              <w:tabs>
                <w:tab w:val="left" w:pos="709"/>
              </w:tabs>
              <w:ind w:left="1134" w:hanging="1134"/>
              <w:jc w:val="left"/>
              <w:rPr>
                <w:rFonts w:cs="Arial"/>
              </w:rPr>
            </w:pPr>
            <w:ins w:id="10934" w:author="Renata Trindade Correa" w:date="2022-10-07T15:35:00Z">
              <w:r w:rsidRPr="00EE14DF">
                <w:rPr>
                  <w:rFonts w:cs="Arial"/>
                  <w:rPrChange w:id="10935" w:author="Renata Trindade Correa" w:date="2022-10-07T15:46:00Z">
                    <w:rPr>
                      <w:highlight w:val="yellow"/>
                    </w:rPr>
                  </w:rPrChange>
                </w:rPr>
                <w:t>Sinalização;</w:t>
              </w:r>
            </w:ins>
          </w:p>
          <w:p w14:paraId="7E7CD780" w14:textId="77777777" w:rsidR="0019078A" w:rsidRPr="00EE14DF" w:rsidRDefault="0019078A" w:rsidP="00075AD2">
            <w:pPr>
              <w:pStyle w:val="Ttulo4"/>
              <w:numPr>
                <w:ilvl w:val="0"/>
                <w:numId w:val="0"/>
              </w:numPr>
              <w:tabs>
                <w:tab w:val="left" w:pos="709"/>
              </w:tabs>
              <w:ind w:left="1134" w:hanging="1134"/>
              <w:jc w:val="left"/>
              <w:rPr>
                <w:ins w:id="10936" w:author="Renata Trindade Correa" w:date="2022-10-07T15:41:00Z"/>
                <w:rFonts w:cs="Arial"/>
                <w:rPrChange w:id="10937" w:author="Renata Trindade Correa" w:date="2022-10-07T15:46:00Z">
                  <w:rPr>
                    <w:ins w:id="10938" w:author="Renata Trindade Correa" w:date="2022-10-07T15:41:00Z"/>
                    <w:highlight w:val="yellow"/>
                  </w:rPr>
                </w:rPrChange>
              </w:rPr>
            </w:pPr>
            <w:ins w:id="10939" w:author="Renata Trindade Correa" w:date="2022-10-07T15:40:00Z">
              <w:r w:rsidRPr="00EE14DF">
                <w:rPr>
                  <w:rFonts w:cs="Arial"/>
                  <w:szCs w:val="24"/>
                  <w:rPrChange w:id="10940" w:author="Renata Trindade Correa" w:date="2022-10-07T15:46:00Z">
                    <w:rPr>
                      <w:szCs w:val="20"/>
                      <w:highlight w:val="yellow"/>
                    </w:rPr>
                  </w:rPrChange>
                </w:rPr>
                <w:t>Hidrossanitário</w:t>
              </w:r>
            </w:ins>
          </w:p>
          <w:p w14:paraId="1664370C" w14:textId="76BC4862" w:rsidR="0019078A" w:rsidRPr="00EE14DF" w:rsidRDefault="0019078A" w:rsidP="00075AD2">
            <w:pPr>
              <w:pStyle w:val="Ttulo4"/>
              <w:numPr>
                <w:ilvl w:val="0"/>
                <w:numId w:val="0"/>
              </w:numPr>
              <w:tabs>
                <w:tab w:val="left" w:pos="709"/>
              </w:tabs>
              <w:ind w:left="1134" w:hanging="1134"/>
              <w:jc w:val="left"/>
              <w:rPr>
                <w:rFonts w:cs="Arial"/>
              </w:rPr>
            </w:pPr>
            <w:ins w:id="10941" w:author="Renata Trindade Correa" w:date="2022-10-07T15:41:00Z">
              <w:r w:rsidRPr="00EE14DF">
                <w:rPr>
                  <w:rFonts w:cs="Arial"/>
                  <w:rPrChange w:id="10942" w:author="Renata Trindade Correa" w:date="2022-10-07T15:46:00Z">
                    <w:rPr>
                      <w:rFonts w:eastAsia="Calibri"/>
                      <w:highlight w:val="yellow"/>
                    </w:rPr>
                  </w:rPrChange>
                </w:rPr>
                <w:t>Elétrico</w:t>
              </w:r>
            </w:ins>
          </w:p>
          <w:p w14:paraId="1DA0906B" w14:textId="77777777" w:rsidR="0019078A" w:rsidRPr="00EE14DF" w:rsidRDefault="0019078A" w:rsidP="00075AD2">
            <w:pPr>
              <w:pStyle w:val="Ttulo4"/>
              <w:numPr>
                <w:ilvl w:val="0"/>
                <w:numId w:val="0"/>
              </w:numPr>
              <w:tabs>
                <w:tab w:val="left" w:pos="709"/>
              </w:tabs>
              <w:ind w:left="1134" w:hanging="1134"/>
              <w:jc w:val="left"/>
              <w:rPr>
                <w:rFonts w:cs="Arial"/>
              </w:rPr>
            </w:pPr>
            <w:r w:rsidRPr="00EE14DF">
              <w:rPr>
                <w:rFonts w:cs="Arial"/>
              </w:rPr>
              <w:t>Mecânico - Elevador</w:t>
            </w:r>
          </w:p>
          <w:p w14:paraId="33D1102B" w14:textId="77777777" w:rsidR="0019078A" w:rsidRPr="00EE14DF" w:rsidRDefault="0019078A" w:rsidP="00075AD2">
            <w:pPr>
              <w:pStyle w:val="Ttulo4"/>
              <w:numPr>
                <w:ilvl w:val="0"/>
                <w:numId w:val="0"/>
              </w:numPr>
              <w:tabs>
                <w:tab w:val="left" w:pos="709"/>
              </w:tabs>
              <w:ind w:left="1134" w:hanging="1134"/>
              <w:jc w:val="left"/>
              <w:rPr>
                <w:rFonts w:cs="Arial"/>
                <w:lang w:eastAsia="en-US"/>
              </w:rPr>
            </w:pPr>
            <w:r w:rsidRPr="00EE14DF">
              <w:rPr>
                <w:rFonts w:cs="Arial"/>
              </w:rPr>
              <w:t>Outros</w:t>
            </w:r>
          </w:p>
        </w:tc>
      </w:tr>
    </w:tbl>
    <w:p w14:paraId="46830C2D" w14:textId="77777777" w:rsidR="0019078A" w:rsidRPr="00EE14DF" w:rsidRDefault="0019078A" w:rsidP="0019078A">
      <w:pPr>
        <w:tabs>
          <w:tab w:val="left" w:pos="709"/>
        </w:tabs>
        <w:ind w:left="567"/>
        <w:rPr>
          <w:rFonts w:cs="Arial"/>
        </w:rPr>
      </w:pPr>
    </w:p>
    <w:p w14:paraId="2C76FBAE" w14:textId="77777777" w:rsidR="0019078A" w:rsidRPr="00EE14DF" w:rsidRDefault="0019078A" w:rsidP="0010215C">
      <w:pPr>
        <w:pStyle w:val="Ttulo4"/>
        <w:rPr>
          <w:rFonts w:cs="Arial"/>
        </w:rPr>
      </w:pPr>
      <w:r w:rsidRPr="00EE14DF">
        <w:rPr>
          <w:rFonts w:cs="Arial"/>
        </w:rPr>
        <w:t>O</w:t>
      </w:r>
      <w:ins w:id="10943" w:author="Renata Trindade Correa" w:date="2022-10-07T15:03:00Z">
        <w:r w:rsidRPr="00EE14DF">
          <w:rPr>
            <w:rFonts w:cs="Arial"/>
            <w:rPrChange w:id="10944" w:author="Renata Trindade Correa" w:date="2022-10-07T15:46:00Z">
              <w:rPr>
                <w:rFonts w:cs="Arial"/>
                <w:color w:val="FF0000"/>
              </w:rPr>
            </w:rPrChange>
          </w:rPr>
          <w:t xml:space="preserve"> </w:t>
        </w:r>
      </w:ins>
      <w:r w:rsidRPr="00EE14DF">
        <w:rPr>
          <w:rFonts w:cs="Arial"/>
        </w:rPr>
        <w:t>relatório técnico</w:t>
      </w:r>
      <w:ins w:id="10945" w:author="Renata Trindade Correa" w:date="2022-10-07T15:03:00Z">
        <w:r w:rsidRPr="00EE14DF">
          <w:rPr>
            <w:rFonts w:cs="Arial"/>
            <w:rPrChange w:id="10946" w:author="Renata Trindade Correa" w:date="2022-10-07T15:46:00Z">
              <w:rPr>
                <w:rFonts w:cs="Arial"/>
                <w:color w:val="FF0000"/>
              </w:rPr>
            </w:rPrChange>
          </w:rPr>
          <w:t xml:space="preserve"> </w:t>
        </w:r>
      </w:ins>
      <w:r w:rsidRPr="00EE14DF">
        <w:rPr>
          <w:rFonts w:cs="Arial"/>
        </w:rPr>
        <w:t>deverá conter, no mínimo:</w:t>
      </w:r>
    </w:p>
    <w:p w14:paraId="6BA21A2D" w14:textId="678ABE61" w:rsidR="0019078A" w:rsidRPr="00EE14DF" w:rsidRDefault="0019078A" w:rsidP="0010215C">
      <w:pPr>
        <w:numPr>
          <w:ilvl w:val="0"/>
          <w:numId w:val="161"/>
        </w:numPr>
        <w:rPr>
          <w:rFonts w:cs="Arial"/>
        </w:rPr>
      </w:pPr>
      <w:r w:rsidRPr="00EE14DF">
        <w:rPr>
          <w:rFonts w:cs="Arial"/>
        </w:rPr>
        <w:t>R</w:t>
      </w:r>
      <w:ins w:id="10947" w:author="Renata Trindade Correa" w:date="2022-10-07T15:12:00Z">
        <w:r w:rsidRPr="00EE14DF">
          <w:rPr>
            <w:rFonts w:cs="Arial"/>
          </w:rPr>
          <w:t>elação estratificada das intervenções</w:t>
        </w:r>
      </w:ins>
      <w:r w:rsidRPr="00EE14DF">
        <w:rPr>
          <w:rFonts w:cs="Arial"/>
        </w:rPr>
        <w:t xml:space="preserve"> com</w:t>
      </w:r>
      <w:ins w:id="10948" w:author="Renata Trindade Correa" w:date="2022-10-07T15:12:00Z">
        <w:r w:rsidRPr="00EE14DF">
          <w:rPr>
            <w:rFonts w:cs="Arial"/>
          </w:rPr>
          <w:t xml:space="preserve"> classificação do nível de dificuldade para a implantação</w:t>
        </w:r>
      </w:ins>
      <w:r w:rsidRPr="00EE14DF">
        <w:rPr>
          <w:rFonts w:cs="Arial"/>
        </w:rPr>
        <w:t>,</w:t>
      </w:r>
      <w:ins w:id="10949" w:author="Renata Trindade Correa" w:date="2022-10-07T15:12:00Z">
        <w:r w:rsidRPr="00EE14DF">
          <w:rPr>
            <w:rFonts w:cs="Arial"/>
          </w:rPr>
          <w:t xml:space="preserve"> </w:t>
        </w:r>
      </w:ins>
      <w:ins w:id="10950" w:author="Renata Trindade Correa" w:date="2022-10-07T15:45:00Z">
        <w:r w:rsidRPr="00EE14DF">
          <w:rPr>
            <w:rFonts w:cs="Arial"/>
          </w:rPr>
          <w:t>dividido em baixo, médio e alto</w:t>
        </w:r>
      </w:ins>
    </w:p>
    <w:p w14:paraId="44D313A1" w14:textId="50B6858D" w:rsidR="0019078A" w:rsidRPr="00EE14DF" w:rsidRDefault="0019078A" w:rsidP="0010215C">
      <w:pPr>
        <w:numPr>
          <w:ilvl w:val="0"/>
          <w:numId w:val="161"/>
        </w:numPr>
        <w:rPr>
          <w:rFonts w:cs="Arial"/>
        </w:rPr>
      </w:pPr>
      <w:r w:rsidRPr="00EE14DF">
        <w:rPr>
          <w:rFonts w:cs="Arial"/>
        </w:rPr>
        <w:t>A</w:t>
      </w:r>
      <w:ins w:id="10951" w:author="Renata Trindade Correa" w:date="2022-10-07T15:04:00Z">
        <w:r w:rsidRPr="00EE14DF">
          <w:rPr>
            <w:rFonts w:cs="Arial"/>
            <w:rPrChange w:id="10952" w:author="Renata Trindade Correa" w:date="2022-10-07T15:46:00Z">
              <w:rPr>
                <w:rFonts w:cs="Arial"/>
                <w:color w:val="FF0000"/>
              </w:rPr>
            </w:rPrChange>
          </w:rPr>
          <w:t xml:space="preserve"> o</w:t>
        </w:r>
        <w:r w:rsidRPr="00EE14DF">
          <w:rPr>
            <w:rFonts w:cs="Arial"/>
            <w:rPrChange w:id="10953" w:author="Renata Trindade Correa" w:date="2022-10-07T15:43:00Z">
              <w:rPr>
                <w:rFonts w:cs="Arial"/>
                <w:color w:val="FF0000"/>
              </w:rPr>
            </w:rPrChange>
          </w:rPr>
          <w:t>rdem de prioridade de cada intervenção proposta</w:t>
        </w:r>
      </w:ins>
    </w:p>
    <w:p w14:paraId="70A4D4E3" w14:textId="77777777" w:rsidR="0019078A" w:rsidRPr="00EE14DF" w:rsidRDefault="0019078A" w:rsidP="0010215C">
      <w:pPr>
        <w:numPr>
          <w:ilvl w:val="0"/>
          <w:numId w:val="161"/>
        </w:numPr>
        <w:rPr>
          <w:rFonts w:cs="Arial"/>
        </w:rPr>
      </w:pPr>
      <w:r w:rsidRPr="00EE14DF">
        <w:rPr>
          <w:rFonts w:cs="Arial"/>
        </w:rPr>
        <w:t>ECG</w:t>
      </w:r>
    </w:p>
    <w:p w14:paraId="7E87FAA7" w14:textId="77777777" w:rsidR="0019078A" w:rsidRPr="00EE14DF" w:rsidRDefault="0019078A" w:rsidP="0019078A">
      <w:pPr>
        <w:tabs>
          <w:tab w:val="left" w:pos="709"/>
        </w:tabs>
        <w:ind w:left="567"/>
        <w:rPr>
          <w:rFonts w:cs="Arial"/>
        </w:rPr>
      </w:pPr>
    </w:p>
    <w:p w14:paraId="41A7D1FA" w14:textId="7BE56E76" w:rsidR="0019078A" w:rsidRPr="00EE14DF" w:rsidRDefault="0010215C" w:rsidP="00B82B2F">
      <w:pPr>
        <w:pStyle w:val="TR3-Sum"/>
        <w:rPr>
          <w:b/>
          <w:bCs w:val="0"/>
        </w:rPr>
      </w:pPr>
      <w:bookmarkStart w:id="10954" w:name="_Toc121758441"/>
      <w:bookmarkEnd w:id="10843"/>
      <w:r w:rsidRPr="00EE14DF">
        <w:rPr>
          <w:b/>
          <w:bCs w:val="0"/>
        </w:rPr>
        <w:t>PARECER TÉCNICO CONCLUSIVO - PTC</w:t>
      </w:r>
      <w:bookmarkEnd w:id="10954"/>
    </w:p>
    <w:p w14:paraId="5E2F40A8" w14:textId="77777777" w:rsidR="0019078A" w:rsidRPr="00EE14DF" w:rsidRDefault="0019078A" w:rsidP="0010215C">
      <w:pPr>
        <w:pStyle w:val="Ttulo4"/>
        <w:rPr>
          <w:rFonts w:cs="Arial"/>
        </w:rPr>
      </w:pPr>
      <w:r w:rsidRPr="00EE14DF">
        <w:rPr>
          <w:rFonts w:cs="Arial"/>
        </w:rPr>
        <w:t>Parecer Técnico conceitua-se como opinião, conselho ou esclarecimento técnico emitido por um profissional legalmente habilitado sobre assunto de sua especialidade.</w:t>
      </w:r>
    </w:p>
    <w:p w14:paraId="55D048E4" w14:textId="77777777" w:rsidR="0019078A" w:rsidRPr="00EE14DF" w:rsidRDefault="0019078A" w:rsidP="0010215C">
      <w:pPr>
        <w:pStyle w:val="Ttulo4"/>
        <w:rPr>
          <w:rFonts w:cs="Arial"/>
        </w:rPr>
      </w:pPr>
      <w:r w:rsidRPr="00EE14DF">
        <w:rPr>
          <w:rFonts w:cs="Arial"/>
        </w:rPr>
        <w:t>O PTC deverá detalhar com clareza as prováveis causas e as medidas a serem adotadas pela CAIXA, devendo ser salientada a urgência caso envolv</w:t>
      </w:r>
      <w:ins w:id="10955" w:author="Renata Trindade Correa" w:date="2022-10-03T16:21:00Z">
        <w:r w:rsidRPr="00EE14DF">
          <w:rPr>
            <w:rFonts w:cs="Arial"/>
          </w:rPr>
          <w:t>a</w:t>
        </w:r>
      </w:ins>
      <w:del w:id="10956" w:author="Renata Trindade Correa" w:date="2022-10-03T16:21:00Z">
        <w:r w:rsidRPr="00EE14DF" w:rsidDel="006E7402">
          <w:rPr>
            <w:rFonts w:cs="Arial"/>
          </w:rPr>
          <w:delText>ere</w:delText>
        </w:r>
      </w:del>
      <w:r w:rsidRPr="00EE14DF">
        <w:rPr>
          <w:rFonts w:cs="Arial"/>
        </w:rPr>
        <w:t>m ações de caráter emergencial com riscos iminentes a pessoas e/ou ao patrimônio.</w:t>
      </w:r>
    </w:p>
    <w:p w14:paraId="32894731" w14:textId="77777777" w:rsidR="0019078A" w:rsidRPr="00EE14DF" w:rsidRDefault="0019078A" w:rsidP="0010215C">
      <w:pPr>
        <w:pStyle w:val="Ttulo4"/>
        <w:rPr>
          <w:rFonts w:cs="Arial"/>
        </w:rPr>
      </w:pPr>
      <w:r w:rsidRPr="00EE14DF">
        <w:rPr>
          <w:rFonts w:cs="Arial"/>
        </w:rPr>
        <w:t>O PTC deverá conter ainda a contextualização da situação e a caracterização do objeto a que se refira, citando ainda referências normativas, legais ou bibliográficas nas quais se baseou, além de abordar outros pontos específicos apontados pela CAIXA.</w:t>
      </w:r>
    </w:p>
    <w:p w14:paraId="2C0417D3" w14:textId="77777777" w:rsidR="0010215C" w:rsidRPr="00EE14DF" w:rsidRDefault="0019078A" w:rsidP="0010215C">
      <w:pPr>
        <w:pStyle w:val="Ttulo4"/>
        <w:rPr>
          <w:rFonts w:cs="Arial"/>
        </w:rPr>
      </w:pPr>
      <w:r w:rsidRPr="00EE14DF">
        <w:rPr>
          <w:rFonts w:cs="Arial"/>
        </w:rPr>
        <w:t xml:space="preserve">O PTC poderá ser utilizado quando o Relatório de Vistoria com Parecer (RVP) for insuficiente para atendimento à demanda, devido à maior complexidade desta. </w:t>
      </w:r>
    </w:p>
    <w:p w14:paraId="577D0003" w14:textId="2A7029E6" w:rsidR="0019078A" w:rsidRPr="00EE14DF" w:rsidRDefault="0019078A" w:rsidP="0010215C">
      <w:pPr>
        <w:pStyle w:val="Ttulo4"/>
        <w:rPr>
          <w:rFonts w:cs="Arial"/>
        </w:rPr>
      </w:pPr>
      <w:r w:rsidRPr="00EE14DF">
        <w:rPr>
          <w:rFonts w:cs="Arial"/>
        </w:rPr>
        <w:t>A definição do número de Horas Técnicas do PTC deverá ser previamente estabelecida entre a CONTRATADA e a CAIXA.</w:t>
      </w:r>
    </w:p>
    <w:p w14:paraId="71764B6D" w14:textId="77777777" w:rsidR="0019078A" w:rsidRPr="00EE14DF" w:rsidDel="00155F6A" w:rsidRDefault="0019078A" w:rsidP="0010215C">
      <w:pPr>
        <w:pStyle w:val="Ttulo4"/>
        <w:rPr>
          <w:del w:id="10957" w:author="Renata Trindade Correa" w:date="2022-10-05T15:07:00Z"/>
          <w:rFonts w:cs="Arial"/>
        </w:rPr>
      </w:pPr>
      <w:r w:rsidRPr="00EE14DF">
        <w:rPr>
          <w:rFonts w:cs="Arial"/>
          <w:bCs w:val="0"/>
        </w:rPr>
        <w:t xml:space="preserve">O PTC </w:t>
      </w:r>
      <w:ins w:id="10958" w:author="Renata Trindade Correa" w:date="2022-10-05T15:06:00Z">
        <w:r w:rsidRPr="00EE14DF">
          <w:rPr>
            <w:rFonts w:cs="Arial"/>
          </w:rPr>
          <w:t xml:space="preserve">deve conter, no mínimo </w:t>
        </w:r>
      </w:ins>
      <w:r w:rsidRPr="00EE14DF">
        <w:rPr>
          <w:rFonts w:cs="Arial"/>
        </w:rPr>
        <w:t>12</w:t>
      </w:r>
      <w:ins w:id="10959" w:author="Renata Trindade Correa" w:date="2022-10-05T15:07:00Z">
        <w:r w:rsidRPr="00EE14DF">
          <w:rPr>
            <w:rFonts w:cs="Arial"/>
            <w:bCs w:val="0"/>
          </w:rPr>
          <w:t xml:space="preserve"> (</w:t>
        </w:r>
      </w:ins>
      <w:r w:rsidRPr="00EE14DF">
        <w:rPr>
          <w:rFonts w:cs="Arial"/>
        </w:rPr>
        <w:t>doze</w:t>
      </w:r>
      <w:ins w:id="10960" w:author="Renata Trindade Correa" w:date="2022-10-05T15:07:00Z">
        <w:r w:rsidRPr="00EE14DF">
          <w:rPr>
            <w:rFonts w:cs="Arial"/>
            <w:bCs w:val="0"/>
          </w:rPr>
          <w:t xml:space="preserve">) fotografias coloridas e legendadas </w:t>
        </w:r>
      </w:ins>
      <w:del w:id="10961" w:author="Renata Trindade Correa" w:date="2022-10-05T15:07:00Z">
        <w:r w:rsidRPr="00EE14DF" w:rsidDel="00155F6A">
          <w:rPr>
            <w:rFonts w:cs="Arial"/>
            <w:bCs w:val="0"/>
            <w:rPrChange w:id="10962" w:author="Renata Trindade Correa" w:date="2022-10-07T12:35:00Z">
              <w:rPr>
                <w:bCs w:val="0"/>
                <w:szCs w:val="20"/>
              </w:rPr>
            </w:rPrChange>
          </w:rPr>
          <w:delText>inclui em sua remuneração fotografias, coloridas e legendadas</w:delText>
        </w:r>
      </w:del>
      <w:ins w:id="10963" w:author="Renata Trindade Correa" w:date="2022-10-05T15:05:00Z">
        <w:r w:rsidRPr="00EE14DF">
          <w:rPr>
            <w:rFonts w:cs="Arial"/>
            <w:bCs w:val="0"/>
            <w:rPrChange w:id="10964" w:author="Renata Trindade Correa" w:date="2022-10-07T12:35:00Z">
              <w:rPr>
                <w:bCs w:val="0"/>
                <w:szCs w:val="20"/>
              </w:rPr>
            </w:rPrChange>
          </w:rPr>
          <w:t>ou</w:t>
        </w:r>
      </w:ins>
      <w:ins w:id="10965" w:author="Renata Trindade Correa" w:date="2022-10-05T15:06:00Z">
        <w:r w:rsidRPr="00EE14DF">
          <w:rPr>
            <w:rFonts w:cs="Arial"/>
            <w:bCs w:val="0"/>
            <w:rPrChange w:id="10966" w:author="Renata Trindade Correa" w:date="2022-10-07T12:35:00Z">
              <w:rPr>
                <w:bCs w:val="0"/>
                <w:szCs w:val="20"/>
              </w:rPr>
            </w:rPrChange>
          </w:rPr>
          <w:t xml:space="preserve"> quantas forem suficientes para a visualização de todos os detalhes julgados importantes para a caracterização do objeto e da solução apresentada pelo profissional, </w:t>
        </w:r>
        <w:r w:rsidRPr="00EE14DF">
          <w:rPr>
            <w:rFonts w:cs="Arial"/>
            <w:bCs w:val="0"/>
            <w:rPrChange w:id="10967" w:author="Renata Trindade Correa" w:date="2022-10-07T12:35:00Z">
              <w:rPr>
                <w:b/>
                <w:bCs w:val="0"/>
                <w:szCs w:val="20"/>
              </w:rPr>
            </w:rPrChange>
          </w:rPr>
          <w:t>sendo que todas as fotografias constantes nos relatórios já estão incluídas na remuneração</w:t>
        </w:r>
      </w:ins>
      <w:del w:id="10968" w:author="Renata Trindade Correa" w:date="2022-10-05T15:07:00Z">
        <w:r w:rsidRPr="00EE14DF" w:rsidDel="00155F6A">
          <w:rPr>
            <w:rFonts w:cs="Arial"/>
            <w:bCs w:val="0"/>
            <w:rPrChange w:id="10969" w:author="Renata Trindade Correa" w:date="2022-10-07T12:35:00Z">
              <w:rPr>
                <w:bCs w:val="0"/>
                <w:szCs w:val="20"/>
              </w:rPr>
            </w:rPrChange>
          </w:rPr>
          <w:delText>,</w:delText>
        </w:r>
      </w:del>
      <w:del w:id="10970" w:author="Renata Trindade Correa" w:date="2022-10-05T15:06:00Z">
        <w:r w:rsidRPr="00EE14DF" w:rsidDel="00F12FB4">
          <w:rPr>
            <w:rFonts w:cs="Arial"/>
            <w:bCs w:val="0"/>
            <w:rPrChange w:id="10971" w:author="Renata Trindade Correa" w:date="2022-10-07T12:35:00Z">
              <w:rPr>
                <w:bCs w:val="0"/>
                <w:szCs w:val="20"/>
              </w:rPr>
            </w:rPrChange>
          </w:rPr>
          <w:delText xml:space="preserve"> suficientes para a visualização de todos os detalhes julgados importantes para a caracterização do objeto e da solução apresentada pelo profissional</w:delText>
        </w:r>
      </w:del>
      <w:del w:id="10972" w:author="Renata Trindade Correa" w:date="2022-10-05T15:07:00Z">
        <w:r w:rsidRPr="00EE14DF" w:rsidDel="00155F6A">
          <w:rPr>
            <w:rFonts w:cs="Arial"/>
            <w:bCs w:val="0"/>
            <w:rPrChange w:id="10973" w:author="Renata Trindade Correa" w:date="2022-10-07T12:35:00Z">
              <w:rPr>
                <w:bCs w:val="0"/>
                <w:szCs w:val="20"/>
              </w:rPr>
            </w:rPrChange>
          </w:rPr>
          <w:delText>. Em todo caso, deverão ser utilizadas, no mínimo, 4 (quatro) fotografias.</w:delText>
        </w:r>
      </w:del>
    </w:p>
    <w:p w14:paraId="62389AB8" w14:textId="77777777" w:rsidR="0019078A" w:rsidRPr="00EE14DF" w:rsidRDefault="0019078A" w:rsidP="0010215C">
      <w:pPr>
        <w:pStyle w:val="Ttulo4"/>
        <w:rPr>
          <w:ins w:id="10974" w:author="Renata Trindade Correa" w:date="2022-10-05T15:07:00Z"/>
          <w:rFonts w:cs="Arial"/>
        </w:rPr>
      </w:pPr>
      <w:ins w:id="10975" w:author="Renata Trindade Correa" w:date="2022-10-05T15:07:00Z">
        <w:r w:rsidRPr="00EE14DF">
          <w:rPr>
            <w:rFonts w:cs="Arial"/>
          </w:rPr>
          <w:t>.</w:t>
        </w:r>
      </w:ins>
    </w:p>
    <w:p w14:paraId="30946414" w14:textId="77777777" w:rsidR="0019078A" w:rsidRPr="00EE14DF" w:rsidRDefault="0019078A">
      <w:pPr>
        <w:tabs>
          <w:tab w:val="left" w:pos="709"/>
        </w:tabs>
        <w:ind w:left="567"/>
        <w:rPr>
          <w:rFonts w:eastAsia="Calibri" w:cs="Arial"/>
          <w:rPrChange w:id="10976" w:author="Renata Trindade Correa" w:date="2022-10-07T12:35:00Z">
            <w:rPr/>
          </w:rPrChange>
        </w:rPr>
        <w:pPrChange w:id="10977" w:author="Renata Trindade Correa" w:date="2022-10-07T15:49:00Z">
          <w:pPr>
            <w:pStyle w:val="EstiloTtulo3esquerda127cmPrimeiralinha0cm"/>
          </w:pPr>
        </w:pPrChange>
      </w:pPr>
    </w:p>
    <w:p w14:paraId="47D027EF" w14:textId="55AB0A61" w:rsidR="0019078A" w:rsidRPr="00EE14DF" w:rsidRDefault="0010215C" w:rsidP="00B82B2F">
      <w:pPr>
        <w:pStyle w:val="TR3-Sum"/>
        <w:rPr>
          <w:b/>
          <w:bCs w:val="0"/>
        </w:rPr>
      </w:pPr>
      <w:bookmarkStart w:id="10978" w:name="_Toc121758442"/>
      <w:r w:rsidRPr="00EE14DF">
        <w:rPr>
          <w:b/>
          <w:bCs w:val="0"/>
        </w:rPr>
        <w:t>ESTUDOS E DETALHAMENTOS TÉCNICOS DIVERSOS - EDT</w:t>
      </w:r>
      <w:bookmarkEnd w:id="10978"/>
    </w:p>
    <w:p w14:paraId="1798DF68" w14:textId="77777777" w:rsidR="0019078A" w:rsidRPr="00EE14DF" w:rsidDel="00A87A9D" w:rsidRDefault="0019078A">
      <w:pPr>
        <w:pStyle w:val="Ttulo4"/>
        <w:rPr>
          <w:del w:id="10979" w:author="Renata Trindade Correa" w:date="2022-10-03T16:24:00Z"/>
          <w:rFonts w:cs="Arial"/>
          <w:rPrChange w:id="10980" w:author="Renata Trindade Correa" w:date="2022-10-07T12:35:00Z">
            <w:rPr>
              <w:del w:id="10981" w:author="Renata Trindade Correa" w:date="2022-10-03T16:24:00Z"/>
            </w:rPr>
          </w:rPrChange>
        </w:rPr>
        <w:pPrChange w:id="10982" w:author="Renata Trindade Correa" w:date="2022-10-07T12:09:00Z">
          <w:pPr/>
        </w:pPrChange>
      </w:pPr>
      <w:r w:rsidRPr="00EE14DF">
        <w:rPr>
          <w:rFonts w:cs="Arial"/>
        </w:rPr>
        <w:t xml:space="preserve">O EDT poderá ser utilizado para a elaboração de estudos e detalhamentos técnicos diversos quando, pela característica do serviço, este não possa ser enquadrado em nenhum outro procedimento previsto no Termo de Referência ou quando, devido à sua complexidade, seja necessário um número superior de </w:t>
      </w:r>
      <w:r w:rsidRPr="00EE14DF">
        <w:rPr>
          <w:rFonts w:cs="Arial"/>
        </w:rPr>
        <w:lastRenderedPageBreak/>
        <w:t xml:space="preserve">horas técnicas para a execução do procedimento. </w:t>
      </w:r>
    </w:p>
    <w:p w14:paraId="5EBF5B9E" w14:textId="77777777" w:rsidR="0019078A" w:rsidRPr="00EE14DF" w:rsidDel="00A87A9D" w:rsidRDefault="0019078A">
      <w:pPr>
        <w:pStyle w:val="Ttulo4"/>
        <w:rPr>
          <w:del w:id="10983" w:author="Renata Trindade Correa" w:date="2022-10-03T16:24:00Z"/>
          <w:rFonts w:cs="Arial"/>
          <w:rPrChange w:id="10984" w:author="Renata Trindade Correa" w:date="2022-10-07T12:35:00Z">
            <w:rPr>
              <w:del w:id="10985" w:author="Renata Trindade Correa" w:date="2022-10-03T16:24:00Z"/>
            </w:rPr>
          </w:rPrChange>
        </w:rPr>
        <w:pPrChange w:id="10986" w:author="Renata Trindade Correa" w:date="2022-10-07T12:09:00Z">
          <w:pPr/>
        </w:pPrChange>
      </w:pPr>
    </w:p>
    <w:p w14:paraId="6E2A9722" w14:textId="77777777" w:rsidR="0019078A" w:rsidRPr="00EE14DF" w:rsidRDefault="0019078A">
      <w:pPr>
        <w:pStyle w:val="Ttulo4"/>
        <w:rPr>
          <w:rFonts w:cs="Arial"/>
        </w:rPr>
        <w:pPrChange w:id="10987" w:author="Renata Trindade Correa" w:date="2022-10-07T12:09:00Z">
          <w:pPr>
            <w:pStyle w:val="Ttulo2"/>
          </w:pPr>
        </w:pPrChange>
      </w:pPr>
      <w:del w:id="10988" w:author="Renata Trindade Correa" w:date="2022-10-03T16:24:00Z">
        <w:r w:rsidRPr="00EE14DF" w:rsidDel="00A87A9D">
          <w:rPr>
            <w:rFonts w:cs="Arial"/>
            <w:rPrChange w:id="10989" w:author="Renata Trindade Correa" w:date="2022-10-07T12:35:00Z">
              <w:rPr>
                <w:rFonts w:cs="Arial"/>
                <w:bCs/>
                <w:u w:val="single"/>
                <w:lang w:eastAsia="en-US"/>
              </w:rPr>
            </w:rPrChange>
          </w:rPr>
          <w:delText>Participação em reuniões de consultoria técnica (PRE)</w:delText>
        </w:r>
      </w:del>
      <w:r w:rsidRPr="00EE14DF">
        <w:rPr>
          <w:rFonts w:cs="Arial"/>
          <w:rPrChange w:id="10990" w:author="Renata Trindade Correa" w:date="2022-10-07T12:35:00Z">
            <w:rPr>
              <w:rFonts w:cs="Arial"/>
              <w:bCs/>
              <w:u w:val="single"/>
              <w:lang w:eastAsia="en-US"/>
            </w:rPr>
          </w:rPrChange>
        </w:rPr>
        <w:t xml:space="preserve">  </w:t>
      </w:r>
    </w:p>
    <w:p w14:paraId="72F4F247" w14:textId="77777777" w:rsidR="0019078A" w:rsidRPr="00EE14DF" w:rsidRDefault="0019078A" w:rsidP="0010215C">
      <w:pPr>
        <w:pStyle w:val="Ttulo4"/>
        <w:rPr>
          <w:rFonts w:cs="Arial"/>
        </w:rPr>
      </w:pPr>
      <w:ins w:id="10991" w:author="Renata Trindade Correa" w:date="2022-10-03T16:25:00Z">
        <w:r w:rsidRPr="00EE14DF">
          <w:rPr>
            <w:rFonts w:cs="Arial"/>
          </w:rPr>
          <w:t xml:space="preserve">O EDT também inclui </w:t>
        </w:r>
      </w:ins>
      <w:del w:id="10992" w:author="Renata Trindade Correa" w:date="2022-10-03T16:25:00Z">
        <w:r w:rsidRPr="00EE14DF" w:rsidDel="00B161EA">
          <w:rPr>
            <w:rFonts w:cs="Arial"/>
            <w:rPrChange w:id="10993" w:author="Renata Trindade Correa" w:date="2022-10-07T12:35:00Z">
              <w:rPr>
                <w:szCs w:val="20"/>
              </w:rPr>
            </w:rPrChange>
          </w:rPr>
          <w:delText>A</w:delText>
        </w:r>
      </w:del>
      <w:ins w:id="10994" w:author="Renata Trindade Correa" w:date="2022-10-03T16:25:00Z">
        <w:r w:rsidRPr="00EE14DF">
          <w:rPr>
            <w:rFonts w:cs="Arial"/>
            <w:rPrChange w:id="10995" w:author="Renata Trindade Correa" w:date="2022-10-07T12:35:00Z">
              <w:rPr>
                <w:szCs w:val="20"/>
              </w:rPr>
            </w:rPrChange>
          </w:rPr>
          <w:t>a</w:t>
        </w:r>
      </w:ins>
      <w:r w:rsidRPr="00EE14DF">
        <w:rPr>
          <w:rFonts w:cs="Arial"/>
          <w:rPrChange w:id="10996" w:author="Renata Trindade Correa" w:date="2022-10-07T12:35:00Z">
            <w:rPr>
              <w:szCs w:val="20"/>
            </w:rPr>
          </w:rPrChange>
        </w:rPr>
        <w:t xml:space="preserve"> p</w:t>
      </w:r>
      <w:r w:rsidRPr="00EE14DF">
        <w:rPr>
          <w:rFonts w:cs="Arial"/>
        </w:rPr>
        <w:t>articipação em reuniões para a prestação de serviços de consultoria técnica</w:t>
      </w:r>
      <w:ins w:id="10997" w:author="Renata Trindade Correa" w:date="2022-10-03T16:25:00Z">
        <w:r w:rsidRPr="00EE14DF">
          <w:rPr>
            <w:rFonts w:cs="Arial"/>
          </w:rPr>
          <w:t>, que somente</w:t>
        </w:r>
      </w:ins>
      <w:del w:id="10998" w:author="Renata Trindade Correa" w:date="2022-10-03T16:25:00Z">
        <w:r w:rsidRPr="00EE14DF" w:rsidDel="00B161EA">
          <w:rPr>
            <w:rFonts w:cs="Arial"/>
            <w:rPrChange w:id="10999" w:author="Renata Trindade Correa" w:date="2022-10-07T12:35:00Z">
              <w:rPr>
                <w:szCs w:val="20"/>
              </w:rPr>
            </w:rPrChange>
          </w:rPr>
          <w:delText xml:space="preserve"> só </w:delText>
        </w:r>
      </w:del>
      <w:ins w:id="11000" w:author="Renata Trindade Correa" w:date="2022-10-03T16:25:00Z">
        <w:r w:rsidRPr="00EE14DF">
          <w:rPr>
            <w:rFonts w:cs="Arial"/>
            <w:rPrChange w:id="11001" w:author="Renata Trindade Correa" w:date="2022-10-07T12:35:00Z">
              <w:rPr>
                <w:szCs w:val="20"/>
              </w:rPr>
            </w:rPrChange>
          </w:rPr>
          <w:t xml:space="preserve"> </w:t>
        </w:r>
      </w:ins>
      <w:r w:rsidRPr="00EE14DF">
        <w:rPr>
          <w:rFonts w:cs="Arial"/>
          <w:rPrChange w:id="11002" w:author="Renata Trindade Correa" w:date="2022-10-07T12:35:00Z">
            <w:rPr>
              <w:szCs w:val="20"/>
            </w:rPr>
          </w:rPrChange>
        </w:rPr>
        <w:t xml:space="preserve">poderá ser solicitada com a finalidade </w:t>
      </w:r>
      <w:r w:rsidRPr="00EE14DF">
        <w:rPr>
          <w:rFonts w:cs="Arial"/>
          <w:rPrChange w:id="11003" w:author="Renata Trindade Correa" w:date="2022-10-07T12:35:00Z">
            <w:rPr>
              <w:szCs w:val="20"/>
              <w:u w:val="single"/>
            </w:rPr>
          </w:rPrChange>
        </w:rPr>
        <w:t>EXCLUSIVA</w:t>
      </w:r>
      <w:r w:rsidRPr="00EE14DF">
        <w:rPr>
          <w:rFonts w:cs="Arial"/>
        </w:rPr>
        <w:t xml:space="preserve"> de consultoria técnica. </w:t>
      </w:r>
    </w:p>
    <w:p w14:paraId="39FF829B" w14:textId="77777777" w:rsidR="0019078A" w:rsidRPr="00EE14DF" w:rsidRDefault="0019078A">
      <w:pPr>
        <w:pStyle w:val="Ttulo4"/>
        <w:pPrChange w:id="11004" w:author="Renata Trindade Correa" w:date="2022-10-03T16:25:00Z">
          <w:pPr>
            <w:pStyle w:val="Ttulo3"/>
          </w:pPr>
        </w:pPrChange>
      </w:pPr>
      <w:r w:rsidRPr="00EE14DF">
        <w:rPr>
          <w:rFonts w:cs="Arial"/>
          <w:rPrChange w:id="11005" w:author="Renata Trindade Correa" w:date="2022-10-07T12:35:00Z">
            <w:rPr>
              <w:rFonts w:eastAsia="Calibri"/>
            </w:rPr>
          </w:rPrChange>
        </w:rPr>
        <w:t>Excluem-se, ou seja, NÃO estão sujeitas à remuneração, as reuniões relativas à gestão operacional do contrato, tais como: recebimento de novas demandas, treinamento, cronogramas, priorização de demandas, dúvidas inerentes</w:t>
      </w:r>
      <w:r w:rsidRPr="00EE14DF">
        <w:rPr>
          <w:rFonts w:cs="Arial"/>
        </w:rPr>
        <w:t xml:space="preserve"> etc.</w:t>
      </w:r>
    </w:p>
    <w:p w14:paraId="1A42550B" w14:textId="77777777" w:rsidR="0019078A" w:rsidRPr="00EE14DF" w:rsidRDefault="0019078A" w:rsidP="0010215C">
      <w:pPr>
        <w:pStyle w:val="Ttulo4"/>
        <w:numPr>
          <w:ilvl w:val="4"/>
          <w:numId w:val="12"/>
        </w:numPr>
        <w:rPr>
          <w:rFonts w:cs="Arial"/>
        </w:rPr>
      </w:pPr>
      <w:ins w:id="11006" w:author="Renata Trindade Correa" w:date="2022-10-03T16:25:00Z">
        <w:r w:rsidRPr="00EE14DF">
          <w:rPr>
            <w:rFonts w:cs="Arial"/>
          </w:rPr>
          <w:t xml:space="preserve">Para este caso, </w:t>
        </w:r>
      </w:ins>
      <w:del w:id="11007" w:author="Renata Trindade Correa" w:date="2022-10-03T16:25:00Z">
        <w:r w:rsidRPr="00EE14DF" w:rsidDel="00343E22">
          <w:rPr>
            <w:rFonts w:cs="Arial"/>
          </w:rPr>
          <w:delText>A</w:delText>
        </w:r>
      </w:del>
      <w:ins w:id="11008" w:author="Renata Trindade Correa" w:date="2022-10-03T16:25:00Z">
        <w:r w:rsidRPr="00EE14DF">
          <w:rPr>
            <w:rFonts w:cs="Arial"/>
          </w:rPr>
          <w:t>a</w:t>
        </w:r>
      </w:ins>
      <w:r w:rsidRPr="00EE14DF">
        <w:rPr>
          <w:rFonts w:cs="Arial"/>
        </w:rPr>
        <w:t xml:space="preserve"> CONTRATADA deverá</w:t>
      </w:r>
      <w:ins w:id="11009" w:author="Renata Trindade Correa" w:date="2022-10-03T16:26:00Z">
        <w:r w:rsidRPr="00EE14DF">
          <w:rPr>
            <w:rFonts w:cs="Arial"/>
          </w:rPr>
          <w:t xml:space="preserve"> </w:t>
        </w:r>
      </w:ins>
      <w:del w:id="11010" w:author="Renata Trindade Correa" w:date="2022-10-03T16:26:00Z">
        <w:r w:rsidRPr="00EE14DF" w:rsidDel="000E53C9">
          <w:rPr>
            <w:rFonts w:cs="Arial"/>
          </w:rPr>
          <w:delText xml:space="preserve">, obrigatoriamente, </w:delText>
        </w:r>
      </w:del>
      <w:r w:rsidRPr="00EE14DF">
        <w:rPr>
          <w:rFonts w:cs="Arial"/>
        </w:rPr>
        <w:t>redigir ata, a ser entregue à CAIXA, contendo duração da reunião, com início e fim, bem como a identificação dos profissionais e o período em que estiveram presentes.</w:t>
      </w:r>
    </w:p>
    <w:p w14:paraId="7DC54D93" w14:textId="77777777" w:rsidR="0019078A" w:rsidRPr="00EE14DF" w:rsidRDefault="0019078A" w:rsidP="0010215C">
      <w:pPr>
        <w:pStyle w:val="Ttulo4"/>
        <w:numPr>
          <w:ilvl w:val="0"/>
          <w:numId w:val="0"/>
        </w:numPr>
        <w:ind w:left="1134"/>
        <w:rPr>
          <w:rFonts w:cs="Arial"/>
        </w:rPr>
      </w:pPr>
    </w:p>
    <w:p w14:paraId="153E04A7" w14:textId="3C5129BB" w:rsidR="0019078A" w:rsidRPr="00EE14DF" w:rsidRDefault="0010215C" w:rsidP="00B82B2F">
      <w:pPr>
        <w:pStyle w:val="TR3-Sum"/>
        <w:rPr>
          <w:b/>
          <w:bCs w:val="0"/>
        </w:rPr>
      </w:pPr>
      <w:bookmarkStart w:id="11011" w:name="_Toc121758443"/>
      <w:r w:rsidRPr="00EE14DF">
        <w:rPr>
          <w:b/>
          <w:bCs w:val="0"/>
        </w:rPr>
        <w:t>APROVAÇÃO DE PROJETOS EM ÓRGÃOS PÚBLICOS - AOP</w:t>
      </w:r>
      <w:bookmarkEnd w:id="11011"/>
    </w:p>
    <w:p w14:paraId="07454513" w14:textId="77777777" w:rsidR="0019078A" w:rsidRPr="00EE14DF" w:rsidDel="00F852A4" w:rsidRDefault="0019078A" w:rsidP="0010215C">
      <w:pPr>
        <w:pStyle w:val="Ttulo4"/>
        <w:rPr>
          <w:del w:id="11012" w:author="Renata Trindade Correa" w:date="2022-10-07T12:03:00Z"/>
          <w:rFonts w:cs="Arial"/>
        </w:rPr>
      </w:pPr>
      <w:r w:rsidRPr="00EE14DF">
        <w:rPr>
          <w:rFonts w:cs="Arial"/>
          <w:bCs w:val="0"/>
        </w:rPr>
        <w:t xml:space="preserve">Deverá ser solicitada a aprovação de projetos sempre que for imprescindível para o devido cumprimento das legislações ou normas pertinentes em cada órgão em </w:t>
      </w:r>
      <w:r w:rsidRPr="00EE14DF">
        <w:rPr>
          <w:rFonts w:cs="Arial"/>
        </w:rPr>
        <w:t>que se fizer necessário</w:t>
      </w:r>
      <w:ins w:id="11013" w:author="Renata Trindade Correa" w:date="2022-10-07T12:03:00Z">
        <w:r w:rsidRPr="00EE14DF">
          <w:rPr>
            <w:rFonts w:cs="Arial"/>
            <w:bCs w:val="0"/>
            <w:rPrChange w:id="11014" w:author="Renata Trindade Correa" w:date="2022-10-07T12:35:00Z">
              <w:rPr>
                <w:bCs w:val="0"/>
                <w:color w:val="FF0000"/>
                <w:szCs w:val="20"/>
              </w:rPr>
            </w:rPrChange>
          </w:rPr>
          <w:t>.</w:t>
        </w:r>
      </w:ins>
      <w:del w:id="11015" w:author="Renata Trindade Correa" w:date="2022-10-07T12:03:00Z">
        <w:r w:rsidRPr="00EE14DF" w:rsidDel="00F852A4">
          <w:rPr>
            <w:rFonts w:cs="Arial"/>
            <w:bCs w:val="0"/>
            <w:rPrChange w:id="11016" w:author="Renata Trindade Correa" w:date="2022-10-07T12:35:00Z">
              <w:rPr>
                <w:bCs w:val="0"/>
                <w:szCs w:val="20"/>
              </w:rPr>
            </w:rPrChange>
          </w:rPr>
          <w:delText>.</w:delText>
        </w:r>
      </w:del>
    </w:p>
    <w:p w14:paraId="0777AB8B" w14:textId="77777777" w:rsidR="0019078A" w:rsidRPr="00EE14DF" w:rsidRDefault="0019078A" w:rsidP="0010215C">
      <w:pPr>
        <w:pStyle w:val="Ttulo4"/>
        <w:rPr>
          <w:ins w:id="11017" w:author="Renata Trindade Correa" w:date="2022-10-03T16:35:00Z"/>
          <w:rFonts w:cs="Arial"/>
          <w:rPrChange w:id="11018" w:author="Renata Trindade Correa" w:date="2022-10-07T12:35:00Z">
            <w:rPr>
              <w:ins w:id="11019" w:author="Renata Trindade Correa" w:date="2022-10-03T16:35:00Z"/>
              <w:color w:val="FF0000"/>
            </w:rPr>
          </w:rPrChange>
        </w:rPr>
      </w:pPr>
    </w:p>
    <w:p w14:paraId="14FCAB78" w14:textId="6F432587" w:rsidR="0019078A" w:rsidRPr="00EE14DF" w:rsidRDefault="0019078A">
      <w:pPr>
        <w:pStyle w:val="Ttulo4"/>
        <w:rPr>
          <w:ins w:id="11020" w:author="Renata Trindade Correa" w:date="2022-10-07T12:09:00Z"/>
          <w:rFonts w:cs="Arial"/>
          <w:rPrChange w:id="11021" w:author="Renata Trindade Correa" w:date="2022-10-07T12:35:00Z">
            <w:rPr>
              <w:ins w:id="11022" w:author="Renata Trindade Correa" w:date="2022-10-07T12:09:00Z"/>
              <w:lang w:eastAsia="en-US"/>
            </w:rPr>
          </w:rPrChange>
        </w:rPr>
        <w:pPrChange w:id="11023" w:author="Renata Trindade Correa" w:date="2022-10-07T12:09:00Z">
          <w:pPr>
            <w:pStyle w:val="NormalWeb"/>
          </w:pPr>
        </w:pPrChange>
      </w:pPr>
      <w:ins w:id="11024" w:author="Renata Trindade Correa" w:date="2022-10-07T12:09:00Z">
        <w:r w:rsidRPr="00EE14DF">
          <w:rPr>
            <w:rFonts w:cs="Arial"/>
            <w:rPrChange w:id="11025" w:author="Renata Trindade Correa" w:date="2022-10-07T12:35:00Z">
              <w:rPr>
                <w:bCs/>
                <w:lang w:eastAsia="en-US"/>
              </w:rPr>
            </w:rPrChange>
          </w:rPr>
          <w:t xml:space="preserve">O pagamento das taxas cobradas pelos órgãos públicos para a aprovação dos projetos é de responsabilidade da CAIXA e deverá ser paga por meio da abertura de demanda complementar de Estudos e Detalhamentos Técnicos </w:t>
        </w:r>
      </w:ins>
      <w:r w:rsidR="00D71366" w:rsidRPr="00EE14DF">
        <w:rPr>
          <w:rFonts w:cs="Arial"/>
        </w:rPr>
        <w:t>-</w:t>
      </w:r>
      <w:ins w:id="11026" w:author="Renata Trindade Correa" w:date="2022-10-07T12:09:00Z">
        <w:r w:rsidRPr="00EE14DF">
          <w:rPr>
            <w:rFonts w:cs="Arial"/>
            <w:rPrChange w:id="11027" w:author="Renata Trindade Correa" w:date="2022-10-07T12:35:00Z">
              <w:rPr>
                <w:bCs/>
                <w:lang w:eastAsia="en-US"/>
              </w:rPr>
            </w:rPrChange>
          </w:rPr>
          <w:t xml:space="preserve"> EDT, no valor exato das taxas pagas.</w:t>
        </w:r>
      </w:ins>
    </w:p>
    <w:p w14:paraId="3C4AE85F" w14:textId="77777777" w:rsidR="0019078A" w:rsidRPr="00EE14DF" w:rsidRDefault="0019078A" w:rsidP="0010215C">
      <w:pPr>
        <w:pStyle w:val="Ttulo4"/>
        <w:numPr>
          <w:ilvl w:val="4"/>
          <w:numId w:val="12"/>
        </w:numPr>
        <w:rPr>
          <w:rFonts w:cs="Arial"/>
        </w:rPr>
      </w:pPr>
      <w:ins w:id="11028" w:author="Renata Trindade Correa" w:date="2022-10-07T12:09:00Z">
        <w:r w:rsidRPr="00EE14DF">
          <w:rPr>
            <w:rFonts w:cs="Arial"/>
            <w:rPrChange w:id="11029" w:author="Renata Trindade Correa" w:date="2022-10-07T12:35:00Z">
              <w:rPr>
                <w:lang w:eastAsia="en-US"/>
              </w:rPr>
            </w:rPrChange>
          </w:rPr>
          <w:t>Os valores pagos pelas taxas deverão ser comprovados por meio de recibos emitidos pelos respectivos órgãos.</w:t>
        </w:r>
      </w:ins>
    </w:p>
    <w:p w14:paraId="20C14CD2" w14:textId="77777777" w:rsidR="0019078A" w:rsidRPr="00EE14DF" w:rsidRDefault="0019078A" w:rsidP="0019078A">
      <w:pPr>
        <w:tabs>
          <w:tab w:val="left" w:pos="709"/>
        </w:tabs>
        <w:ind w:left="567"/>
        <w:rPr>
          <w:ins w:id="11030" w:author="Renata Trindade Correa" w:date="2022-10-07T12:09:00Z"/>
          <w:rFonts w:cs="Arial"/>
          <w:lang w:eastAsia="en-US"/>
        </w:rPr>
      </w:pPr>
    </w:p>
    <w:p w14:paraId="32ACD2A1" w14:textId="5585C0FA" w:rsidR="0019078A" w:rsidRPr="00EE14DF" w:rsidRDefault="0010215C" w:rsidP="00B82B2F">
      <w:pPr>
        <w:pStyle w:val="TR3-Sum"/>
        <w:rPr>
          <w:b/>
          <w:bCs w:val="0"/>
        </w:rPr>
      </w:pPr>
      <w:bookmarkStart w:id="11031" w:name="_Toc121758444"/>
      <w:r w:rsidRPr="00EE14DF">
        <w:rPr>
          <w:b/>
          <w:bCs w:val="0"/>
        </w:rPr>
        <w:t>PARECER DE ANÁLISE TÉCNICA DE MOBILIÁRIO - PAM</w:t>
      </w:r>
      <w:bookmarkEnd w:id="11031"/>
    </w:p>
    <w:p w14:paraId="2B194920" w14:textId="77777777" w:rsidR="0019078A" w:rsidRPr="00EE14DF" w:rsidRDefault="0019078A" w:rsidP="0010215C">
      <w:pPr>
        <w:pStyle w:val="Ttulo4"/>
        <w:rPr>
          <w:rFonts w:cs="Arial"/>
        </w:rPr>
      </w:pPr>
      <w:r w:rsidRPr="00EE14DF">
        <w:rPr>
          <w:rFonts w:cs="Arial"/>
        </w:rPr>
        <w:t>Parecer técnico a ser elaborado pela CONTRATADA com base na nota final o modelo de Anexo de Análise Técnica de Mobiliário disponibilizado pela CAIXA.</w:t>
      </w:r>
    </w:p>
    <w:p w14:paraId="041713EA" w14:textId="77777777" w:rsidR="0019078A" w:rsidRPr="00EE14DF" w:rsidRDefault="0019078A" w:rsidP="0019078A">
      <w:pPr>
        <w:tabs>
          <w:tab w:val="left" w:pos="709"/>
        </w:tabs>
        <w:ind w:left="567"/>
        <w:rPr>
          <w:rFonts w:cs="Arial"/>
        </w:rPr>
      </w:pPr>
    </w:p>
    <w:p w14:paraId="0463AFD5" w14:textId="0B8C9796" w:rsidR="0019078A" w:rsidRPr="00EE14DF" w:rsidRDefault="0010215C" w:rsidP="00B82B2F">
      <w:pPr>
        <w:pStyle w:val="TR3-Sum"/>
        <w:rPr>
          <w:ins w:id="11032" w:author="Renata Trindade Correa" w:date="2022-10-07T16:25:00Z"/>
          <w:b/>
          <w:bCs w:val="0"/>
        </w:rPr>
      </w:pPr>
      <w:bookmarkStart w:id="11033" w:name="_Toc121758445"/>
      <w:r w:rsidRPr="00EE14DF">
        <w:rPr>
          <w:b/>
          <w:bCs w:val="0"/>
        </w:rPr>
        <w:t xml:space="preserve">ESPECIFICAÇÃO </w:t>
      </w:r>
      <w:ins w:id="11034" w:author="Renata Trindade Correa" w:date="2022-10-07T16:25:00Z">
        <w:r w:rsidRPr="00EE14DF">
          <w:rPr>
            <w:b/>
            <w:bCs w:val="0"/>
          </w:rPr>
          <w:t xml:space="preserve">DE </w:t>
        </w:r>
      </w:ins>
      <w:r w:rsidRPr="00EE14DF">
        <w:rPr>
          <w:b/>
          <w:bCs w:val="0"/>
        </w:rPr>
        <w:t xml:space="preserve">PLANO DE </w:t>
      </w:r>
      <w:ins w:id="11035" w:author="Renata Trindade Correa" w:date="2022-10-07T16:25:00Z">
        <w:r w:rsidRPr="00EE14DF">
          <w:rPr>
            <w:b/>
            <w:bCs w:val="0"/>
          </w:rPr>
          <w:t xml:space="preserve">MANUTENÇÃO </w:t>
        </w:r>
      </w:ins>
      <w:r w:rsidR="00147E9E" w:rsidRPr="00EE14DF">
        <w:rPr>
          <w:b/>
          <w:bCs w:val="0"/>
        </w:rPr>
        <w:t xml:space="preserve">PREDIAL </w:t>
      </w:r>
      <w:ins w:id="11036" w:author="Renata Trindade Correa" w:date="2022-10-07T16:25:00Z">
        <w:r w:rsidRPr="00EE14DF">
          <w:rPr>
            <w:b/>
            <w:bCs w:val="0"/>
          </w:rPr>
          <w:t>E OPERAÇÃO</w:t>
        </w:r>
      </w:ins>
      <w:r w:rsidRPr="00EE14DF">
        <w:rPr>
          <w:b/>
          <w:bCs w:val="0"/>
        </w:rPr>
        <w:t xml:space="preserve"> - PM</w:t>
      </w:r>
      <w:bookmarkEnd w:id="11033"/>
      <w:r w:rsidR="00147E9E" w:rsidRPr="00EE14DF">
        <w:rPr>
          <w:b/>
          <w:bCs w:val="0"/>
        </w:rPr>
        <w:t>P</w:t>
      </w:r>
    </w:p>
    <w:p w14:paraId="7F5D3E37" w14:textId="77777777" w:rsidR="0019078A" w:rsidRPr="00EE14DF" w:rsidRDefault="0019078A" w:rsidP="0010215C">
      <w:pPr>
        <w:pStyle w:val="Ttulo4"/>
        <w:rPr>
          <w:rFonts w:cs="Arial"/>
        </w:rPr>
      </w:pPr>
      <w:r w:rsidRPr="00EE14DF">
        <w:rPr>
          <w:rFonts w:cs="Arial"/>
        </w:rPr>
        <w:t xml:space="preserve">Este serviço deverá ser demandado apenas em casos de novas edificações, mudanças de endereço, reformas, </w:t>
      </w:r>
      <w:r w:rsidRPr="00EE14DF">
        <w:rPr>
          <w:rFonts w:cs="Arial"/>
          <w:i/>
          <w:iCs/>
        </w:rPr>
        <w:t>retrofit</w:t>
      </w:r>
      <w:r w:rsidRPr="00EE14DF">
        <w:rPr>
          <w:rFonts w:cs="Arial"/>
        </w:rPr>
        <w:t>, a critério do arquiteto e engenheiro da CAIXA.</w:t>
      </w:r>
    </w:p>
    <w:p w14:paraId="3728BAE4" w14:textId="1D4B12E9" w:rsidR="0019078A" w:rsidRPr="00EE14DF" w:rsidRDefault="0019078A" w:rsidP="0010215C">
      <w:pPr>
        <w:pStyle w:val="Ttulo4"/>
        <w:rPr>
          <w:ins w:id="11037" w:author="Renata Trindade Correa" w:date="2022-10-07T16:25:00Z"/>
          <w:rFonts w:cs="Arial"/>
        </w:rPr>
      </w:pPr>
      <w:ins w:id="11038" w:author="Renata Trindade Correa" w:date="2022-10-07T16:25:00Z">
        <w:r w:rsidRPr="00EE14DF">
          <w:rPr>
            <w:rFonts w:cs="Arial"/>
          </w:rPr>
          <w:t xml:space="preserve">Elaboração do </w:t>
        </w:r>
      </w:ins>
      <w:r w:rsidRPr="00EE14DF">
        <w:rPr>
          <w:rFonts w:cs="Arial"/>
        </w:rPr>
        <w:t>Plano</w:t>
      </w:r>
      <w:ins w:id="11039" w:author="Renata Trindade Correa" w:date="2022-10-07T16:25:00Z">
        <w:r w:rsidRPr="00EE14DF">
          <w:rPr>
            <w:rFonts w:cs="Arial"/>
          </w:rPr>
          <w:t xml:space="preserve"> de Manutenção </w:t>
        </w:r>
      </w:ins>
      <w:r w:rsidR="00147E9E" w:rsidRPr="00EE14DF">
        <w:rPr>
          <w:rFonts w:cs="Arial"/>
        </w:rPr>
        <w:t xml:space="preserve">Predial </w:t>
      </w:r>
      <w:ins w:id="11040" w:author="Renata Trindade Correa" w:date="2022-10-07T16:25:00Z">
        <w:r w:rsidRPr="00EE14DF">
          <w:rPr>
            <w:rFonts w:cs="Arial"/>
          </w:rPr>
          <w:t xml:space="preserve">e Operação da unidade CAIXA de acordo com as seguintes normas e legislações: NBR 16.280, NBR 5.674, NBR 15.575, NBR 16.747, </w:t>
        </w:r>
      </w:ins>
      <w:r w:rsidRPr="00EE14DF">
        <w:rPr>
          <w:rFonts w:cs="Arial"/>
        </w:rPr>
        <w:t xml:space="preserve">NBR 14.037, </w:t>
      </w:r>
      <w:ins w:id="11041" w:author="Renata Trindade Correa" w:date="2022-10-07T16:25:00Z">
        <w:r w:rsidRPr="00EE14DF">
          <w:rPr>
            <w:rFonts w:cs="Arial"/>
          </w:rPr>
          <w:t>Código de Defesa do Consumidor, Código Civil Brasileiro e Manual Secovi/Sinduscon.</w:t>
        </w:r>
      </w:ins>
    </w:p>
    <w:p w14:paraId="3096A0DC" w14:textId="5B3A1062" w:rsidR="0019078A" w:rsidRPr="00EE14DF" w:rsidRDefault="0019078A" w:rsidP="0010215C">
      <w:pPr>
        <w:pStyle w:val="Ttulo4"/>
        <w:rPr>
          <w:rFonts w:cs="Arial"/>
        </w:rPr>
      </w:pPr>
      <w:r w:rsidRPr="00EE14DF">
        <w:rPr>
          <w:rFonts w:cs="Arial"/>
        </w:rPr>
        <w:t xml:space="preserve">A elaboração e entrega do Plano de Manutenção </w:t>
      </w:r>
      <w:r w:rsidR="004302CE" w:rsidRPr="00EE14DF">
        <w:rPr>
          <w:rFonts w:cs="Arial"/>
        </w:rPr>
        <w:t xml:space="preserve">Predial </w:t>
      </w:r>
      <w:r w:rsidRPr="00EE14DF">
        <w:rPr>
          <w:rFonts w:cs="Arial"/>
        </w:rPr>
        <w:t>e Operação deverá obedecer no mínimo as seguintes etapas e procedimentos:</w:t>
      </w:r>
    </w:p>
    <w:p w14:paraId="1DA5DE35" w14:textId="77777777" w:rsidR="0019078A" w:rsidRPr="00EE14DF" w:rsidRDefault="0019078A" w:rsidP="00C87075">
      <w:pPr>
        <w:pStyle w:val="Ttulo4"/>
        <w:numPr>
          <w:ilvl w:val="4"/>
          <w:numId w:val="12"/>
        </w:numPr>
        <w:rPr>
          <w:rFonts w:cs="Arial"/>
        </w:rPr>
      </w:pPr>
      <w:r w:rsidRPr="00EE14DF">
        <w:rPr>
          <w:rFonts w:cs="Arial"/>
        </w:rPr>
        <w:t>Elaboração de protocolos de procedimentos a serem realizados quando da manutenção/operação em instalações e quais as implicações durante a realização dos procedimentos de manutenção no funcionamento da edificação;</w:t>
      </w:r>
    </w:p>
    <w:p w14:paraId="7F4A5943" w14:textId="3F31980B" w:rsidR="0019078A" w:rsidRPr="00EE14DF" w:rsidRDefault="0019078A" w:rsidP="00C87075">
      <w:pPr>
        <w:pStyle w:val="Ttulo4"/>
        <w:numPr>
          <w:ilvl w:val="4"/>
          <w:numId w:val="12"/>
        </w:numPr>
        <w:rPr>
          <w:rFonts w:cs="Arial"/>
        </w:rPr>
      </w:pPr>
      <w:r w:rsidRPr="00EE14DF">
        <w:rPr>
          <w:rFonts w:cs="Arial"/>
        </w:rPr>
        <w:t xml:space="preserve">Levantamento e verificação de projetos e demais documentações mínimas e necessárias para elaboração e implementação do Plano de Manutenção </w:t>
      </w:r>
      <w:r w:rsidR="001E0F60" w:rsidRPr="00EE14DF">
        <w:rPr>
          <w:rFonts w:cs="Arial"/>
        </w:rPr>
        <w:t xml:space="preserve">Predial </w:t>
      </w:r>
      <w:r w:rsidRPr="00EE14DF">
        <w:rPr>
          <w:rFonts w:cs="Arial"/>
        </w:rPr>
        <w:t>e Operação.</w:t>
      </w:r>
    </w:p>
    <w:p w14:paraId="624F6084" w14:textId="5D21B016" w:rsidR="0019078A" w:rsidRPr="00EE14DF" w:rsidRDefault="0019078A" w:rsidP="00C87075">
      <w:pPr>
        <w:pStyle w:val="Ttulo4"/>
        <w:numPr>
          <w:ilvl w:val="4"/>
          <w:numId w:val="12"/>
        </w:numPr>
        <w:rPr>
          <w:rFonts w:cs="Arial"/>
        </w:rPr>
      </w:pPr>
      <w:r w:rsidRPr="00EE14DF">
        <w:rPr>
          <w:rFonts w:cs="Arial"/>
        </w:rPr>
        <w:t>Elaborar Manual de Manutenção</w:t>
      </w:r>
      <w:r w:rsidR="00E4138B" w:rsidRPr="00EE14DF">
        <w:rPr>
          <w:rFonts w:cs="Arial"/>
        </w:rPr>
        <w:t xml:space="preserve"> Predial</w:t>
      </w:r>
      <w:r w:rsidRPr="00EE14DF">
        <w:rPr>
          <w:rFonts w:cs="Arial"/>
        </w:rPr>
        <w:t xml:space="preserve"> e Operação dos principais equipamentos </w:t>
      </w:r>
      <w:r w:rsidRPr="00EE14DF">
        <w:rPr>
          <w:rFonts w:cs="Arial"/>
        </w:rPr>
        <w:lastRenderedPageBreak/>
        <w:t>e instalações;</w:t>
      </w:r>
    </w:p>
    <w:p w14:paraId="1A36877D" w14:textId="77777777" w:rsidR="0019078A" w:rsidRPr="00EE14DF" w:rsidRDefault="0019078A" w:rsidP="00C87075">
      <w:pPr>
        <w:pStyle w:val="Ttulo4"/>
        <w:numPr>
          <w:ilvl w:val="4"/>
          <w:numId w:val="12"/>
        </w:numPr>
        <w:rPr>
          <w:rFonts w:cs="Arial"/>
        </w:rPr>
      </w:pPr>
      <w:r w:rsidRPr="00EE14DF">
        <w:rPr>
          <w:rFonts w:cs="Arial"/>
        </w:rPr>
        <w:t>Detalhar todos os materiais, normas, especificações de fabricantes e demais legislações aplicáveis que nortearam a elaboração do plano de manutenção;</w:t>
      </w:r>
    </w:p>
    <w:p w14:paraId="38F89097" w14:textId="77777777" w:rsidR="0019078A" w:rsidRPr="00EE14DF" w:rsidRDefault="0019078A" w:rsidP="00C87075">
      <w:pPr>
        <w:pStyle w:val="Ttulo4"/>
        <w:numPr>
          <w:ilvl w:val="4"/>
          <w:numId w:val="12"/>
        </w:numPr>
        <w:rPr>
          <w:rFonts w:cs="Arial"/>
        </w:rPr>
      </w:pPr>
      <w:r w:rsidRPr="00EE14DF">
        <w:rPr>
          <w:rFonts w:cs="Arial"/>
        </w:rPr>
        <w:t>Consulta a usuários, servidores e equipe de manutenção quanto ao comportamento de operação/uso e manutenção das edificações, bem como a ocorrência de manifestações patológicas;</w:t>
      </w:r>
    </w:p>
    <w:p w14:paraId="32CFC3F4" w14:textId="77777777" w:rsidR="0019078A" w:rsidRPr="00EE14DF" w:rsidRDefault="0019078A" w:rsidP="00C87075">
      <w:pPr>
        <w:pStyle w:val="Ttulo4"/>
        <w:numPr>
          <w:ilvl w:val="4"/>
          <w:numId w:val="12"/>
        </w:numPr>
        <w:rPr>
          <w:rFonts w:cs="Arial"/>
        </w:rPr>
      </w:pPr>
      <w:r w:rsidRPr="00EE14DF">
        <w:rPr>
          <w:rFonts w:cs="Arial"/>
        </w:rPr>
        <w:t>Identificação de manifestações patológicas atuais, bem como recomendações para melhoria em projetos ou mesmo manutenções futuras;</w:t>
      </w:r>
    </w:p>
    <w:p w14:paraId="679D2BF9" w14:textId="77777777" w:rsidR="0019078A" w:rsidRPr="00EE14DF" w:rsidRDefault="0019078A" w:rsidP="00C87075">
      <w:pPr>
        <w:pStyle w:val="Ttulo4"/>
        <w:numPr>
          <w:ilvl w:val="4"/>
          <w:numId w:val="12"/>
        </w:numPr>
        <w:rPr>
          <w:rFonts w:cs="Arial"/>
        </w:rPr>
      </w:pPr>
      <w:r w:rsidRPr="00EE14DF">
        <w:rPr>
          <w:rFonts w:cs="Arial"/>
        </w:rPr>
        <w:t xml:space="preserve">Diagnóstico geral de todos os elementos, equipamentos e instalações da edificação; </w:t>
      </w:r>
    </w:p>
    <w:p w14:paraId="13ACE27A" w14:textId="5B120007" w:rsidR="0019078A" w:rsidRPr="00EE14DF" w:rsidRDefault="0019078A" w:rsidP="00C87075">
      <w:pPr>
        <w:pStyle w:val="Ttulo4"/>
        <w:rPr>
          <w:rFonts w:cs="Arial"/>
        </w:rPr>
      </w:pPr>
      <w:r w:rsidRPr="00EE14DF">
        <w:rPr>
          <w:rFonts w:cs="Arial"/>
        </w:rPr>
        <w:t>Elaboração de Lista de Conferência (</w:t>
      </w:r>
      <w:r w:rsidR="00495E14" w:rsidRPr="00EE14DF">
        <w:rPr>
          <w:rFonts w:cs="Arial"/>
          <w:i/>
        </w:rPr>
        <w:t>checklist</w:t>
      </w:r>
      <w:r w:rsidRPr="00EE14DF">
        <w:rPr>
          <w:rFonts w:cs="Arial"/>
        </w:rPr>
        <w:t>), considerando:</w:t>
      </w:r>
    </w:p>
    <w:p w14:paraId="6A790ED3" w14:textId="77777777" w:rsidR="0019078A" w:rsidRPr="00EE14DF" w:rsidRDefault="0019078A" w:rsidP="00A90149">
      <w:pPr>
        <w:pStyle w:val="TR5-Sum"/>
        <w:rPr>
          <w:rFonts w:cs="Arial"/>
          <w:bCs/>
        </w:rPr>
      </w:pPr>
      <w:bookmarkStart w:id="11042" w:name="_Toc121758446"/>
      <w:r w:rsidRPr="00EE14DF">
        <w:rPr>
          <w:rFonts w:cs="Arial"/>
        </w:rPr>
        <w:t>Roteiro Lógico da inspeção da edificação:</w:t>
      </w:r>
      <w:bookmarkEnd w:id="11042"/>
    </w:p>
    <w:p w14:paraId="413AB0CF" w14:textId="77777777" w:rsidR="0019078A" w:rsidRPr="00EE14DF" w:rsidRDefault="0019078A" w:rsidP="00C87075">
      <w:pPr>
        <w:pStyle w:val="Ttulo4"/>
        <w:numPr>
          <w:ilvl w:val="5"/>
          <w:numId w:val="12"/>
        </w:numPr>
        <w:rPr>
          <w:rFonts w:cs="Arial"/>
        </w:rPr>
      </w:pPr>
      <w:r w:rsidRPr="00EE14DF">
        <w:rPr>
          <w:rFonts w:cs="Arial"/>
        </w:rPr>
        <w:t>Os componentes e equipamentos mais importantes na edificação (instalações que possam comprometer parcialmente ou totalmente o uso da edificação, ou mesmo risco de segurança aos usuários;</w:t>
      </w:r>
    </w:p>
    <w:p w14:paraId="039DCE38" w14:textId="77777777" w:rsidR="0019078A" w:rsidRPr="00EE14DF" w:rsidRDefault="0019078A" w:rsidP="00C87075">
      <w:pPr>
        <w:pStyle w:val="Ttulo4"/>
        <w:numPr>
          <w:ilvl w:val="5"/>
          <w:numId w:val="12"/>
        </w:numPr>
        <w:rPr>
          <w:rFonts w:cs="Arial"/>
        </w:rPr>
      </w:pPr>
      <w:r w:rsidRPr="00EE14DF">
        <w:rPr>
          <w:rFonts w:cs="Arial"/>
        </w:rPr>
        <w:t>As formas de manifestação esperadas da degradação da edificação.</w:t>
      </w:r>
    </w:p>
    <w:p w14:paraId="57FCE5BA" w14:textId="77777777" w:rsidR="0019078A" w:rsidRPr="00EE14DF" w:rsidRDefault="0019078A" w:rsidP="00C87075">
      <w:pPr>
        <w:pStyle w:val="Ttulo4"/>
        <w:numPr>
          <w:ilvl w:val="5"/>
          <w:numId w:val="12"/>
        </w:numPr>
        <w:rPr>
          <w:rFonts w:cs="Arial"/>
        </w:rPr>
      </w:pPr>
      <w:r w:rsidRPr="00EE14DF">
        <w:rPr>
          <w:rFonts w:cs="Arial"/>
        </w:rPr>
        <w:t>As solicitações e reclamações dos usuários.</w:t>
      </w:r>
    </w:p>
    <w:p w14:paraId="1C05F0EE" w14:textId="77777777" w:rsidR="0019078A" w:rsidRPr="00EE14DF" w:rsidRDefault="0019078A" w:rsidP="00C87075">
      <w:pPr>
        <w:pStyle w:val="Ttulo4"/>
        <w:rPr>
          <w:rFonts w:cs="Arial"/>
        </w:rPr>
      </w:pPr>
      <w:r w:rsidRPr="00EE14DF">
        <w:rPr>
          <w:rFonts w:cs="Arial"/>
        </w:rPr>
        <w:t>Elaboração de modelo de relatório, incluindo todas as informações básicas e necessárias ao gestor predial, em especial quanto aos procedimentos de urgência para imediata atenção ou inclusão em programa de manutenção, sempre norteando o gestor para minimizar a necessidade de serviços de manutenção não planejada.</w:t>
      </w:r>
    </w:p>
    <w:p w14:paraId="65AB10F9" w14:textId="5F7C8C8E" w:rsidR="00136CB9" w:rsidRPr="00EE14DF" w:rsidRDefault="0019078A" w:rsidP="00C87075">
      <w:pPr>
        <w:pStyle w:val="Ttulo4"/>
        <w:rPr>
          <w:rFonts w:cs="Arial"/>
        </w:rPr>
      </w:pPr>
      <w:r w:rsidRPr="00EE14DF">
        <w:rPr>
          <w:rFonts w:cs="Arial"/>
        </w:rPr>
        <w:t>O Plano de Manutenção</w:t>
      </w:r>
      <w:r w:rsidR="001E0F60" w:rsidRPr="00EE14DF">
        <w:rPr>
          <w:rFonts w:cs="Arial"/>
        </w:rPr>
        <w:t xml:space="preserve"> Predial</w:t>
      </w:r>
      <w:r w:rsidRPr="00EE14DF">
        <w:rPr>
          <w:rFonts w:cs="Arial"/>
        </w:rPr>
        <w:t xml:space="preserve"> e Operação deverá possuir todos os procedimentos necessários à</w:t>
      </w:r>
      <w:r w:rsidR="00136CB9" w:rsidRPr="00EE14DF">
        <w:rPr>
          <w:rFonts w:cs="Arial"/>
        </w:rPr>
        <w:t>:</w:t>
      </w:r>
    </w:p>
    <w:p w14:paraId="3EFBDEFB" w14:textId="7A3EBC33" w:rsidR="00136CB9" w:rsidRPr="00EE14DF" w:rsidRDefault="0019078A" w:rsidP="00136CB9">
      <w:pPr>
        <w:numPr>
          <w:ilvl w:val="0"/>
          <w:numId w:val="161"/>
        </w:numPr>
        <w:rPr>
          <w:rFonts w:cs="Arial"/>
        </w:rPr>
      </w:pPr>
      <w:r w:rsidRPr="00EE14DF">
        <w:rPr>
          <w:rFonts w:cs="Arial"/>
        </w:rPr>
        <w:t xml:space="preserve">Manutenção Preditiva </w:t>
      </w:r>
    </w:p>
    <w:p w14:paraId="290E05C5" w14:textId="53C6DC03" w:rsidR="00136CB9" w:rsidRPr="00EE14DF" w:rsidRDefault="00136CB9" w:rsidP="00136CB9">
      <w:pPr>
        <w:numPr>
          <w:ilvl w:val="0"/>
          <w:numId w:val="161"/>
        </w:numPr>
        <w:rPr>
          <w:rFonts w:cs="Arial"/>
        </w:rPr>
      </w:pPr>
      <w:r w:rsidRPr="00EE14DF">
        <w:rPr>
          <w:rFonts w:cs="Arial"/>
        </w:rPr>
        <w:t xml:space="preserve">Manutenção </w:t>
      </w:r>
      <w:r w:rsidR="0019078A" w:rsidRPr="00EE14DF">
        <w:rPr>
          <w:rFonts w:cs="Arial"/>
        </w:rPr>
        <w:t>Preventiva</w:t>
      </w:r>
    </w:p>
    <w:p w14:paraId="2EE41658" w14:textId="6EDE8DB2" w:rsidR="00C87075" w:rsidRPr="00EE14DF" w:rsidRDefault="00136CB9" w:rsidP="00136CB9">
      <w:pPr>
        <w:numPr>
          <w:ilvl w:val="0"/>
          <w:numId w:val="161"/>
        </w:numPr>
        <w:rPr>
          <w:rFonts w:cs="Arial"/>
        </w:rPr>
      </w:pPr>
      <w:r w:rsidRPr="00EE14DF">
        <w:rPr>
          <w:rFonts w:cs="Arial"/>
        </w:rPr>
        <w:t xml:space="preserve">Manutenção </w:t>
      </w:r>
      <w:r w:rsidR="0019078A" w:rsidRPr="00EE14DF">
        <w:rPr>
          <w:rFonts w:cs="Arial"/>
        </w:rPr>
        <w:t>Corretiva (emergencial e não/emergencial)</w:t>
      </w:r>
    </w:p>
    <w:p w14:paraId="02C55B5F" w14:textId="72EDFBDC" w:rsidR="0019078A" w:rsidRPr="00EE14DF" w:rsidRDefault="0019078A" w:rsidP="003A3B9F">
      <w:pPr>
        <w:pStyle w:val="Ttulo4"/>
        <w:rPr>
          <w:rFonts w:cs="Arial"/>
        </w:rPr>
      </w:pPr>
      <w:ins w:id="11043" w:author="Renata Trindade Correa" w:date="2022-10-07T16:25:00Z">
        <w:r w:rsidRPr="00EE14DF">
          <w:rPr>
            <w:rFonts w:cs="Arial"/>
          </w:rPr>
          <w:t>Esclarecer quanto aos riscos de perda da garantia pela falta de conservação e manutenção preventiva adequada.</w:t>
        </w:r>
      </w:ins>
    </w:p>
    <w:sectPr w:rsidR="0019078A" w:rsidRPr="00EE14DF" w:rsidSect="007B79F7">
      <w:headerReference w:type="default" r:id="rId11"/>
      <w:footerReference w:type="default" r:id="rId12"/>
      <w:pgSz w:w="11906" w:h="16838"/>
      <w:pgMar w:top="1701" w:right="1134" w:bottom="1418"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79C6A" w14:textId="77777777" w:rsidR="007F79CC" w:rsidRDefault="007F79CC">
      <w:r>
        <w:separator/>
      </w:r>
    </w:p>
  </w:endnote>
  <w:endnote w:type="continuationSeparator" w:id="0">
    <w:p w14:paraId="2C5638A7" w14:textId="77777777" w:rsidR="007F79CC" w:rsidRDefault="007F79CC">
      <w:r>
        <w:continuationSeparator/>
      </w:r>
    </w:p>
  </w:endnote>
  <w:endnote w:type="continuationNotice" w:id="1">
    <w:p w14:paraId="5643A3DD" w14:textId="77777777" w:rsidR="007F79CC" w:rsidRDefault="007F79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65FC5" w14:textId="11EAB8ED" w:rsidR="00235FCA" w:rsidRDefault="007B79F7" w:rsidP="007B79F7">
    <w:pPr>
      <w:pStyle w:val="ndicedeilustraes"/>
      <w:numPr>
        <w:ilvl w:val="0"/>
        <w:numId w:val="0"/>
      </w:numPr>
      <w:ind w:left="440" w:hanging="440"/>
      <w:jc w:val="left"/>
      <w:rPr>
        <w:sz w:val="16"/>
        <w:szCs w:val="16"/>
      </w:rPr>
    </w:pPr>
    <w:r w:rsidRPr="007B79F7">
      <w:rPr>
        <w:sz w:val="16"/>
        <w:szCs w:val="16"/>
      </w:rPr>
      <w:t>Anexo I - Apêndice A - Projetos Planilhas e Procedimentos Técnicos</w:t>
    </w:r>
    <w:r w:rsidR="00235FCA">
      <w:rPr>
        <w:sz w:val="16"/>
        <w:szCs w:val="16"/>
      </w:rPr>
      <w:tab/>
      <w:t xml:space="preserve">Modelo </w:t>
    </w:r>
    <w:r w:rsidR="00193785">
      <w:rPr>
        <w:sz w:val="16"/>
        <w:szCs w:val="16"/>
      </w:rPr>
      <w:t>E</w:t>
    </w:r>
    <w:r w:rsidR="00235FCA">
      <w:rPr>
        <w:sz w:val="16"/>
        <w:szCs w:val="16"/>
      </w:rPr>
      <w:t>E</w:t>
    </w:r>
    <w:r w:rsidR="00193785">
      <w:rPr>
        <w:sz w:val="16"/>
        <w:szCs w:val="16"/>
      </w:rPr>
      <w:t>A</w:t>
    </w:r>
    <w:r w:rsidR="00235FCA">
      <w:rPr>
        <w:sz w:val="16"/>
        <w:szCs w:val="16"/>
      </w:rPr>
      <w:t xml:space="preserve">T </w:t>
    </w:r>
  </w:p>
  <w:p w14:paraId="19965FC6" w14:textId="341A20CC" w:rsidR="00235FCA" w:rsidRPr="00C34194" w:rsidRDefault="00235FCA" w:rsidP="007B79F7">
    <w:pPr>
      <w:pStyle w:val="ndicedeilustraes"/>
      <w:numPr>
        <w:ilvl w:val="0"/>
        <w:numId w:val="0"/>
      </w:numPr>
      <w:ind w:left="440" w:hanging="440"/>
      <w:jc w:val="left"/>
      <w:rPr>
        <w:sz w:val="16"/>
        <w:szCs w:val="16"/>
      </w:rPr>
    </w:pPr>
    <w:r w:rsidRPr="00C34194">
      <w:rPr>
        <w:sz w:val="16"/>
        <w:szCs w:val="16"/>
      </w:rPr>
      <w:t xml:space="preserve">Pág. </w:t>
    </w:r>
    <w:r w:rsidRPr="00C34194">
      <w:rPr>
        <w:sz w:val="16"/>
        <w:szCs w:val="16"/>
      </w:rPr>
      <w:fldChar w:fldCharType="begin"/>
    </w:r>
    <w:r w:rsidRPr="00C34194">
      <w:rPr>
        <w:sz w:val="16"/>
        <w:szCs w:val="16"/>
      </w:rPr>
      <w:instrText xml:space="preserve"> PAGE </w:instrText>
    </w:r>
    <w:r w:rsidRPr="00C34194">
      <w:rPr>
        <w:sz w:val="16"/>
        <w:szCs w:val="16"/>
      </w:rPr>
      <w:fldChar w:fldCharType="separate"/>
    </w:r>
    <w:r>
      <w:rPr>
        <w:noProof/>
        <w:sz w:val="16"/>
        <w:szCs w:val="16"/>
      </w:rPr>
      <w:t>1</w:t>
    </w:r>
    <w:r w:rsidRPr="00C34194">
      <w:rPr>
        <w:sz w:val="16"/>
        <w:szCs w:val="16"/>
      </w:rPr>
      <w:fldChar w:fldCharType="end"/>
    </w:r>
    <w:r w:rsidRPr="00C34194">
      <w:rPr>
        <w:sz w:val="16"/>
        <w:szCs w:val="16"/>
      </w:rPr>
      <w:t>/</w:t>
    </w:r>
    <w:r w:rsidRPr="00C34194">
      <w:rPr>
        <w:sz w:val="16"/>
        <w:szCs w:val="16"/>
      </w:rPr>
      <w:fldChar w:fldCharType="begin"/>
    </w:r>
    <w:r w:rsidRPr="00C34194">
      <w:rPr>
        <w:sz w:val="16"/>
        <w:szCs w:val="16"/>
      </w:rPr>
      <w:instrText xml:space="preserve"> NUMPAGES </w:instrText>
    </w:r>
    <w:r w:rsidRPr="00C34194">
      <w:rPr>
        <w:sz w:val="16"/>
        <w:szCs w:val="16"/>
      </w:rPr>
      <w:fldChar w:fldCharType="separate"/>
    </w:r>
    <w:r>
      <w:rPr>
        <w:noProof/>
        <w:sz w:val="16"/>
        <w:szCs w:val="16"/>
      </w:rPr>
      <w:t>37</w:t>
    </w:r>
    <w:r w:rsidRPr="00C34194">
      <w:rPr>
        <w:sz w:val="16"/>
        <w:szCs w:val="16"/>
      </w:rPr>
      <w:fldChar w:fldCharType="end"/>
    </w:r>
  </w:p>
  <w:p w14:paraId="01A722A1" w14:textId="77777777" w:rsidR="003174A5" w:rsidRDefault="003174A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7BD7C" w14:textId="77777777" w:rsidR="007F79CC" w:rsidRDefault="007F79CC">
      <w:r>
        <w:separator/>
      </w:r>
    </w:p>
  </w:footnote>
  <w:footnote w:type="continuationSeparator" w:id="0">
    <w:p w14:paraId="39343FBC" w14:textId="77777777" w:rsidR="007F79CC" w:rsidRDefault="007F79CC">
      <w:r>
        <w:continuationSeparator/>
      </w:r>
    </w:p>
  </w:footnote>
  <w:footnote w:type="continuationNotice" w:id="1">
    <w:p w14:paraId="0D20B87E" w14:textId="77777777" w:rsidR="007F79CC" w:rsidRDefault="007F79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65FC0" w14:textId="604DB178" w:rsidR="00235FCA" w:rsidRPr="00CF330F" w:rsidRDefault="002F7AF1" w:rsidP="00CC487D">
    <w:pPr>
      <w:jc w:val="right"/>
      <w:rPr>
        <w:rFonts w:cs="Arial"/>
      </w:rPr>
    </w:pPr>
    <w:r>
      <w:rPr>
        <w:rFonts w:cs="Arial"/>
        <w:noProof/>
      </w:rPr>
      <w:drawing>
        <wp:anchor distT="0" distB="0" distL="114300" distR="114300" simplePos="0" relativeHeight="251658240" behindDoc="0" locked="0" layoutInCell="1" allowOverlap="1" wp14:anchorId="4B4FB486" wp14:editId="51A9B606">
          <wp:simplePos x="0" y="0"/>
          <wp:positionH relativeFrom="column">
            <wp:posOffset>-180340</wp:posOffset>
          </wp:positionH>
          <wp:positionV relativeFrom="paragraph">
            <wp:posOffset>-143510</wp:posOffset>
          </wp:positionV>
          <wp:extent cx="1600200" cy="351790"/>
          <wp:effectExtent l="0" t="0" r="0" b="0"/>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351790"/>
                  </a:xfrm>
                  <a:prstGeom prst="rect">
                    <a:avLst/>
                  </a:prstGeom>
                  <a:noFill/>
                </pic:spPr>
              </pic:pic>
            </a:graphicData>
          </a:graphic>
          <wp14:sizeRelH relativeFrom="page">
            <wp14:pctWidth>0</wp14:pctWidth>
          </wp14:sizeRelH>
          <wp14:sizeRelV relativeFrom="page">
            <wp14:pctHeight>0</wp14:pctHeight>
          </wp14:sizeRelV>
        </wp:anchor>
      </w:drawing>
    </w:r>
    <w:r w:rsidR="00235FCA">
      <w:rPr>
        <w:rFonts w:cs="Arial"/>
      </w:rPr>
      <w:t>CECOT</w:t>
    </w:r>
    <w:r w:rsidR="00EF2CFE">
      <w:rPr>
        <w:rFonts w:cs="Arial"/>
      </w:rPr>
      <w:t xml:space="preserve"> - </w:t>
    </w:r>
    <w:r w:rsidR="00235FCA" w:rsidRPr="00CF330F">
      <w:rPr>
        <w:rFonts w:cs="Arial"/>
      </w:rPr>
      <w:t>Pregão Eletrônico</w:t>
    </w:r>
    <w:r w:rsidR="00EF2CFE">
      <w:rPr>
        <w:rFonts w:cs="Arial"/>
      </w:rPr>
      <w:t xml:space="preserve"> nº. 194/2023</w:t>
    </w:r>
  </w:p>
  <w:p w14:paraId="19965FC1" w14:textId="77777777" w:rsidR="00235FCA" w:rsidRPr="00CF330F" w:rsidRDefault="00235FCA" w:rsidP="00CC487D">
    <w:pPr>
      <w:jc w:val="right"/>
      <w:rPr>
        <w:rFonts w:cs="Arial"/>
      </w:rPr>
    </w:pPr>
    <w:r w:rsidRPr="00CF330F">
      <w:rPr>
        <w:rFonts w:cs="Arial"/>
      </w:rPr>
      <w:t>Serviços Técnicos de Engenharia</w:t>
    </w:r>
  </w:p>
  <w:p w14:paraId="19965FC2" w14:textId="77777777" w:rsidR="00235FCA" w:rsidRPr="00CF330F" w:rsidRDefault="00235FCA" w:rsidP="00CC487D"/>
  <w:p w14:paraId="19965FC3" w14:textId="77777777" w:rsidR="00235FCA" w:rsidRPr="00CF330F" w:rsidRDefault="00235FCA" w:rsidP="00390405"/>
  <w:p w14:paraId="19965FC4" w14:textId="77777777" w:rsidR="00235FCA" w:rsidRDefault="00235F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17DA7A6"/>
    <w:multiLevelType w:val="hybridMultilevel"/>
    <w:tmpl w:val="ED5EEEE1"/>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8C3CDBA"/>
    <w:multiLevelType w:val="hybridMultilevel"/>
    <w:tmpl w:val="F8AC3255"/>
    <w:lvl w:ilvl="0" w:tplc="FFFFFFFF">
      <w:start w:val="1"/>
      <w:numFmt w:val="lowerLetter"/>
      <w:lvlText w:val=""/>
      <w:lvlJc w:val="left"/>
    </w:lvl>
    <w:lvl w:ilvl="1" w:tplc="FFFFFFFF">
      <w:start w:val="1"/>
      <w:numFmt w:val="ideographDigital"/>
      <w:lvlText w:val=""/>
      <w:lvlJc w:val="left"/>
    </w:lvl>
    <w:lvl w:ilvl="2" w:tplc="FFFFFFFF">
      <w:start w:val="1"/>
      <w:numFmt w:val="lowerLetter"/>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9138416"/>
    <w:multiLevelType w:val="hybridMultilevel"/>
    <w:tmpl w:val="8C43C018"/>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99D0F5B"/>
    <w:multiLevelType w:val="hybridMultilevel"/>
    <w:tmpl w:val="52D263DA"/>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EF202AAF"/>
    <w:multiLevelType w:val="hybridMultilevel"/>
    <w:tmpl w:val="F0018A01"/>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FFFFFF7C"/>
    <w:multiLevelType w:val="singleLevel"/>
    <w:tmpl w:val="A26C7086"/>
    <w:lvl w:ilvl="0">
      <w:start w:val="1"/>
      <w:numFmt w:val="decimal"/>
      <w:lvlText w:val="%1."/>
      <w:lvlJc w:val="left"/>
      <w:pPr>
        <w:tabs>
          <w:tab w:val="num" w:pos="1492"/>
        </w:tabs>
        <w:ind w:left="1492" w:hanging="360"/>
      </w:pPr>
    </w:lvl>
  </w:abstractNum>
  <w:abstractNum w:abstractNumId="6" w15:restartNumberingAfterBreak="0">
    <w:nsid w:val="FFFFFF7D"/>
    <w:multiLevelType w:val="singleLevel"/>
    <w:tmpl w:val="07BADDDA"/>
    <w:lvl w:ilvl="0">
      <w:start w:val="1"/>
      <w:numFmt w:val="decimal"/>
      <w:lvlText w:val="%1."/>
      <w:lvlJc w:val="left"/>
      <w:pPr>
        <w:tabs>
          <w:tab w:val="num" w:pos="1209"/>
        </w:tabs>
        <w:ind w:left="1209" w:hanging="360"/>
      </w:pPr>
    </w:lvl>
  </w:abstractNum>
  <w:abstractNum w:abstractNumId="7" w15:restartNumberingAfterBreak="0">
    <w:nsid w:val="FFFFFF7E"/>
    <w:multiLevelType w:val="singleLevel"/>
    <w:tmpl w:val="5AFCDBE8"/>
    <w:lvl w:ilvl="0">
      <w:start w:val="1"/>
      <w:numFmt w:val="decimal"/>
      <w:lvlText w:val="%1."/>
      <w:lvlJc w:val="left"/>
      <w:pPr>
        <w:tabs>
          <w:tab w:val="num" w:pos="926"/>
        </w:tabs>
        <w:ind w:left="926" w:hanging="360"/>
      </w:pPr>
    </w:lvl>
  </w:abstractNum>
  <w:abstractNum w:abstractNumId="8" w15:restartNumberingAfterBreak="0">
    <w:nsid w:val="FFFFFF7F"/>
    <w:multiLevelType w:val="singleLevel"/>
    <w:tmpl w:val="D5F6F666"/>
    <w:lvl w:ilvl="0">
      <w:start w:val="1"/>
      <w:numFmt w:val="decimal"/>
      <w:lvlText w:val="%1."/>
      <w:lvlJc w:val="left"/>
      <w:pPr>
        <w:tabs>
          <w:tab w:val="num" w:pos="643"/>
        </w:tabs>
        <w:ind w:left="643" w:hanging="360"/>
      </w:pPr>
    </w:lvl>
  </w:abstractNum>
  <w:abstractNum w:abstractNumId="9" w15:restartNumberingAfterBreak="0">
    <w:nsid w:val="FFFFFF80"/>
    <w:multiLevelType w:val="singleLevel"/>
    <w:tmpl w:val="A686D07C"/>
    <w:lvl w:ilvl="0">
      <w:start w:val="1"/>
      <w:numFmt w:val="bullet"/>
      <w:lvlText w:val=""/>
      <w:lvlJc w:val="left"/>
      <w:pPr>
        <w:tabs>
          <w:tab w:val="num" w:pos="1492"/>
        </w:tabs>
        <w:ind w:left="1492" w:hanging="360"/>
      </w:pPr>
      <w:rPr>
        <w:rFonts w:ascii="Symbol" w:hAnsi="Symbol" w:hint="default"/>
      </w:rPr>
    </w:lvl>
  </w:abstractNum>
  <w:abstractNum w:abstractNumId="10" w15:restartNumberingAfterBreak="0">
    <w:nsid w:val="FFFFFF81"/>
    <w:multiLevelType w:val="singleLevel"/>
    <w:tmpl w:val="3D38095E"/>
    <w:lvl w:ilvl="0">
      <w:start w:val="1"/>
      <w:numFmt w:val="bullet"/>
      <w:lvlText w:val=""/>
      <w:lvlJc w:val="left"/>
      <w:pPr>
        <w:tabs>
          <w:tab w:val="num" w:pos="1209"/>
        </w:tabs>
        <w:ind w:left="1209" w:hanging="360"/>
      </w:pPr>
      <w:rPr>
        <w:rFonts w:ascii="Symbol" w:hAnsi="Symbol" w:hint="default"/>
      </w:rPr>
    </w:lvl>
  </w:abstractNum>
  <w:abstractNum w:abstractNumId="11" w15:restartNumberingAfterBreak="0">
    <w:nsid w:val="FFFFFF82"/>
    <w:multiLevelType w:val="singleLevel"/>
    <w:tmpl w:val="220A3388"/>
    <w:lvl w:ilvl="0">
      <w:start w:val="1"/>
      <w:numFmt w:val="bullet"/>
      <w:lvlText w:val=""/>
      <w:lvlJc w:val="left"/>
      <w:pPr>
        <w:tabs>
          <w:tab w:val="num" w:pos="926"/>
        </w:tabs>
        <w:ind w:left="926" w:hanging="360"/>
      </w:pPr>
      <w:rPr>
        <w:rFonts w:ascii="Symbol" w:hAnsi="Symbol" w:hint="default"/>
      </w:rPr>
    </w:lvl>
  </w:abstractNum>
  <w:abstractNum w:abstractNumId="12" w15:restartNumberingAfterBreak="0">
    <w:nsid w:val="FFFFFF83"/>
    <w:multiLevelType w:val="singleLevel"/>
    <w:tmpl w:val="1EB2DEF0"/>
    <w:lvl w:ilvl="0">
      <w:start w:val="1"/>
      <w:numFmt w:val="bullet"/>
      <w:lvlText w:val=""/>
      <w:lvlJc w:val="left"/>
      <w:pPr>
        <w:tabs>
          <w:tab w:val="num" w:pos="643"/>
        </w:tabs>
        <w:ind w:left="643" w:hanging="360"/>
      </w:pPr>
      <w:rPr>
        <w:rFonts w:ascii="Symbol" w:hAnsi="Symbol" w:hint="default"/>
      </w:rPr>
    </w:lvl>
  </w:abstractNum>
  <w:abstractNum w:abstractNumId="13" w15:restartNumberingAfterBreak="0">
    <w:nsid w:val="FFFFFF88"/>
    <w:multiLevelType w:val="singleLevel"/>
    <w:tmpl w:val="5E02C688"/>
    <w:lvl w:ilvl="0">
      <w:start w:val="1"/>
      <w:numFmt w:val="decimal"/>
      <w:lvlText w:val="%1."/>
      <w:lvlJc w:val="left"/>
      <w:pPr>
        <w:tabs>
          <w:tab w:val="num" w:pos="360"/>
        </w:tabs>
        <w:ind w:left="360" w:hanging="360"/>
      </w:pPr>
    </w:lvl>
  </w:abstractNum>
  <w:abstractNum w:abstractNumId="14" w15:restartNumberingAfterBreak="0">
    <w:nsid w:val="FFFFFF89"/>
    <w:multiLevelType w:val="singleLevel"/>
    <w:tmpl w:val="58FAFB66"/>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0000004"/>
    <w:multiLevelType w:val="multilevel"/>
    <w:tmpl w:val="00000004"/>
    <w:name w:val="WW8Num4"/>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6" w15:restartNumberingAfterBreak="0">
    <w:nsid w:val="00000005"/>
    <w:multiLevelType w:val="multilevel"/>
    <w:tmpl w:val="00000005"/>
    <w:name w:val="WW8Num5"/>
    <w:lvl w:ilvl="0">
      <w:start w:val="1"/>
      <w:numFmt w:val="upperLetter"/>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cs="Times New Roman"/>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17" w15:restartNumberingAfterBreak="0">
    <w:nsid w:val="00000006"/>
    <w:multiLevelType w:val="multilevel"/>
    <w:tmpl w:val="00000006"/>
    <w:name w:val="WW8Num6"/>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8" w15:restartNumberingAfterBreak="0">
    <w:nsid w:val="00000007"/>
    <w:multiLevelType w:val="singleLevel"/>
    <w:tmpl w:val="00000007"/>
    <w:name w:val="WW8Num7"/>
    <w:lvl w:ilvl="0">
      <w:start w:val="1"/>
      <w:numFmt w:val="bullet"/>
      <w:lvlText w:val=""/>
      <w:lvlJc w:val="left"/>
      <w:pPr>
        <w:tabs>
          <w:tab w:val="num" w:pos="0"/>
        </w:tabs>
        <w:ind w:left="1080" w:hanging="360"/>
      </w:pPr>
      <w:rPr>
        <w:rFonts w:ascii="Wingdings" w:hAnsi="Wingdings"/>
        <w:kern w:val="1"/>
        <w:sz w:val="24"/>
      </w:rPr>
    </w:lvl>
  </w:abstractNum>
  <w:abstractNum w:abstractNumId="19" w15:restartNumberingAfterBreak="0">
    <w:nsid w:val="00000009"/>
    <w:multiLevelType w:val="multilevel"/>
    <w:tmpl w:val="00000009"/>
    <w:name w:val="WW8Num9"/>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0" w15:restartNumberingAfterBreak="0">
    <w:nsid w:val="0000000D"/>
    <w:multiLevelType w:val="singleLevel"/>
    <w:tmpl w:val="0000000D"/>
    <w:name w:val="WW8Num13"/>
    <w:lvl w:ilvl="0">
      <w:start w:val="1"/>
      <w:numFmt w:val="bullet"/>
      <w:lvlText w:val=""/>
      <w:lvlJc w:val="left"/>
      <w:pPr>
        <w:tabs>
          <w:tab w:val="num" w:pos="0"/>
        </w:tabs>
        <w:ind w:left="1080" w:hanging="360"/>
      </w:pPr>
      <w:rPr>
        <w:rFonts w:ascii="Symbol" w:hAnsi="Symbol"/>
        <w:kern w:val="1"/>
        <w:sz w:val="24"/>
      </w:rPr>
    </w:lvl>
  </w:abstractNum>
  <w:abstractNum w:abstractNumId="21" w15:restartNumberingAfterBreak="0">
    <w:nsid w:val="0000000F"/>
    <w:multiLevelType w:val="multilevel"/>
    <w:tmpl w:val="0000000F"/>
    <w:name w:val="WW8Num15"/>
    <w:lvl w:ilvl="0">
      <w:start w:val="1"/>
      <w:numFmt w:val="upperLetter"/>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ascii="Tahoma" w:eastAsia="Times New Roman" w:hAnsi="Tahoma" w:cs="Times New Roman"/>
        <w:b/>
        <w:kern w:val="1"/>
        <w:sz w:val="24"/>
        <w:szCs w:val="24"/>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22" w15:restartNumberingAfterBreak="0">
    <w:nsid w:val="00000011"/>
    <w:multiLevelType w:val="singleLevel"/>
    <w:tmpl w:val="00000011"/>
    <w:name w:val="WW8Num17"/>
    <w:lvl w:ilvl="0">
      <w:start w:val="1"/>
      <w:numFmt w:val="bullet"/>
      <w:lvlText w:val=""/>
      <w:lvlJc w:val="left"/>
      <w:pPr>
        <w:tabs>
          <w:tab w:val="num" w:pos="0"/>
        </w:tabs>
        <w:ind w:left="1080" w:hanging="360"/>
      </w:pPr>
      <w:rPr>
        <w:rFonts w:ascii="Symbol" w:hAnsi="Symbol"/>
        <w:kern w:val="1"/>
        <w:sz w:val="24"/>
      </w:rPr>
    </w:lvl>
  </w:abstractNum>
  <w:abstractNum w:abstractNumId="23" w15:restartNumberingAfterBreak="0">
    <w:nsid w:val="00000012"/>
    <w:multiLevelType w:val="multilevel"/>
    <w:tmpl w:val="00000012"/>
    <w:name w:val="WW8Num18"/>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4" w15:restartNumberingAfterBreak="0">
    <w:nsid w:val="00000013"/>
    <w:multiLevelType w:val="singleLevel"/>
    <w:tmpl w:val="00000013"/>
    <w:name w:val="WW8Num19"/>
    <w:lvl w:ilvl="0">
      <w:start w:val="1"/>
      <w:numFmt w:val="bullet"/>
      <w:lvlText w:val=""/>
      <w:lvlJc w:val="left"/>
      <w:pPr>
        <w:tabs>
          <w:tab w:val="num" w:pos="0"/>
        </w:tabs>
        <w:ind w:left="1440" w:hanging="360"/>
      </w:pPr>
      <w:rPr>
        <w:rFonts w:ascii="Wingdings" w:hAnsi="Wingdings"/>
        <w:kern w:val="1"/>
        <w:sz w:val="24"/>
      </w:rPr>
    </w:lvl>
  </w:abstractNum>
  <w:abstractNum w:abstractNumId="25" w15:restartNumberingAfterBreak="0">
    <w:nsid w:val="00000014"/>
    <w:multiLevelType w:val="multilevel"/>
    <w:tmpl w:val="00000014"/>
    <w:name w:val="WW8Num20"/>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6" w15:restartNumberingAfterBreak="0">
    <w:nsid w:val="00000015"/>
    <w:multiLevelType w:val="multilevel"/>
    <w:tmpl w:val="00000015"/>
    <w:name w:val="WW8Num21"/>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7"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28" w15:restartNumberingAfterBreak="0">
    <w:nsid w:val="00000017"/>
    <w:multiLevelType w:val="multilevel"/>
    <w:tmpl w:val="00000017"/>
    <w:name w:val="WW8Num23"/>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29" w15:restartNumberingAfterBreak="0">
    <w:nsid w:val="00000018"/>
    <w:multiLevelType w:val="multilevel"/>
    <w:tmpl w:val="00000018"/>
    <w:name w:val="WW8Num2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0" w15:restartNumberingAfterBreak="0">
    <w:nsid w:val="00000019"/>
    <w:multiLevelType w:val="multilevel"/>
    <w:tmpl w:val="00000019"/>
    <w:name w:val="WW8Num25"/>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1"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b w:val="0"/>
        <w:kern w:val="1"/>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kern w:val="1"/>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kern w:val="1"/>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2" w15:restartNumberingAfterBreak="0">
    <w:nsid w:val="0000001B"/>
    <w:multiLevelType w:val="multilevel"/>
    <w:tmpl w:val="0000001B"/>
    <w:name w:val="WW8Num27"/>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33" w15:restartNumberingAfterBreak="0">
    <w:nsid w:val="0000001C"/>
    <w:multiLevelType w:val="multilevel"/>
    <w:tmpl w:val="0000001C"/>
    <w:name w:val="WW8Num28"/>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34" w15:restartNumberingAfterBreak="0">
    <w:nsid w:val="0000001D"/>
    <w:multiLevelType w:val="multilevel"/>
    <w:tmpl w:val="0000001D"/>
    <w:name w:val="WW8Num29"/>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35" w15:restartNumberingAfterBreak="0">
    <w:nsid w:val="0000001E"/>
    <w:multiLevelType w:val="multilevel"/>
    <w:tmpl w:val="0000001E"/>
    <w:name w:val="WW8Num30"/>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36" w15:restartNumberingAfterBreak="0">
    <w:nsid w:val="0000001F"/>
    <w:multiLevelType w:val="multilevel"/>
    <w:tmpl w:val="0000001F"/>
    <w:name w:val="WW8Num31"/>
    <w:lvl w:ilvl="0">
      <w:start w:val="1"/>
      <w:numFmt w:val="bullet"/>
      <w:lvlText w:val=""/>
      <w:lvlJc w:val="left"/>
      <w:pPr>
        <w:tabs>
          <w:tab w:val="num" w:pos="0"/>
        </w:tabs>
        <w:ind w:left="1080" w:hanging="360"/>
      </w:pPr>
      <w:rPr>
        <w:rFonts w:ascii="Symbol" w:hAnsi="Symbol"/>
        <w:kern w:val="1"/>
        <w:sz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7" w15:restartNumberingAfterBreak="0">
    <w:nsid w:val="00000020"/>
    <w:multiLevelType w:val="multilevel"/>
    <w:tmpl w:val="00000020"/>
    <w:name w:val="WW8Num32"/>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38" w15:restartNumberingAfterBreak="0">
    <w:nsid w:val="00000021"/>
    <w:multiLevelType w:val="multilevel"/>
    <w:tmpl w:val="00000021"/>
    <w:name w:val="WW8Num33"/>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39" w15:restartNumberingAfterBreak="0">
    <w:nsid w:val="00000022"/>
    <w:multiLevelType w:val="multilevel"/>
    <w:tmpl w:val="00000022"/>
    <w:name w:val="WW8Num34"/>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40" w15:restartNumberingAfterBreak="0">
    <w:nsid w:val="00000023"/>
    <w:multiLevelType w:val="multilevel"/>
    <w:tmpl w:val="00000023"/>
    <w:name w:val="WW8Num35"/>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41" w15:restartNumberingAfterBreak="0">
    <w:nsid w:val="00000024"/>
    <w:multiLevelType w:val="multilevel"/>
    <w:tmpl w:val="00000024"/>
    <w:name w:val="WW8Num36"/>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42" w15:restartNumberingAfterBreak="0">
    <w:nsid w:val="00000025"/>
    <w:multiLevelType w:val="multilevel"/>
    <w:tmpl w:val="00000025"/>
    <w:name w:val="WW8Num37"/>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43" w15:restartNumberingAfterBreak="0">
    <w:nsid w:val="00000026"/>
    <w:multiLevelType w:val="multilevel"/>
    <w:tmpl w:val="00000026"/>
    <w:name w:val="WW8Num38"/>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44" w15:restartNumberingAfterBreak="0">
    <w:nsid w:val="00000028"/>
    <w:multiLevelType w:val="singleLevel"/>
    <w:tmpl w:val="00000028"/>
    <w:name w:val="WW8Num40"/>
    <w:lvl w:ilvl="0">
      <w:start w:val="1"/>
      <w:numFmt w:val="decimal"/>
      <w:lvlText w:val="%1)"/>
      <w:lvlJc w:val="left"/>
      <w:pPr>
        <w:tabs>
          <w:tab w:val="num" w:pos="0"/>
        </w:tabs>
        <w:ind w:left="720" w:hanging="360"/>
      </w:pPr>
      <w:rPr>
        <w:rFonts w:cs="Times New Roman"/>
      </w:rPr>
    </w:lvl>
  </w:abstractNum>
  <w:abstractNum w:abstractNumId="45" w15:restartNumberingAfterBreak="0">
    <w:nsid w:val="0000002A"/>
    <w:multiLevelType w:val="singleLevel"/>
    <w:tmpl w:val="0000002A"/>
    <w:name w:val="WW8Num42"/>
    <w:lvl w:ilvl="0">
      <w:start w:val="1"/>
      <w:numFmt w:val="bullet"/>
      <w:lvlText w:val=""/>
      <w:lvlJc w:val="left"/>
      <w:pPr>
        <w:tabs>
          <w:tab w:val="num" w:pos="0"/>
        </w:tabs>
        <w:ind w:left="1080" w:hanging="360"/>
      </w:pPr>
      <w:rPr>
        <w:rFonts w:ascii="Wingdings" w:hAnsi="Wingdings"/>
        <w:kern w:val="1"/>
        <w:sz w:val="24"/>
      </w:rPr>
    </w:lvl>
  </w:abstractNum>
  <w:abstractNum w:abstractNumId="46" w15:restartNumberingAfterBreak="0">
    <w:nsid w:val="0000002B"/>
    <w:multiLevelType w:val="singleLevel"/>
    <w:tmpl w:val="0000002B"/>
    <w:name w:val="WW8Num43"/>
    <w:lvl w:ilvl="0">
      <w:start w:val="1"/>
      <w:numFmt w:val="bullet"/>
      <w:lvlText w:val=""/>
      <w:lvlJc w:val="left"/>
      <w:pPr>
        <w:tabs>
          <w:tab w:val="num" w:pos="0"/>
        </w:tabs>
        <w:ind w:left="1080" w:hanging="360"/>
      </w:pPr>
      <w:rPr>
        <w:rFonts w:ascii="Symbol" w:hAnsi="Symbol"/>
      </w:rPr>
    </w:lvl>
  </w:abstractNum>
  <w:abstractNum w:abstractNumId="47" w15:restartNumberingAfterBreak="0">
    <w:nsid w:val="0000002C"/>
    <w:multiLevelType w:val="multilevel"/>
    <w:tmpl w:val="0000002C"/>
    <w:name w:val="WW8Num4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48" w15:restartNumberingAfterBreak="0">
    <w:nsid w:val="00000032"/>
    <w:multiLevelType w:val="multilevel"/>
    <w:tmpl w:val="00000032"/>
    <w:name w:val="WW8Num50"/>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49" w15:restartNumberingAfterBreak="0">
    <w:nsid w:val="00000033"/>
    <w:multiLevelType w:val="multilevel"/>
    <w:tmpl w:val="00000033"/>
    <w:name w:val="WW8Num51"/>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50" w15:restartNumberingAfterBreak="0">
    <w:nsid w:val="00000034"/>
    <w:multiLevelType w:val="multilevel"/>
    <w:tmpl w:val="00000034"/>
    <w:name w:val="WW8Num52"/>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51" w15:restartNumberingAfterBreak="0">
    <w:nsid w:val="00000035"/>
    <w:multiLevelType w:val="multilevel"/>
    <w:tmpl w:val="00000035"/>
    <w:name w:val="WW8Num53"/>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52" w15:restartNumberingAfterBreak="0">
    <w:nsid w:val="00000036"/>
    <w:multiLevelType w:val="multilevel"/>
    <w:tmpl w:val="00000036"/>
    <w:name w:val="WW8Num5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53" w15:restartNumberingAfterBreak="0">
    <w:nsid w:val="00000037"/>
    <w:multiLevelType w:val="multilevel"/>
    <w:tmpl w:val="00000037"/>
    <w:name w:val="WW8Num55"/>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54" w15:restartNumberingAfterBreak="0">
    <w:nsid w:val="00000038"/>
    <w:multiLevelType w:val="multilevel"/>
    <w:tmpl w:val="00000038"/>
    <w:name w:val="WW8Num56"/>
    <w:lvl w:ilvl="0">
      <w:start w:val="1"/>
      <w:numFmt w:val="bullet"/>
      <w:lvlText w:val=""/>
      <w:lvlJc w:val="left"/>
      <w:pPr>
        <w:tabs>
          <w:tab w:val="num" w:pos="720"/>
        </w:tabs>
        <w:ind w:left="720" w:hanging="360"/>
      </w:pPr>
      <w:rPr>
        <w:rFonts w:ascii="Symbol" w:hAnsi="Symbol"/>
        <w:b w:val="0"/>
        <w:kern w:val="1"/>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kern w:val="1"/>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kern w:val="1"/>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55" w15:restartNumberingAfterBreak="0">
    <w:nsid w:val="00000193"/>
    <w:multiLevelType w:val="multilevel"/>
    <w:tmpl w:val="00000193"/>
    <w:lvl w:ilvl="0">
      <w:start w:val="1"/>
      <w:numFmt w:val="upperLetter"/>
      <w:pStyle w:val="Fox-Ttulo-1"/>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cs="Times New Roman"/>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56" w15:restartNumberingAfterBreak="0">
    <w:nsid w:val="02E41BC7"/>
    <w:multiLevelType w:val="multilevel"/>
    <w:tmpl w:val="89A4E7F4"/>
    <w:lvl w:ilvl="0">
      <w:start w:val="1"/>
      <w:numFmt w:val="bullet"/>
      <w:lvlText w:val=""/>
      <w:lvlJc w:val="left"/>
      <w:pPr>
        <w:tabs>
          <w:tab w:val="num" w:pos="1494"/>
        </w:tabs>
        <w:ind w:left="1494" w:hanging="360"/>
      </w:pPr>
      <w:rPr>
        <w:rFonts w:ascii="Symbol" w:hAnsi="Symbol" w:hint="default"/>
      </w:rPr>
    </w:lvl>
    <w:lvl w:ilvl="1">
      <w:start w:val="1"/>
      <w:numFmt w:val="decimal"/>
      <w:lvlText w:val="%2."/>
      <w:lvlJc w:val="left"/>
      <w:pPr>
        <w:tabs>
          <w:tab w:val="num" w:pos="2214"/>
        </w:tabs>
        <w:ind w:left="2214" w:hanging="360"/>
      </w:pPr>
    </w:lvl>
    <w:lvl w:ilvl="2">
      <w:start w:val="1"/>
      <w:numFmt w:val="bullet"/>
      <w:lvlText w:val=""/>
      <w:lvlJc w:val="left"/>
      <w:pPr>
        <w:tabs>
          <w:tab w:val="num" w:pos="2934"/>
        </w:tabs>
        <w:ind w:left="2934" w:hanging="360"/>
      </w:pPr>
      <w:rPr>
        <w:rFonts w:ascii="Symbol" w:hAnsi="Symbol" w:hint="default"/>
      </w:rPr>
    </w:lvl>
    <w:lvl w:ilvl="3" w:tentative="1">
      <w:start w:val="1"/>
      <w:numFmt w:val="decimal"/>
      <w:lvlText w:val="%4."/>
      <w:lvlJc w:val="left"/>
      <w:pPr>
        <w:tabs>
          <w:tab w:val="num" w:pos="3654"/>
        </w:tabs>
        <w:ind w:left="3654" w:hanging="360"/>
      </w:pPr>
    </w:lvl>
    <w:lvl w:ilvl="4" w:tentative="1">
      <w:start w:val="1"/>
      <w:numFmt w:val="decimal"/>
      <w:lvlText w:val="%5."/>
      <w:lvlJc w:val="left"/>
      <w:pPr>
        <w:tabs>
          <w:tab w:val="num" w:pos="4374"/>
        </w:tabs>
        <w:ind w:left="4374" w:hanging="360"/>
      </w:pPr>
    </w:lvl>
    <w:lvl w:ilvl="5" w:tentative="1">
      <w:start w:val="1"/>
      <w:numFmt w:val="decimal"/>
      <w:lvlText w:val="%6."/>
      <w:lvlJc w:val="left"/>
      <w:pPr>
        <w:tabs>
          <w:tab w:val="num" w:pos="5094"/>
        </w:tabs>
        <w:ind w:left="5094" w:hanging="360"/>
      </w:pPr>
    </w:lvl>
    <w:lvl w:ilvl="6" w:tentative="1">
      <w:start w:val="1"/>
      <w:numFmt w:val="decimal"/>
      <w:lvlText w:val="%7."/>
      <w:lvlJc w:val="left"/>
      <w:pPr>
        <w:tabs>
          <w:tab w:val="num" w:pos="5814"/>
        </w:tabs>
        <w:ind w:left="5814" w:hanging="360"/>
      </w:pPr>
    </w:lvl>
    <w:lvl w:ilvl="7" w:tentative="1">
      <w:start w:val="1"/>
      <w:numFmt w:val="decimal"/>
      <w:lvlText w:val="%8."/>
      <w:lvlJc w:val="left"/>
      <w:pPr>
        <w:tabs>
          <w:tab w:val="num" w:pos="6534"/>
        </w:tabs>
        <w:ind w:left="6534" w:hanging="360"/>
      </w:pPr>
    </w:lvl>
    <w:lvl w:ilvl="8" w:tentative="1">
      <w:start w:val="1"/>
      <w:numFmt w:val="decimal"/>
      <w:lvlText w:val="%9."/>
      <w:lvlJc w:val="left"/>
      <w:pPr>
        <w:tabs>
          <w:tab w:val="num" w:pos="7254"/>
        </w:tabs>
        <w:ind w:left="7254" w:hanging="360"/>
      </w:pPr>
    </w:lvl>
  </w:abstractNum>
  <w:abstractNum w:abstractNumId="57" w15:restartNumberingAfterBreak="0">
    <w:nsid w:val="047B10C1"/>
    <w:multiLevelType w:val="hybridMultilevel"/>
    <w:tmpl w:val="15826BA0"/>
    <w:lvl w:ilvl="0" w:tplc="717C2538">
      <w:start w:val="1"/>
      <w:numFmt w:val="decimal"/>
      <w:lvlText w:val="%1.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8" w15:restartNumberingAfterBreak="0">
    <w:nsid w:val="051408D0"/>
    <w:multiLevelType w:val="multilevel"/>
    <w:tmpl w:val="A96C36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087B12DC"/>
    <w:multiLevelType w:val="multilevel"/>
    <w:tmpl w:val="B472ECF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134"/>
        </w:tabs>
        <w:ind w:left="1134" w:hanging="1134"/>
      </w:pPr>
      <w:rPr>
        <w:rFonts w:cs="Times New Roman" w:hint="default"/>
      </w:rPr>
    </w:lvl>
    <w:lvl w:ilvl="5">
      <w:start w:val="1"/>
      <w:numFmt w:val="decimal"/>
      <w:lvlText w:val="%1.%2.%3.%4.%5.%6"/>
      <w:lvlJc w:val="left"/>
      <w:pPr>
        <w:tabs>
          <w:tab w:val="num" w:pos="1134"/>
        </w:tabs>
        <w:ind w:left="1134" w:hanging="1134"/>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0" w15:restartNumberingAfterBreak="0">
    <w:nsid w:val="0B9865D5"/>
    <w:multiLevelType w:val="hybridMultilevel"/>
    <w:tmpl w:val="FD6FF213"/>
    <w:lvl w:ilvl="0" w:tplc="FFFFFFFF">
      <w:start w:val="1"/>
      <w:numFmt w:val="ideographDigital"/>
      <w:lvlText w:val=""/>
      <w:lvlJc w:val="left"/>
    </w:lvl>
    <w:lvl w:ilvl="1" w:tplc="FFFFFFFF">
      <w:start w:val="1"/>
      <w:numFmt w:val="ideographDigital"/>
      <w:lvlText w:val=""/>
      <w:lvlJc w:val="left"/>
    </w:lvl>
    <w:lvl w:ilvl="2" w:tplc="FFFFFFFF">
      <w:start w:val="1"/>
      <w:numFmt w:val="lowerLetter"/>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1" w15:restartNumberingAfterBreak="0">
    <w:nsid w:val="0C901DC8"/>
    <w:multiLevelType w:val="multilevel"/>
    <w:tmpl w:val="73EA62F6"/>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4819"/>
        </w:tabs>
        <w:ind w:left="4819" w:hanging="1134"/>
      </w:pPr>
      <w:rPr>
        <w:rFonts w:hint="default"/>
        <w:b/>
        <w:bCs w:val="0"/>
        <w:color w:val="000000" w:themeColor="text1"/>
        <w:sz w:val="22"/>
      </w:rPr>
    </w:lvl>
    <w:lvl w:ilvl="2">
      <w:start w:val="1"/>
      <w:numFmt w:val="decimal"/>
      <w:lvlText w:val="%1.%2.%3"/>
      <w:lvlJc w:val="left"/>
      <w:pPr>
        <w:tabs>
          <w:tab w:val="num" w:pos="1134"/>
        </w:tabs>
        <w:ind w:left="1134" w:hanging="1134"/>
      </w:pPr>
      <w:rPr>
        <w:rFonts w:hint="default"/>
        <w:b w:val="0"/>
        <w:bCs w:val="0"/>
        <w:strike w:val="0"/>
        <w:color w:val="auto"/>
      </w:rPr>
    </w:lvl>
    <w:lvl w:ilvl="3">
      <w:start w:val="1"/>
      <w:numFmt w:val="decimal"/>
      <w:lvlText w:val="%1.%2.%3.%4"/>
      <w:lvlJc w:val="left"/>
      <w:pPr>
        <w:tabs>
          <w:tab w:val="num" w:pos="1134"/>
        </w:tabs>
        <w:ind w:left="1134" w:hanging="1134"/>
      </w:pPr>
      <w:rPr>
        <w:rFonts w:hint="default"/>
        <w:strike w:val="0"/>
        <w:color w:val="auto"/>
      </w:rPr>
    </w:lvl>
    <w:lvl w:ilvl="4">
      <w:start w:val="1"/>
      <w:numFmt w:val="decimal"/>
      <w:lvlText w:val="%1.%2.%3.%4.%5"/>
      <w:lvlJc w:val="left"/>
      <w:pPr>
        <w:tabs>
          <w:tab w:val="num" w:pos="1134"/>
        </w:tabs>
        <w:ind w:left="1134" w:hanging="1134"/>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102932D1"/>
    <w:multiLevelType w:val="hybridMultilevel"/>
    <w:tmpl w:val="6818EACC"/>
    <w:lvl w:ilvl="0" w:tplc="4AAAB0BA">
      <w:numFmt w:val="bullet"/>
      <w:lvlText w:val="-"/>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3" w15:restartNumberingAfterBreak="0">
    <w:nsid w:val="10A66208"/>
    <w:multiLevelType w:val="hybridMultilevel"/>
    <w:tmpl w:val="FF96A0AA"/>
    <w:lvl w:ilvl="0" w:tplc="486E19DE">
      <w:start w:val="1"/>
      <w:numFmt w:val="bullet"/>
      <w:lvlText w:val=""/>
      <w:lvlJc w:val="left"/>
      <w:pPr>
        <w:ind w:left="2136" w:hanging="360"/>
      </w:pPr>
      <w:rPr>
        <w:rFonts w:ascii="Symbol" w:hAnsi="Symbol" w:hint="default"/>
        <w:color w:val="auto"/>
      </w:rPr>
    </w:lvl>
    <w:lvl w:ilvl="1" w:tplc="04160003" w:tentative="1">
      <w:start w:val="1"/>
      <w:numFmt w:val="bullet"/>
      <w:lvlText w:val="o"/>
      <w:lvlJc w:val="left"/>
      <w:pPr>
        <w:ind w:left="2856" w:hanging="360"/>
      </w:pPr>
      <w:rPr>
        <w:rFonts w:ascii="Courier New" w:hAnsi="Courier New" w:cs="Courier New" w:hint="default"/>
      </w:rPr>
    </w:lvl>
    <w:lvl w:ilvl="2" w:tplc="04160005">
      <w:start w:val="1"/>
      <w:numFmt w:val="bullet"/>
      <w:lvlText w:val=""/>
      <w:lvlJc w:val="left"/>
      <w:pPr>
        <w:ind w:left="3576" w:hanging="360"/>
      </w:pPr>
      <w:rPr>
        <w:rFonts w:ascii="Wingdings" w:hAnsi="Wingdings" w:hint="default"/>
      </w:rPr>
    </w:lvl>
    <w:lvl w:ilvl="3" w:tplc="04160001" w:tentative="1">
      <w:start w:val="1"/>
      <w:numFmt w:val="bullet"/>
      <w:lvlText w:val=""/>
      <w:lvlJc w:val="left"/>
      <w:pPr>
        <w:ind w:left="4296" w:hanging="360"/>
      </w:pPr>
      <w:rPr>
        <w:rFonts w:ascii="Symbol" w:hAnsi="Symbol" w:hint="default"/>
      </w:rPr>
    </w:lvl>
    <w:lvl w:ilvl="4" w:tplc="04160003" w:tentative="1">
      <w:start w:val="1"/>
      <w:numFmt w:val="bullet"/>
      <w:lvlText w:val="o"/>
      <w:lvlJc w:val="left"/>
      <w:pPr>
        <w:ind w:left="5016" w:hanging="360"/>
      </w:pPr>
      <w:rPr>
        <w:rFonts w:ascii="Courier New" w:hAnsi="Courier New" w:cs="Courier New" w:hint="default"/>
      </w:rPr>
    </w:lvl>
    <w:lvl w:ilvl="5" w:tplc="04160005" w:tentative="1">
      <w:start w:val="1"/>
      <w:numFmt w:val="bullet"/>
      <w:lvlText w:val=""/>
      <w:lvlJc w:val="left"/>
      <w:pPr>
        <w:ind w:left="5736" w:hanging="360"/>
      </w:pPr>
      <w:rPr>
        <w:rFonts w:ascii="Wingdings" w:hAnsi="Wingdings" w:hint="default"/>
      </w:rPr>
    </w:lvl>
    <w:lvl w:ilvl="6" w:tplc="04160001" w:tentative="1">
      <w:start w:val="1"/>
      <w:numFmt w:val="bullet"/>
      <w:lvlText w:val=""/>
      <w:lvlJc w:val="left"/>
      <w:pPr>
        <w:ind w:left="6456" w:hanging="360"/>
      </w:pPr>
      <w:rPr>
        <w:rFonts w:ascii="Symbol" w:hAnsi="Symbol" w:hint="default"/>
      </w:rPr>
    </w:lvl>
    <w:lvl w:ilvl="7" w:tplc="04160003" w:tentative="1">
      <w:start w:val="1"/>
      <w:numFmt w:val="bullet"/>
      <w:lvlText w:val="o"/>
      <w:lvlJc w:val="left"/>
      <w:pPr>
        <w:ind w:left="7176" w:hanging="360"/>
      </w:pPr>
      <w:rPr>
        <w:rFonts w:ascii="Courier New" w:hAnsi="Courier New" w:cs="Courier New" w:hint="default"/>
      </w:rPr>
    </w:lvl>
    <w:lvl w:ilvl="8" w:tplc="04160005" w:tentative="1">
      <w:start w:val="1"/>
      <w:numFmt w:val="bullet"/>
      <w:lvlText w:val=""/>
      <w:lvlJc w:val="left"/>
      <w:pPr>
        <w:ind w:left="7896" w:hanging="360"/>
      </w:pPr>
      <w:rPr>
        <w:rFonts w:ascii="Wingdings" w:hAnsi="Wingdings" w:hint="default"/>
      </w:rPr>
    </w:lvl>
  </w:abstractNum>
  <w:abstractNum w:abstractNumId="64" w15:restartNumberingAfterBreak="0">
    <w:nsid w:val="11FF28CC"/>
    <w:multiLevelType w:val="hybridMultilevel"/>
    <w:tmpl w:val="1500E3A0"/>
    <w:lvl w:ilvl="0" w:tplc="1D966B62">
      <w:start w:val="1"/>
      <w:numFmt w:val="decimal"/>
      <w:lvlText w:val="%1"/>
      <w:lvlJc w:val="left"/>
      <w:pPr>
        <w:ind w:left="1428" w:hanging="360"/>
      </w:pPr>
      <w:rPr>
        <w:rFonts w:hint="default"/>
      </w:rPr>
    </w:lvl>
    <w:lvl w:ilvl="1" w:tplc="04160019">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65" w15:restartNumberingAfterBreak="0">
    <w:nsid w:val="137B7B82"/>
    <w:multiLevelType w:val="hybridMultilevel"/>
    <w:tmpl w:val="1FD214AC"/>
    <w:lvl w:ilvl="0" w:tplc="4AAAB0BA">
      <w:numFmt w:val="bullet"/>
      <w:lvlText w:val="-"/>
      <w:lvlJc w:val="left"/>
      <w:pPr>
        <w:ind w:left="1494" w:hanging="360"/>
      </w:pPr>
      <w:rPr>
        <w:rFonts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66" w15:restartNumberingAfterBreak="0">
    <w:nsid w:val="14081FC1"/>
    <w:multiLevelType w:val="hybridMultilevel"/>
    <w:tmpl w:val="F4C2390C"/>
    <w:lvl w:ilvl="0" w:tplc="269EF574">
      <w:numFmt w:val="bullet"/>
      <w:lvlText w:val="-"/>
      <w:lvlJc w:val="left"/>
      <w:pPr>
        <w:tabs>
          <w:tab w:val="num" w:pos="1134"/>
        </w:tabs>
        <w:ind w:left="1134" w:hanging="567"/>
      </w:pPr>
      <w:rPr>
        <w:rFonts w:hint="default"/>
      </w:rPr>
    </w:lvl>
    <w:lvl w:ilvl="1" w:tplc="4AAAB0BA">
      <w:numFmt w:val="bullet"/>
      <w:lvlText w:val="-"/>
      <w:lvlJc w:val="left"/>
      <w:pPr>
        <w:ind w:left="2574" w:hanging="360"/>
      </w:pPr>
      <w:rPr>
        <w:rFonts w:hint="default"/>
      </w:rPr>
    </w:lvl>
    <w:lvl w:ilvl="2" w:tplc="04160005">
      <w:start w:val="1"/>
      <w:numFmt w:val="bullet"/>
      <w:lvlText w:val=""/>
      <w:lvlJc w:val="left"/>
      <w:pPr>
        <w:ind w:left="3294" w:hanging="360"/>
      </w:pPr>
      <w:rPr>
        <w:rFonts w:ascii="Wingdings" w:hAnsi="Wingdings" w:hint="default"/>
      </w:rPr>
    </w:lvl>
    <w:lvl w:ilvl="3" w:tplc="0416000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67" w15:restartNumberingAfterBreak="0">
    <w:nsid w:val="1512772C"/>
    <w:multiLevelType w:val="multilevel"/>
    <w:tmpl w:val="A6A6BFDC"/>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158012F3"/>
    <w:multiLevelType w:val="hybridMultilevel"/>
    <w:tmpl w:val="EAB84532"/>
    <w:lvl w:ilvl="0" w:tplc="09EC0476">
      <w:start w:val="1"/>
      <w:numFmt w:val="decimal"/>
      <w:lvlText w:val="%1.1.1.1.1.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9" w15:restartNumberingAfterBreak="0">
    <w:nsid w:val="17AD732B"/>
    <w:multiLevelType w:val="multilevel"/>
    <w:tmpl w:val="5BAA21FC"/>
    <w:lvl w:ilvl="0">
      <w:start w:val="3"/>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0" w15:restartNumberingAfterBreak="0">
    <w:nsid w:val="1AA2CDB4"/>
    <w:multiLevelType w:val="hybridMultilevel"/>
    <w:tmpl w:val="03DBD71A"/>
    <w:lvl w:ilvl="0" w:tplc="FFFFFFFF">
      <w:start w:val="1"/>
      <w:numFmt w:val="ideographDigital"/>
      <w:lvlText w:val=""/>
      <w:lvlJc w:val="left"/>
    </w:lvl>
    <w:lvl w:ilvl="1" w:tplc="FFFFFFFF">
      <w:start w:val="1"/>
      <w:numFmt w:val="ideographDigital"/>
      <w:lvlText w:val=""/>
      <w:lvlJc w:val="left"/>
    </w:lvl>
    <w:lvl w:ilvl="2" w:tplc="FFFFFFFF">
      <w:start w:val="1"/>
      <w:numFmt w:val="lowerLetter"/>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1" w15:restartNumberingAfterBreak="0">
    <w:nsid w:val="1BD16667"/>
    <w:multiLevelType w:val="hybridMultilevel"/>
    <w:tmpl w:val="BFDE6262"/>
    <w:lvl w:ilvl="0" w:tplc="A3C66BCC">
      <w:start w:val="1"/>
      <w:numFmt w:val="decimal"/>
      <w:lvlText w:val="%1.1.1.1.1.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2" w15:restartNumberingAfterBreak="0">
    <w:nsid w:val="1D9E67A5"/>
    <w:multiLevelType w:val="hybridMultilevel"/>
    <w:tmpl w:val="E673ED8B"/>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3" w15:restartNumberingAfterBreak="0">
    <w:nsid w:val="1EDA4B2D"/>
    <w:multiLevelType w:val="multilevel"/>
    <w:tmpl w:val="80C80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20691BB2"/>
    <w:multiLevelType w:val="hybridMultilevel"/>
    <w:tmpl w:val="990E19B2"/>
    <w:lvl w:ilvl="0" w:tplc="1788438A">
      <w:start w:val="1"/>
      <w:numFmt w:val="decimal"/>
      <w:lvlText w:val="%1.1.1.1.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5" w15:restartNumberingAfterBreak="0">
    <w:nsid w:val="20EF3BB1"/>
    <w:multiLevelType w:val="hybridMultilevel"/>
    <w:tmpl w:val="6E2CEAEE"/>
    <w:lvl w:ilvl="0" w:tplc="9FC0024A">
      <w:start w:val="8"/>
      <w:numFmt w:val="decimal"/>
      <w:pStyle w:val="Subttulo"/>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24365840"/>
    <w:multiLevelType w:val="hybridMultilevel"/>
    <w:tmpl w:val="BC6630A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7" w15:restartNumberingAfterBreak="0">
    <w:nsid w:val="28EA5E8A"/>
    <w:multiLevelType w:val="multilevel"/>
    <w:tmpl w:val="70E8F232"/>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134"/>
        </w:tabs>
        <w:ind w:left="1134" w:hanging="1134"/>
      </w:pPr>
      <w:rPr>
        <w:rFonts w:cs="Times New Roman" w:hint="default"/>
      </w:rPr>
    </w:lvl>
    <w:lvl w:ilvl="5">
      <w:start w:val="1"/>
      <w:numFmt w:val="decimal"/>
      <w:lvlText w:val="%1.%2.%3.%4.%5.%6"/>
      <w:lvlJc w:val="left"/>
      <w:pPr>
        <w:tabs>
          <w:tab w:val="num" w:pos="1134"/>
        </w:tabs>
        <w:ind w:left="1134" w:hanging="1134"/>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8" w15:restartNumberingAfterBreak="0">
    <w:nsid w:val="28F91E6C"/>
    <w:multiLevelType w:val="multilevel"/>
    <w:tmpl w:val="2728731C"/>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134"/>
        </w:tabs>
        <w:ind w:left="1134" w:hanging="1134"/>
      </w:pPr>
      <w:rPr>
        <w:rFonts w:cs="Times New Roman" w:hint="default"/>
      </w:rPr>
    </w:lvl>
    <w:lvl w:ilvl="5">
      <w:start w:val="1"/>
      <w:numFmt w:val="decimal"/>
      <w:lvlText w:val="%1.%2.%3.%4.%5.%6"/>
      <w:lvlJc w:val="left"/>
      <w:pPr>
        <w:tabs>
          <w:tab w:val="num" w:pos="1134"/>
        </w:tabs>
        <w:ind w:left="1134" w:hanging="1134"/>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9" w15:restartNumberingAfterBreak="0">
    <w:nsid w:val="2B33702C"/>
    <w:multiLevelType w:val="multilevel"/>
    <w:tmpl w:val="1C22CA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2B36031A"/>
    <w:multiLevelType w:val="multilevel"/>
    <w:tmpl w:val="5A38A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316C2C0F"/>
    <w:multiLevelType w:val="hybridMultilevel"/>
    <w:tmpl w:val="120EEC16"/>
    <w:lvl w:ilvl="0" w:tplc="4AAAB0BA">
      <w:numFmt w:val="bullet"/>
      <w:lvlText w:val="-"/>
      <w:lvlJc w:val="left"/>
      <w:pPr>
        <w:ind w:left="1494" w:hanging="360"/>
      </w:pPr>
      <w:rPr>
        <w:rFonts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82" w15:restartNumberingAfterBreak="0">
    <w:nsid w:val="31890088"/>
    <w:multiLevelType w:val="hybridMultilevel"/>
    <w:tmpl w:val="2C6E05FA"/>
    <w:lvl w:ilvl="0" w:tplc="4AAAB0BA">
      <w:numFmt w:val="bullet"/>
      <w:lvlText w:val="-"/>
      <w:lvlJc w:val="left"/>
      <w:pPr>
        <w:ind w:left="1494" w:hanging="360"/>
      </w:pPr>
      <w:rPr>
        <w:rFonts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83" w15:restartNumberingAfterBreak="0">
    <w:nsid w:val="333D5602"/>
    <w:multiLevelType w:val="multilevel"/>
    <w:tmpl w:val="4EAA45D6"/>
    <w:lvl w:ilvl="0">
      <w:start w:val="1"/>
      <w:numFmt w:val="decimal"/>
      <w:pStyle w:val="Ttulo1"/>
      <w:lvlText w:val="%1"/>
      <w:lvlJc w:val="left"/>
      <w:pPr>
        <w:tabs>
          <w:tab w:val="num" w:pos="1134"/>
        </w:tabs>
        <w:ind w:left="1134" w:hanging="1134"/>
      </w:pPr>
      <w:rPr>
        <w:rFonts w:hint="default"/>
      </w:rPr>
    </w:lvl>
    <w:lvl w:ilvl="1">
      <w:start w:val="1"/>
      <w:numFmt w:val="decimal"/>
      <w:pStyle w:val="Ttulo2"/>
      <w:lvlText w:val="%1.%2"/>
      <w:lvlJc w:val="left"/>
      <w:pPr>
        <w:tabs>
          <w:tab w:val="num" w:pos="1134"/>
        </w:tabs>
        <w:ind w:left="1134" w:hanging="1134"/>
      </w:pPr>
      <w:rPr>
        <w:rFonts w:hint="default"/>
        <w:b w:val="0"/>
        <w:bCs/>
      </w:rPr>
    </w:lvl>
    <w:lvl w:ilvl="2">
      <w:start w:val="1"/>
      <w:numFmt w:val="decimal"/>
      <w:pStyle w:val="Ttulo3"/>
      <w:lvlText w:val="%1.%2.%3"/>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tulo4"/>
      <w:lvlText w:val="%1.%2.%3.%4"/>
      <w:lvlJc w:val="left"/>
      <w:pPr>
        <w:tabs>
          <w:tab w:val="num" w:pos="1134"/>
        </w:tabs>
        <w:ind w:left="1134" w:hanging="1134"/>
      </w:pPr>
      <w:rPr>
        <w:rFonts w:hint="default"/>
        <w:b w:val="0"/>
        <w:bCs/>
        <w:color w:val="auto"/>
      </w:rPr>
    </w:lvl>
    <w:lvl w:ilvl="4">
      <w:start w:val="1"/>
      <w:numFmt w:val="decimal"/>
      <w:pStyle w:val="TR5-Sum"/>
      <w:lvlText w:val="%1.%2.%3.%4.%5"/>
      <w:lvlJc w:val="left"/>
      <w:pPr>
        <w:tabs>
          <w:tab w:val="num" w:pos="1134"/>
        </w:tabs>
        <w:ind w:left="1134" w:hanging="1134"/>
      </w:pPr>
      <w:rPr>
        <w:rFonts w:hint="default"/>
        <w:b w:val="0"/>
        <w:bCs w:val="0"/>
        <w:color w:val="auto"/>
      </w:rPr>
    </w:lvl>
    <w:lvl w:ilvl="5">
      <w:start w:val="1"/>
      <w:numFmt w:val="decimal"/>
      <w:pStyle w:val="TR6-Sum"/>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4" w15:restartNumberingAfterBreak="0">
    <w:nsid w:val="337019C1"/>
    <w:multiLevelType w:val="hybridMultilevel"/>
    <w:tmpl w:val="6CF0974C"/>
    <w:lvl w:ilvl="0" w:tplc="4AAAB0BA">
      <w:numFmt w:val="bullet"/>
      <w:lvlText w:val="-"/>
      <w:lvlJc w:val="left"/>
      <w:pPr>
        <w:ind w:left="1494" w:hanging="360"/>
      </w:pPr>
      <w:rPr>
        <w:rFonts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85" w15:restartNumberingAfterBreak="0">
    <w:nsid w:val="33D52407"/>
    <w:multiLevelType w:val="hybridMultilevel"/>
    <w:tmpl w:val="BEF69EFA"/>
    <w:lvl w:ilvl="0" w:tplc="04160003">
      <w:start w:val="1"/>
      <w:numFmt w:val="bullet"/>
      <w:lvlText w:val="o"/>
      <w:lvlJc w:val="left"/>
      <w:pPr>
        <w:ind w:left="1494" w:hanging="360"/>
      </w:pPr>
      <w:rPr>
        <w:rFonts w:ascii="Courier New" w:hAnsi="Courier New" w:cs="Courier New" w:hint="default"/>
      </w:rPr>
    </w:lvl>
    <w:lvl w:ilvl="1" w:tplc="04160003">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86" w15:restartNumberingAfterBreak="0">
    <w:nsid w:val="340F6C7B"/>
    <w:multiLevelType w:val="hybridMultilevel"/>
    <w:tmpl w:val="13F048D4"/>
    <w:lvl w:ilvl="0" w:tplc="4AAAB0BA">
      <w:numFmt w:val="bullet"/>
      <w:lvlText w:val="-"/>
      <w:lvlJc w:val="left"/>
      <w:pPr>
        <w:ind w:left="1494" w:hanging="360"/>
      </w:pPr>
      <w:rPr>
        <w:rFonts w:hint="default"/>
      </w:rPr>
    </w:lvl>
    <w:lvl w:ilvl="1" w:tplc="04160003">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87" w15:restartNumberingAfterBreak="0">
    <w:nsid w:val="34375D6C"/>
    <w:multiLevelType w:val="multilevel"/>
    <w:tmpl w:val="68F060AE"/>
    <w:lvl w:ilvl="0">
      <w:start w:val="12"/>
      <w:numFmt w:val="decimal"/>
      <w:lvlText w:val="%1"/>
      <w:lvlJc w:val="left"/>
      <w:pPr>
        <w:tabs>
          <w:tab w:val="num" w:pos="705"/>
        </w:tabs>
        <w:ind w:left="705" w:hanging="705"/>
      </w:pPr>
      <w:rPr>
        <w:rFonts w:cs="Times New Roman" w:hint="default"/>
      </w:rPr>
    </w:lvl>
    <w:lvl w:ilvl="1">
      <w:start w:val="10"/>
      <w:numFmt w:val="decimal"/>
      <w:pStyle w:val="Textodecomentrio"/>
      <w:lvlText w:val="%1.%2"/>
      <w:lvlJc w:val="left"/>
      <w:pPr>
        <w:tabs>
          <w:tab w:val="num" w:pos="705"/>
        </w:tabs>
        <w:ind w:left="705" w:hanging="705"/>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88" w15:restartNumberingAfterBreak="0">
    <w:nsid w:val="34822399"/>
    <w:multiLevelType w:val="multilevel"/>
    <w:tmpl w:val="D9CAA816"/>
    <w:lvl w:ilvl="0">
      <w:start w:val="6"/>
      <w:numFmt w:val="decimal"/>
      <w:lvlText w:val="%1."/>
      <w:lvlJc w:val="left"/>
      <w:pPr>
        <w:tabs>
          <w:tab w:val="num" w:pos="390"/>
        </w:tabs>
        <w:ind w:left="390" w:hanging="390"/>
      </w:pPr>
      <w:rPr>
        <w:rFonts w:cs="Times New Roman" w:hint="default"/>
      </w:rPr>
    </w:lvl>
    <w:lvl w:ilvl="1">
      <w:start w:val="1"/>
      <w:numFmt w:val="decimal"/>
      <w:lvlText w:val="7.%2."/>
      <w:lvlJc w:val="left"/>
      <w:pPr>
        <w:tabs>
          <w:tab w:val="num" w:pos="1134"/>
        </w:tabs>
        <w:ind w:left="1134" w:hanging="1134"/>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89" w15:restartNumberingAfterBreak="0">
    <w:nsid w:val="351A5564"/>
    <w:multiLevelType w:val="multilevel"/>
    <w:tmpl w:val="332435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0" w15:restartNumberingAfterBreak="0">
    <w:nsid w:val="38F12F93"/>
    <w:multiLevelType w:val="multilevel"/>
    <w:tmpl w:val="678AB616"/>
    <w:lvl w:ilvl="0">
      <w:start w:val="1"/>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91" w15:restartNumberingAfterBreak="0">
    <w:nsid w:val="39F93E09"/>
    <w:multiLevelType w:val="hybridMultilevel"/>
    <w:tmpl w:val="3A44B22E"/>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2" w15:restartNumberingAfterBreak="0">
    <w:nsid w:val="3BAA1A47"/>
    <w:multiLevelType w:val="hybridMultilevel"/>
    <w:tmpl w:val="A2BEDE6C"/>
    <w:lvl w:ilvl="0" w:tplc="97B68A16">
      <w:start w:val="1"/>
      <w:numFmt w:val="decimal"/>
      <w:lvlText w:val="%1.1.1.1.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3" w15:restartNumberingAfterBreak="0">
    <w:nsid w:val="3BB00540"/>
    <w:multiLevelType w:val="multilevel"/>
    <w:tmpl w:val="2B8848AE"/>
    <w:lvl w:ilvl="0">
      <w:start w:val="2"/>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94" w15:restartNumberingAfterBreak="0">
    <w:nsid w:val="3C0E21F0"/>
    <w:multiLevelType w:val="multilevel"/>
    <w:tmpl w:val="8286D85E"/>
    <w:lvl w:ilvl="0">
      <w:start w:val="1"/>
      <w:numFmt w:val="lowerLetter"/>
      <w:lvlText w:val="%1)"/>
      <w:lvlJc w:val="left"/>
      <w:pPr>
        <w:tabs>
          <w:tab w:val="num" w:pos="1134"/>
        </w:tabs>
        <w:ind w:left="1134" w:hanging="1134"/>
      </w:pPr>
      <w:rPr>
        <w:rFonts w:cs="Times New Roman" w:hint="default"/>
      </w:rPr>
    </w:lvl>
    <w:lvl w:ilvl="1">
      <w:start w:val="1"/>
      <w:numFmt w:val="decimal"/>
      <w:lvlText w:val="%2."/>
      <w:lvlJc w:val="left"/>
      <w:pPr>
        <w:tabs>
          <w:tab w:val="num" w:pos="1080"/>
        </w:tabs>
        <w:ind w:left="1080" w:hanging="360"/>
      </w:pPr>
      <w:rPr>
        <w:rFonts w:cs="Times New Roman" w:hint="default"/>
      </w:rPr>
    </w:lvl>
    <w:lvl w:ilvl="2">
      <w:start w:val="1"/>
      <w:numFmt w:val="lowerRoman"/>
      <w:lvlText w:val="%3."/>
      <w:lvlJc w:val="right"/>
      <w:pPr>
        <w:tabs>
          <w:tab w:val="num" w:pos="1800"/>
        </w:tabs>
        <w:ind w:left="1800" w:hanging="18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95" w15:restartNumberingAfterBreak="0">
    <w:nsid w:val="3D720B14"/>
    <w:multiLevelType w:val="hybridMultilevel"/>
    <w:tmpl w:val="4B90316A"/>
    <w:lvl w:ilvl="0" w:tplc="F6D6F0D8">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6" w15:restartNumberingAfterBreak="0">
    <w:nsid w:val="3DCC6BDD"/>
    <w:multiLevelType w:val="multilevel"/>
    <w:tmpl w:val="036458E6"/>
    <w:lvl w:ilvl="0">
      <w:start w:val="1"/>
      <w:numFmt w:val="decimal"/>
      <w:pStyle w:val="xl78"/>
      <w:lvlText w:val="%1"/>
      <w:lvlJc w:val="left"/>
      <w:pPr>
        <w:tabs>
          <w:tab w:val="num" w:pos="1134"/>
        </w:tabs>
        <w:ind w:left="1134" w:hanging="1134"/>
      </w:pPr>
      <w:rPr>
        <w:rFonts w:cs="Times New Roman" w:hint="default"/>
      </w:rPr>
    </w:lvl>
    <w:lvl w:ilvl="1">
      <w:start w:val="1"/>
      <w:numFmt w:val="decimal"/>
      <w:pStyle w:val="ndicedeilustraes"/>
      <w:isLgl/>
      <w:lvlText w:val="%1.%2"/>
      <w:lvlJc w:val="left"/>
      <w:pPr>
        <w:tabs>
          <w:tab w:val="num" w:pos="1134"/>
        </w:tabs>
        <w:ind w:left="1134" w:hanging="1134"/>
      </w:pPr>
      <w:rPr>
        <w:rFonts w:cs="Times New Roman" w:hint="default"/>
      </w:rPr>
    </w:lvl>
    <w:lvl w:ilvl="2">
      <w:start w:val="1"/>
      <w:numFmt w:val="decimal"/>
      <w:isLgl/>
      <w:lvlText w:val="%1.%2.%3"/>
      <w:lvlJc w:val="left"/>
      <w:pPr>
        <w:tabs>
          <w:tab w:val="num" w:pos="1134"/>
        </w:tabs>
        <w:ind w:left="1134" w:hanging="1134"/>
      </w:pPr>
      <w:rPr>
        <w:rFonts w:cs="Times New Roman" w:hint="default"/>
      </w:rPr>
    </w:lvl>
    <w:lvl w:ilvl="3">
      <w:start w:val="1"/>
      <w:numFmt w:val="decimal"/>
      <w:isLgl/>
      <w:lvlText w:val="%1.%2.%3.%4"/>
      <w:lvlJc w:val="left"/>
      <w:pPr>
        <w:tabs>
          <w:tab w:val="num" w:pos="1134"/>
        </w:tabs>
        <w:ind w:left="1134" w:hanging="1134"/>
      </w:pPr>
      <w:rPr>
        <w:rFonts w:cs="Times New Roman" w:hint="default"/>
      </w:rPr>
    </w:lvl>
    <w:lvl w:ilvl="4">
      <w:start w:val="1"/>
      <w:numFmt w:val="decimal"/>
      <w:isLgl/>
      <w:lvlText w:val="%1.%2.%3.%4.%5"/>
      <w:lvlJc w:val="left"/>
      <w:pPr>
        <w:tabs>
          <w:tab w:val="num" w:pos="1134"/>
        </w:tabs>
        <w:ind w:left="1134" w:hanging="1134"/>
      </w:pPr>
      <w:rPr>
        <w:rFonts w:cs="Times New Roman" w:hint="default"/>
      </w:rPr>
    </w:lvl>
    <w:lvl w:ilvl="5">
      <w:start w:val="1"/>
      <w:numFmt w:val="decimal"/>
      <w:isLgl/>
      <w:lvlText w:val="%1.%2.%3.%4.%5.%6"/>
      <w:lvlJc w:val="left"/>
      <w:pPr>
        <w:tabs>
          <w:tab w:val="num" w:pos="1134"/>
        </w:tabs>
        <w:ind w:left="1134" w:hanging="1134"/>
      </w:pPr>
      <w:rPr>
        <w:rFonts w:cs="Times New Roman" w:hint="default"/>
      </w:rPr>
    </w:lvl>
    <w:lvl w:ilvl="6">
      <w:start w:val="1"/>
      <w:numFmt w:val="decimal"/>
      <w:isLgl/>
      <w:lvlText w:val="%1.%2.%3.%4.%5.%6.%7"/>
      <w:lvlJc w:val="left"/>
      <w:pPr>
        <w:tabs>
          <w:tab w:val="num" w:pos="1134"/>
        </w:tabs>
        <w:ind w:left="1134" w:hanging="1134"/>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97" w15:restartNumberingAfterBreak="0">
    <w:nsid w:val="3E3362CC"/>
    <w:multiLevelType w:val="hybridMultilevel"/>
    <w:tmpl w:val="42BA5432"/>
    <w:lvl w:ilvl="0" w:tplc="994689CA">
      <w:start w:val="1"/>
      <w:numFmt w:val="decimal"/>
      <w:lvlText w:val="%1.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8" w15:restartNumberingAfterBreak="0">
    <w:nsid w:val="3FA848A9"/>
    <w:multiLevelType w:val="hybridMultilevel"/>
    <w:tmpl w:val="27B0FAE6"/>
    <w:lvl w:ilvl="0" w:tplc="E5AED802">
      <w:start w:val="1"/>
      <w:numFmt w:val="decimal"/>
      <w:lvlText w:val="%1.1.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9" w15:restartNumberingAfterBreak="0">
    <w:nsid w:val="402E53E5"/>
    <w:multiLevelType w:val="hybridMultilevel"/>
    <w:tmpl w:val="C994A8B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0" w15:restartNumberingAfterBreak="0">
    <w:nsid w:val="421975FD"/>
    <w:multiLevelType w:val="multilevel"/>
    <w:tmpl w:val="96C48936"/>
    <w:lvl w:ilvl="0">
      <w:start w:val="1"/>
      <w:numFmt w:val="decimal"/>
      <w:pStyle w:val="nivel1"/>
      <w:lvlText w:val="%1"/>
      <w:lvlJc w:val="left"/>
      <w:pPr>
        <w:tabs>
          <w:tab w:val="num" w:pos="1134"/>
        </w:tabs>
        <w:ind w:left="1134" w:hanging="1134"/>
      </w:pPr>
      <w:rPr>
        <w:rFonts w:cs="Times New Roman"/>
        <w:b w:val="0"/>
        <w:bCs w:val="0"/>
        <w:i w:val="0"/>
        <w:iCs w:val="0"/>
        <w:caps w:val="0"/>
        <w:smallCaps w:val="0"/>
        <w:strike w:val="0"/>
        <w:dstrike w:val="0"/>
        <w:vanish w:val="0"/>
        <w:spacing w:val="0"/>
        <w:kern w:val="0"/>
        <w:position w:val="0"/>
        <w:u w:val="none"/>
        <w:effect w:val="none"/>
        <w:vertAlign w:val="baseline"/>
      </w:rPr>
    </w:lvl>
    <w:lvl w:ilvl="1">
      <w:start w:val="1"/>
      <w:numFmt w:val="decimal"/>
      <w:pStyle w:val="nivel2"/>
      <w:lvlText w:val="%1.%2"/>
      <w:lvlJc w:val="left"/>
      <w:pPr>
        <w:tabs>
          <w:tab w:val="num" w:pos="1134"/>
        </w:tabs>
        <w:ind w:left="1134" w:hanging="1134"/>
      </w:pPr>
      <w:rPr>
        <w:rFonts w:cs="Times New Roman" w:hint="default"/>
      </w:rPr>
    </w:lvl>
    <w:lvl w:ilvl="2">
      <w:start w:val="1"/>
      <w:numFmt w:val="decimal"/>
      <w:pStyle w:val="nivel3"/>
      <w:lvlText w:val="%1.%2.%3"/>
      <w:lvlJc w:val="left"/>
      <w:pPr>
        <w:tabs>
          <w:tab w:val="num" w:pos="1134"/>
        </w:tabs>
        <w:ind w:left="1134" w:hanging="1134"/>
      </w:pPr>
      <w:rPr>
        <w:rFonts w:cs="Times New Roman" w:hint="default"/>
        <w:b w:val="0"/>
        <w:bCs/>
      </w:rPr>
    </w:lvl>
    <w:lvl w:ilvl="3">
      <w:start w:val="1"/>
      <w:numFmt w:val="decimal"/>
      <w:pStyle w:val="nivel4"/>
      <w:lvlText w:val="%1.%2.%3.%4"/>
      <w:lvlJc w:val="left"/>
      <w:pPr>
        <w:tabs>
          <w:tab w:val="num" w:pos="1134"/>
        </w:tabs>
        <w:ind w:left="1134" w:hanging="1134"/>
      </w:pPr>
      <w:rPr>
        <w:rFonts w:cs="Times New Roman" w:hint="default"/>
      </w:rPr>
    </w:lvl>
    <w:lvl w:ilvl="4">
      <w:start w:val="1"/>
      <w:numFmt w:val="decimal"/>
      <w:pStyle w:val="nivel5"/>
      <w:lvlText w:val="%1.%2.%3.%4.%5"/>
      <w:lvlJc w:val="left"/>
      <w:pPr>
        <w:tabs>
          <w:tab w:val="num" w:pos="1134"/>
        </w:tabs>
        <w:ind w:left="1134" w:hanging="1134"/>
      </w:pPr>
      <w:rPr>
        <w:rFonts w:cs="Times New Roman" w:hint="default"/>
      </w:rPr>
    </w:lvl>
    <w:lvl w:ilvl="5">
      <w:start w:val="1"/>
      <w:numFmt w:val="decimal"/>
      <w:pStyle w:val="nivel1"/>
      <w:lvlText w:val="%1.%2.%3.%4.%5.%6"/>
      <w:lvlJc w:val="left"/>
      <w:pPr>
        <w:tabs>
          <w:tab w:val="num" w:pos="1134"/>
        </w:tabs>
        <w:ind w:left="1134" w:hanging="1134"/>
      </w:pPr>
      <w:rPr>
        <w:rFonts w:cs="Times New Roman" w:hint="default"/>
      </w:rPr>
    </w:lvl>
    <w:lvl w:ilvl="6">
      <w:start w:val="1"/>
      <w:numFmt w:val="decimal"/>
      <w:lvlText w:val="%1.%2.%3.%4.%5.%6.%7"/>
      <w:lvlJc w:val="left"/>
      <w:pPr>
        <w:tabs>
          <w:tab w:val="num" w:pos="0"/>
        </w:tabs>
        <w:ind w:left="1296" w:hanging="1296"/>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584" w:hanging="1584"/>
      </w:pPr>
      <w:rPr>
        <w:rFonts w:cs="Times New Roman" w:hint="default"/>
      </w:rPr>
    </w:lvl>
  </w:abstractNum>
  <w:abstractNum w:abstractNumId="101" w15:restartNumberingAfterBreak="0">
    <w:nsid w:val="45685B3B"/>
    <w:multiLevelType w:val="hybridMultilevel"/>
    <w:tmpl w:val="3D5082D0"/>
    <w:lvl w:ilvl="0" w:tplc="04160003">
      <w:start w:val="1"/>
      <w:numFmt w:val="bullet"/>
      <w:lvlText w:val="o"/>
      <w:lvlJc w:val="left"/>
      <w:pPr>
        <w:ind w:left="1494" w:hanging="360"/>
      </w:pPr>
      <w:rPr>
        <w:rFonts w:ascii="Courier New" w:hAnsi="Courier New" w:cs="Courier New" w:hint="default"/>
      </w:rPr>
    </w:lvl>
    <w:lvl w:ilvl="1" w:tplc="04160003">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102" w15:restartNumberingAfterBreak="0">
    <w:nsid w:val="461851B9"/>
    <w:multiLevelType w:val="hybridMultilevel"/>
    <w:tmpl w:val="6706EC36"/>
    <w:lvl w:ilvl="0" w:tplc="653E6EA6">
      <w:start w:val="1"/>
      <w:numFmt w:val="decimal"/>
      <w:lvlText w:val="%1.1.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3" w15:restartNumberingAfterBreak="0">
    <w:nsid w:val="49C66A52"/>
    <w:multiLevelType w:val="hybridMultilevel"/>
    <w:tmpl w:val="2ADEE01A"/>
    <w:lvl w:ilvl="0" w:tplc="04160001">
      <w:start w:val="1"/>
      <w:numFmt w:val="bullet"/>
      <w:lvlText w:val=""/>
      <w:lvlJc w:val="left"/>
      <w:pPr>
        <w:ind w:left="1494" w:hanging="360"/>
      </w:pPr>
      <w:rPr>
        <w:rFonts w:ascii="Symbol" w:hAnsi="Symbol" w:hint="default"/>
      </w:rPr>
    </w:lvl>
    <w:lvl w:ilvl="1" w:tplc="04160003">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104" w15:restartNumberingAfterBreak="0">
    <w:nsid w:val="4AD6420E"/>
    <w:multiLevelType w:val="hybridMultilevel"/>
    <w:tmpl w:val="BE347DC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5" w15:restartNumberingAfterBreak="0">
    <w:nsid w:val="4BD45A9D"/>
    <w:multiLevelType w:val="multilevel"/>
    <w:tmpl w:val="078AB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4CEF2CDA"/>
    <w:multiLevelType w:val="hybridMultilevel"/>
    <w:tmpl w:val="A4E20724"/>
    <w:lvl w:ilvl="0" w:tplc="4AAAB0BA">
      <w:numFmt w:val="bullet"/>
      <w:lvlText w:val="-"/>
      <w:lvlJc w:val="left"/>
      <w:pPr>
        <w:ind w:left="1494" w:hanging="360"/>
      </w:pPr>
      <w:rPr>
        <w:rFonts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107" w15:restartNumberingAfterBreak="0">
    <w:nsid w:val="52850D39"/>
    <w:multiLevelType w:val="multilevel"/>
    <w:tmpl w:val="ECFAD8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534A1252"/>
    <w:multiLevelType w:val="multilevel"/>
    <w:tmpl w:val="05B8A2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53AB1B5D"/>
    <w:multiLevelType w:val="hybridMultilevel"/>
    <w:tmpl w:val="5F9EA1BA"/>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0" w15:restartNumberingAfterBreak="0">
    <w:nsid w:val="54772B6E"/>
    <w:multiLevelType w:val="multilevel"/>
    <w:tmpl w:val="A6A6BFDC"/>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54853253"/>
    <w:multiLevelType w:val="hybridMultilevel"/>
    <w:tmpl w:val="B43ACC78"/>
    <w:lvl w:ilvl="0" w:tplc="04160001">
      <w:start w:val="1"/>
      <w:numFmt w:val="bullet"/>
      <w:lvlText w:val=""/>
      <w:lvlJc w:val="left"/>
      <w:pPr>
        <w:ind w:left="1494" w:hanging="360"/>
      </w:pPr>
      <w:rPr>
        <w:rFonts w:ascii="Symbol" w:hAnsi="Symbol" w:hint="default"/>
      </w:rPr>
    </w:lvl>
    <w:lvl w:ilvl="1" w:tplc="04160003">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112" w15:restartNumberingAfterBreak="0">
    <w:nsid w:val="5E90767E"/>
    <w:multiLevelType w:val="multilevel"/>
    <w:tmpl w:val="403A66C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61D61551"/>
    <w:multiLevelType w:val="hybridMultilevel"/>
    <w:tmpl w:val="0330A764"/>
    <w:lvl w:ilvl="0" w:tplc="169CACCA">
      <w:numFmt w:val="bullet"/>
      <w:lvlText w:val="-"/>
      <w:lvlJc w:val="left"/>
      <w:pPr>
        <w:tabs>
          <w:tab w:val="num" w:pos="1068"/>
        </w:tabs>
        <w:ind w:left="1068" w:hanging="360"/>
      </w:pPr>
      <w:rPr>
        <w:rFonts w:hint="default"/>
      </w:rPr>
    </w:lvl>
    <w:lvl w:ilvl="1" w:tplc="944238E4">
      <w:start w:val="1"/>
      <w:numFmt w:val="decimal"/>
      <w:lvlText w:val="%2."/>
      <w:lvlJc w:val="left"/>
      <w:pPr>
        <w:tabs>
          <w:tab w:val="num" w:pos="1134"/>
        </w:tabs>
        <w:ind w:left="1134" w:hanging="1134"/>
      </w:pPr>
      <w:rPr>
        <w:rFonts w:cs="Times New Roman" w:hint="default"/>
      </w:rPr>
    </w:lvl>
    <w:lvl w:ilvl="2" w:tplc="04160005">
      <w:start w:val="1"/>
      <w:numFmt w:val="bullet"/>
      <w:lvlText w:val=""/>
      <w:lvlJc w:val="left"/>
      <w:pPr>
        <w:tabs>
          <w:tab w:val="num" w:pos="2868"/>
        </w:tabs>
        <w:ind w:left="2868" w:hanging="360"/>
      </w:pPr>
      <w:rPr>
        <w:rFonts w:ascii="Wingdings" w:hAnsi="Wingdings" w:hint="default"/>
      </w:rPr>
    </w:lvl>
    <w:lvl w:ilvl="3" w:tplc="9800DFCE">
      <w:start w:val="1"/>
      <w:numFmt w:val="lowerLetter"/>
      <w:lvlText w:val="%4)"/>
      <w:lvlJc w:val="left"/>
      <w:pPr>
        <w:tabs>
          <w:tab w:val="num" w:pos="1134"/>
        </w:tabs>
        <w:ind w:left="1134" w:hanging="1134"/>
      </w:pPr>
      <w:rPr>
        <w:rFonts w:cs="Times New Roman" w:hint="default"/>
      </w:rPr>
    </w:lvl>
    <w:lvl w:ilvl="4" w:tplc="04160003" w:tentative="1">
      <w:start w:val="1"/>
      <w:numFmt w:val="bullet"/>
      <w:lvlText w:val="o"/>
      <w:lvlJc w:val="left"/>
      <w:pPr>
        <w:tabs>
          <w:tab w:val="num" w:pos="4308"/>
        </w:tabs>
        <w:ind w:left="4308" w:hanging="360"/>
      </w:pPr>
      <w:rPr>
        <w:rFonts w:ascii="Courier New" w:hAnsi="Courier New" w:hint="default"/>
      </w:rPr>
    </w:lvl>
    <w:lvl w:ilvl="5" w:tplc="04160005" w:tentative="1">
      <w:start w:val="1"/>
      <w:numFmt w:val="bullet"/>
      <w:lvlText w:val=""/>
      <w:lvlJc w:val="left"/>
      <w:pPr>
        <w:tabs>
          <w:tab w:val="num" w:pos="5028"/>
        </w:tabs>
        <w:ind w:left="5028" w:hanging="360"/>
      </w:pPr>
      <w:rPr>
        <w:rFonts w:ascii="Wingdings" w:hAnsi="Wingdings" w:hint="default"/>
      </w:rPr>
    </w:lvl>
    <w:lvl w:ilvl="6" w:tplc="04160001" w:tentative="1">
      <w:start w:val="1"/>
      <w:numFmt w:val="bullet"/>
      <w:lvlText w:val=""/>
      <w:lvlJc w:val="left"/>
      <w:pPr>
        <w:tabs>
          <w:tab w:val="num" w:pos="5748"/>
        </w:tabs>
        <w:ind w:left="5748" w:hanging="360"/>
      </w:pPr>
      <w:rPr>
        <w:rFonts w:ascii="Symbol" w:hAnsi="Symbol" w:hint="default"/>
      </w:rPr>
    </w:lvl>
    <w:lvl w:ilvl="7" w:tplc="04160003" w:tentative="1">
      <w:start w:val="1"/>
      <w:numFmt w:val="bullet"/>
      <w:lvlText w:val="o"/>
      <w:lvlJc w:val="left"/>
      <w:pPr>
        <w:tabs>
          <w:tab w:val="num" w:pos="6468"/>
        </w:tabs>
        <w:ind w:left="6468" w:hanging="360"/>
      </w:pPr>
      <w:rPr>
        <w:rFonts w:ascii="Courier New" w:hAnsi="Courier New" w:hint="default"/>
      </w:rPr>
    </w:lvl>
    <w:lvl w:ilvl="8" w:tplc="04160005" w:tentative="1">
      <w:start w:val="1"/>
      <w:numFmt w:val="bullet"/>
      <w:lvlText w:val=""/>
      <w:lvlJc w:val="left"/>
      <w:pPr>
        <w:tabs>
          <w:tab w:val="num" w:pos="7188"/>
        </w:tabs>
        <w:ind w:left="7188" w:hanging="360"/>
      </w:pPr>
      <w:rPr>
        <w:rFonts w:ascii="Wingdings" w:hAnsi="Wingdings" w:hint="default"/>
      </w:rPr>
    </w:lvl>
  </w:abstractNum>
  <w:abstractNum w:abstractNumId="114" w15:restartNumberingAfterBreak="0">
    <w:nsid w:val="62E116A7"/>
    <w:multiLevelType w:val="hybridMultilevel"/>
    <w:tmpl w:val="15785311"/>
    <w:lvl w:ilvl="0" w:tplc="FFFFFFFF">
      <w:start w:val="1"/>
      <w:numFmt w:val="lowerLetter"/>
      <w:lvlText w:val=""/>
      <w:lvlJc w:val="left"/>
    </w:lvl>
    <w:lvl w:ilvl="1" w:tplc="FFFFFFFF">
      <w:start w:val="1"/>
      <w:numFmt w:val="ideographDigital"/>
      <w:lvlText w:val=""/>
      <w:lvlJc w:val="left"/>
    </w:lvl>
    <w:lvl w:ilvl="2" w:tplc="FFFFFFFF">
      <w:start w:val="1"/>
      <w:numFmt w:val="lowerLetter"/>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5" w15:restartNumberingAfterBreak="0">
    <w:nsid w:val="63B61243"/>
    <w:multiLevelType w:val="multilevel"/>
    <w:tmpl w:val="4886958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134"/>
        </w:tabs>
        <w:ind w:left="1134" w:hanging="1134"/>
      </w:pPr>
      <w:rPr>
        <w:rFonts w:cs="Times New Roman" w:hint="default"/>
      </w:rPr>
    </w:lvl>
    <w:lvl w:ilvl="5">
      <w:start w:val="1"/>
      <w:numFmt w:val="decimal"/>
      <w:lvlText w:val="%1.%2.%3.%4.%5.%6"/>
      <w:lvlJc w:val="left"/>
      <w:pPr>
        <w:tabs>
          <w:tab w:val="num" w:pos="1134"/>
        </w:tabs>
        <w:ind w:left="1134" w:hanging="1134"/>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6" w15:restartNumberingAfterBreak="0">
    <w:nsid w:val="64530BDB"/>
    <w:multiLevelType w:val="hybridMultilevel"/>
    <w:tmpl w:val="13ACFE32"/>
    <w:lvl w:ilvl="0" w:tplc="5CB02AFC">
      <w:start w:val="1"/>
      <w:numFmt w:val="decimal"/>
      <w:lvlText w:val="%1.1.1.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7" w15:restartNumberingAfterBreak="0">
    <w:nsid w:val="68067B2B"/>
    <w:multiLevelType w:val="multilevel"/>
    <w:tmpl w:val="A6A6BFDC"/>
    <w:lvl w:ilvl="0">
      <w:start w:val="1"/>
      <w:numFmt w:val="bullet"/>
      <w:lvlText w:val=""/>
      <w:lvlJc w:val="left"/>
      <w:pPr>
        <w:tabs>
          <w:tab w:val="num" w:pos="1428"/>
        </w:tabs>
        <w:ind w:left="1428" w:hanging="360"/>
      </w:pPr>
      <w:rPr>
        <w:rFonts w:ascii="Symbol" w:hAnsi="Symbol" w:hint="default"/>
      </w:r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18" w15:restartNumberingAfterBreak="0">
    <w:nsid w:val="68874DF9"/>
    <w:multiLevelType w:val="hybridMultilevel"/>
    <w:tmpl w:val="CBF27FC2"/>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19" w15:restartNumberingAfterBreak="0">
    <w:nsid w:val="69A05C0A"/>
    <w:multiLevelType w:val="multilevel"/>
    <w:tmpl w:val="89A4E7F4"/>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15:restartNumberingAfterBreak="0">
    <w:nsid w:val="69A40316"/>
    <w:multiLevelType w:val="multilevel"/>
    <w:tmpl w:val="09265C52"/>
    <w:name w:val="Fox-numeração2"/>
    <w:lvl w:ilvl="0">
      <w:start w:val="1"/>
      <w:numFmt w:val="upperLetter"/>
      <w:lvlText w:val="%1. "/>
      <w:lvlJc w:val="left"/>
      <w:pPr>
        <w:tabs>
          <w:tab w:val="num" w:pos="533"/>
        </w:tabs>
        <w:ind w:left="533" w:hanging="420"/>
      </w:pPr>
      <w:rPr>
        <w:rFonts w:cs="Times New Roman" w:hint="default"/>
      </w:rPr>
    </w:lvl>
    <w:lvl w:ilvl="1">
      <w:start w:val="1"/>
      <w:numFmt w:val="decimal"/>
      <w:lvlText w:val="%2."/>
      <w:lvlJc w:val="left"/>
      <w:pPr>
        <w:tabs>
          <w:tab w:val="num" w:pos="646"/>
        </w:tabs>
        <w:ind w:left="646" w:hanging="420"/>
      </w:pPr>
      <w:rPr>
        <w:rFonts w:cs="Times New Roman" w:hint="default"/>
      </w:rPr>
    </w:lvl>
    <w:lvl w:ilvl="2">
      <w:start w:val="1"/>
      <w:numFmt w:val="decimal"/>
      <w:lvlText w:val="%2.%3. "/>
      <w:lvlJc w:val="left"/>
      <w:pPr>
        <w:tabs>
          <w:tab w:val="num" w:pos="759"/>
        </w:tabs>
        <w:ind w:left="759" w:hanging="420"/>
      </w:pPr>
      <w:rPr>
        <w:rFonts w:cs="Times New Roman" w:hint="default"/>
      </w:rPr>
    </w:lvl>
    <w:lvl w:ilvl="3">
      <w:start w:val="1"/>
      <w:numFmt w:val="decimal"/>
      <w:lvlText w:val="%2.%3.%4. "/>
      <w:lvlJc w:val="left"/>
      <w:pPr>
        <w:tabs>
          <w:tab w:val="num" w:pos="872"/>
        </w:tabs>
        <w:ind w:left="872" w:hanging="420"/>
      </w:pPr>
      <w:rPr>
        <w:rFonts w:cs="Times New Roman" w:hint="default"/>
      </w:rPr>
    </w:lvl>
    <w:lvl w:ilvl="4">
      <w:start w:val="1"/>
      <w:numFmt w:val="decimal"/>
      <w:lvlText w:val="%2.%3.%4.%5. "/>
      <w:lvlJc w:val="left"/>
      <w:pPr>
        <w:tabs>
          <w:tab w:val="num" w:pos="985"/>
        </w:tabs>
        <w:ind w:left="985" w:hanging="420"/>
      </w:pPr>
      <w:rPr>
        <w:rFonts w:cs="Times New Roman" w:hint="default"/>
      </w:rPr>
    </w:lvl>
    <w:lvl w:ilvl="5">
      <w:start w:val="1"/>
      <w:numFmt w:val="upperRoman"/>
      <w:lvlText w:val="%6."/>
      <w:lvlJc w:val="left"/>
      <w:pPr>
        <w:tabs>
          <w:tab w:val="num" w:pos="1098"/>
        </w:tabs>
        <w:ind w:left="1098" w:hanging="420"/>
      </w:pPr>
      <w:rPr>
        <w:rFonts w:cs="Times New Roman" w:hint="default"/>
      </w:rPr>
    </w:lvl>
    <w:lvl w:ilvl="6">
      <w:start w:val="1"/>
      <w:numFmt w:val="upperRoman"/>
      <w:lvlText w:val="%6.%7. "/>
      <w:lvlJc w:val="left"/>
      <w:pPr>
        <w:tabs>
          <w:tab w:val="num" w:pos="1381"/>
        </w:tabs>
        <w:ind w:left="1381" w:hanging="420"/>
      </w:pPr>
      <w:rPr>
        <w:rFonts w:ascii="Tahoma" w:eastAsia="Times New Roman" w:hAnsi="Tahoma" w:cs="Times New Roman" w:hint="default"/>
        <w:b w:val="0"/>
        <w:bCs w:val="0"/>
        <w:sz w:val="24"/>
        <w:szCs w:val="24"/>
      </w:rPr>
    </w:lvl>
    <w:lvl w:ilvl="7">
      <w:start w:val="1"/>
      <w:numFmt w:val="decimal"/>
      <w:lvlText w:val=" %1.%2.%3.%4.%5.%6.%7.%8 "/>
      <w:lvlJc w:val="left"/>
      <w:pPr>
        <w:tabs>
          <w:tab w:val="num" w:pos="1324"/>
        </w:tabs>
        <w:ind w:left="1324" w:hanging="420"/>
      </w:pPr>
      <w:rPr>
        <w:rFonts w:cs="Times New Roman" w:hint="default"/>
      </w:rPr>
    </w:lvl>
    <w:lvl w:ilvl="8">
      <w:start w:val="1"/>
      <w:numFmt w:val="decimal"/>
      <w:lvlText w:val=" %1.%2.%3.%4.%5.%6.%7.%8.%9 "/>
      <w:lvlJc w:val="left"/>
      <w:pPr>
        <w:tabs>
          <w:tab w:val="num" w:pos="1437"/>
        </w:tabs>
        <w:ind w:left="1437" w:hanging="420"/>
      </w:pPr>
      <w:rPr>
        <w:rFonts w:cs="Times New Roman" w:hint="default"/>
      </w:rPr>
    </w:lvl>
  </w:abstractNum>
  <w:abstractNum w:abstractNumId="121" w15:restartNumberingAfterBreak="0">
    <w:nsid w:val="69FC4801"/>
    <w:multiLevelType w:val="hybridMultilevel"/>
    <w:tmpl w:val="62C80024"/>
    <w:lvl w:ilvl="0" w:tplc="5F4415AA">
      <w:start w:val="2"/>
      <w:numFmt w:val="decimal"/>
      <w:lvlText w:val="%1.1"/>
      <w:lvlJc w:val="left"/>
      <w:pPr>
        <w:ind w:left="1426" w:hanging="360"/>
      </w:pPr>
      <w:rPr>
        <w:rFonts w:hint="default"/>
      </w:rPr>
    </w:lvl>
    <w:lvl w:ilvl="1" w:tplc="04160019" w:tentative="1">
      <w:start w:val="1"/>
      <w:numFmt w:val="lowerLetter"/>
      <w:lvlText w:val="%2."/>
      <w:lvlJc w:val="left"/>
      <w:pPr>
        <w:ind w:left="1508" w:hanging="360"/>
      </w:pPr>
    </w:lvl>
    <w:lvl w:ilvl="2" w:tplc="0416001B" w:tentative="1">
      <w:start w:val="1"/>
      <w:numFmt w:val="lowerRoman"/>
      <w:lvlText w:val="%3."/>
      <w:lvlJc w:val="right"/>
      <w:pPr>
        <w:ind w:left="2228" w:hanging="180"/>
      </w:pPr>
    </w:lvl>
    <w:lvl w:ilvl="3" w:tplc="0416000F" w:tentative="1">
      <w:start w:val="1"/>
      <w:numFmt w:val="decimal"/>
      <w:lvlText w:val="%4."/>
      <w:lvlJc w:val="left"/>
      <w:pPr>
        <w:ind w:left="2948" w:hanging="360"/>
      </w:pPr>
    </w:lvl>
    <w:lvl w:ilvl="4" w:tplc="04160019" w:tentative="1">
      <w:start w:val="1"/>
      <w:numFmt w:val="lowerLetter"/>
      <w:lvlText w:val="%5."/>
      <w:lvlJc w:val="left"/>
      <w:pPr>
        <w:ind w:left="3668" w:hanging="360"/>
      </w:pPr>
    </w:lvl>
    <w:lvl w:ilvl="5" w:tplc="0416001B" w:tentative="1">
      <w:start w:val="1"/>
      <w:numFmt w:val="lowerRoman"/>
      <w:lvlText w:val="%6."/>
      <w:lvlJc w:val="right"/>
      <w:pPr>
        <w:ind w:left="4388" w:hanging="180"/>
      </w:pPr>
    </w:lvl>
    <w:lvl w:ilvl="6" w:tplc="0416000F" w:tentative="1">
      <w:start w:val="1"/>
      <w:numFmt w:val="decimal"/>
      <w:lvlText w:val="%7."/>
      <w:lvlJc w:val="left"/>
      <w:pPr>
        <w:ind w:left="5108" w:hanging="360"/>
      </w:pPr>
    </w:lvl>
    <w:lvl w:ilvl="7" w:tplc="04160019" w:tentative="1">
      <w:start w:val="1"/>
      <w:numFmt w:val="lowerLetter"/>
      <w:lvlText w:val="%8."/>
      <w:lvlJc w:val="left"/>
      <w:pPr>
        <w:ind w:left="5828" w:hanging="360"/>
      </w:pPr>
    </w:lvl>
    <w:lvl w:ilvl="8" w:tplc="0416001B" w:tentative="1">
      <w:start w:val="1"/>
      <w:numFmt w:val="lowerRoman"/>
      <w:lvlText w:val="%9."/>
      <w:lvlJc w:val="right"/>
      <w:pPr>
        <w:ind w:left="6548" w:hanging="180"/>
      </w:pPr>
    </w:lvl>
  </w:abstractNum>
  <w:abstractNum w:abstractNumId="122" w15:restartNumberingAfterBreak="0">
    <w:nsid w:val="6A4F1AB0"/>
    <w:multiLevelType w:val="hybridMultilevel"/>
    <w:tmpl w:val="C6A088E0"/>
    <w:lvl w:ilvl="0" w:tplc="85CECC08">
      <w:numFmt w:val="bullet"/>
      <w:pStyle w:val="Estiloesquerda15cmAntes6ptDepoisde6pt"/>
      <w:lvlText w:val="-"/>
      <w:lvlJc w:val="left"/>
      <w:pPr>
        <w:tabs>
          <w:tab w:val="num" w:pos="1701"/>
        </w:tabs>
        <w:ind w:left="1701" w:hanging="567"/>
      </w:pPr>
      <w:rPr>
        <w:rFonts w:hint="default"/>
      </w:rPr>
    </w:lvl>
    <w:lvl w:ilvl="1" w:tplc="20B05D38">
      <w:start w:val="1"/>
      <w:numFmt w:val="lowerLetter"/>
      <w:lvlText w:val="%2)"/>
      <w:lvlJc w:val="left"/>
      <w:pPr>
        <w:tabs>
          <w:tab w:val="num" w:pos="1701"/>
        </w:tabs>
        <w:ind w:left="1701" w:hanging="567"/>
      </w:pPr>
      <w:rPr>
        <w:rFonts w:cs="Times New Roman" w:hint="default"/>
      </w:rPr>
    </w:lvl>
    <w:lvl w:ilvl="2" w:tplc="04160005">
      <w:start w:val="1"/>
      <w:numFmt w:val="bullet"/>
      <w:lvlText w:val=""/>
      <w:lvlJc w:val="left"/>
      <w:pPr>
        <w:tabs>
          <w:tab w:val="num" w:pos="2727"/>
        </w:tabs>
        <w:ind w:left="2727" w:hanging="360"/>
      </w:pPr>
      <w:rPr>
        <w:rFonts w:ascii="Wingdings" w:hAnsi="Wingdings" w:hint="default"/>
      </w:rPr>
    </w:lvl>
    <w:lvl w:ilvl="3" w:tplc="0416000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23" w15:restartNumberingAfterBreak="0">
    <w:nsid w:val="6BFA34D1"/>
    <w:multiLevelType w:val="hybridMultilevel"/>
    <w:tmpl w:val="F45E408A"/>
    <w:lvl w:ilvl="0" w:tplc="04160001">
      <w:start w:val="1"/>
      <w:numFmt w:val="bullet"/>
      <w:lvlText w:val=""/>
      <w:lvlJc w:val="left"/>
      <w:pPr>
        <w:tabs>
          <w:tab w:val="num" w:pos="1134"/>
        </w:tabs>
        <w:ind w:left="1134" w:hanging="567"/>
      </w:pPr>
      <w:rPr>
        <w:rFonts w:ascii="Symbol" w:hAnsi="Symbol" w:hint="default"/>
      </w:rPr>
    </w:lvl>
    <w:lvl w:ilvl="1" w:tplc="4AAAB0BA">
      <w:numFmt w:val="bullet"/>
      <w:lvlText w:val="-"/>
      <w:lvlJc w:val="left"/>
      <w:pPr>
        <w:ind w:left="2574" w:hanging="360"/>
      </w:pPr>
      <w:rPr>
        <w:rFonts w:hint="default"/>
      </w:rPr>
    </w:lvl>
    <w:lvl w:ilvl="2" w:tplc="04160005">
      <w:start w:val="1"/>
      <w:numFmt w:val="bullet"/>
      <w:lvlText w:val=""/>
      <w:lvlJc w:val="left"/>
      <w:pPr>
        <w:ind w:left="3294" w:hanging="360"/>
      </w:pPr>
      <w:rPr>
        <w:rFonts w:ascii="Wingdings" w:hAnsi="Wingdings" w:hint="default"/>
      </w:rPr>
    </w:lvl>
    <w:lvl w:ilvl="3" w:tplc="0416000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124" w15:restartNumberingAfterBreak="0">
    <w:nsid w:val="6C73DF9B"/>
    <w:multiLevelType w:val="hybridMultilevel"/>
    <w:tmpl w:val="66B9C2E4"/>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5" w15:restartNumberingAfterBreak="0">
    <w:nsid w:val="6E8E0615"/>
    <w:multiLevelType w:val="hybridMultilevel"/>
    <w:tmpl w:val="28DE1D58"/>
    <w:lvl w:ilvl="0" w:tplc="41D85EA8">
      <w:start w:val="1"/>
      <w:numFmt w:val="decimal"/>
      <w:lvlText w:val="%1.1.1.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6" w15:restartNumberingAfterBreak="0">
    <w:nsid w:val="6F47556F"/>
    <w:multiLevelType w:val="hybridMultilevel"/>
    <w:tmpl w:val="AC6A042C"/>
    <w:lvl w:ilvl="0" w:tplc="4AAAB0BA">
      <w:numFmt w:val="bullet"/>
      <w:lvlText w:val="-"/>
      <w:lvlJc w:val="left"/>
      <w:pPr>
        <w:ind w:left="1494" w:hanging="360"/>
      </w:pPr>
      <w:rPr>
        <w:rFonts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127" w15:restartNumberingAfterBreak="0">
    <w:nsid w:val="6F4F038C"/>
    <w:multiLevelType w:val="multilevel"/>
    <w:tmpl w:val="9A2AB1E0"/>
    <w:lvl w:ilvl="0">
      <w:start w:val="2"/>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8" w15:restartNumberingAfterBreak="0">
    <w:nsid w:val="70DE40E4"/>
    <w:multiLevelType w:val="multilevel"/>
    <w:tmpl w:val="6CD6A5AA"/>
    <w:lvl w:ilvl="0">
      <w:start w:val="1"/>
      <w:numFmt w:val="decimal"/>
      <w:lvlText w:val="%1."/>
      <w:lvlJc w:val="left"/>
      <w:pPr>
        <w:ind w:left="720" w:hanging="360"/>
      </w:pPr>
    </w:lvl>
    <w:lvl w:ilvl="1">
      <w:start w:val="1"/>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9" w15:restartNumberingAfterBreak="0">
    <w:nsid w:val="710178C5"/>
    <w:multiLevelType w:val="hybridMultilevel"/>
    <w:tmpl w:val="058AD69A"/>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0" w15:restartNumberingAfterBreak="0">
    <w:nsid w:val="71050D06"/>
    <w:multiLevelType w:val="hybridMultilevel"/>
    <w:tmpl w:val="AACE0E6A"/>
    <w:lvl w:ilvl="0" w:tplc="4AAAB0BA">
      <w:numFmt w:val="bullet"/>
      <w:lvlText w:val="-"/>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1" w15:restartNumberingAfterBreak="0">
    <w:nsid w:val="72CC3E1F"/>
    <w:multiLevelType w:val="hybridMultilevel"/>
    <w:tmpl w:val="CE1EEFB0"/>
    <w:lvl w:ilvl="0" w:tplc="04160003">
      <w:start w:val="1"/>
      <w:numFmt w:val="bullet"/>
      <w:lvlText w:val="o"/>
      <w:lvlJc w:val="left"/>
      <w:pPr>
        <w:ind w:left="1494" w:hanging="360"/>
      </w:pPr>
      <w:rPr>
        <w:rFonts w:ascii="Courier New" w:hAnsi="Courier New" w:cs="Courier New" w:hint="default"/>
      </w:rPr>
    </w:lvl>
    <w:lvl w:ilvl="1" w:tplc="04160003">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132" w15:restartNumberingAfterBreak="0">
    <w:nsid w:val="76711A7D"/>
    <w:multiLevelType w:val="multilevel"/>
    <w:tmpl w:val="B782A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78F47B0F"/>
    <w:multiLevelType w:val="multilevel"/>
    <w:tmpl w:val="3B00FFC8"/>
    <w:lvl w:ilvl="0">
      <w:start w:val="1"/>
      <w:numFmt w:val="decimal"/>
      <w:lvlText w:val="%1"/>
      <w:lvlJc w:val="left"/>
      <w:pPr>
        <w:ind w:left="360" w:hanging="360"/>
      </w:pPr>
      <w:rPr>
        <w:rFonts w:hint="default"/>
        <w:b/>
        <w:bCs/>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4" w15:restartNumberingAfterBreak="0">
    <w:nsid w:val="7902097C"/>
    <w:multiLevelType w:val="hybridMultilevel"/>
    <w:tmpl w:val="F8C6586A"/>
    <w:lvl w:ilvl="0" w:tplc="9C3E7FB8">
      <w:start w:val="1"/>
      <w:numFmt w:val="bullet"/>
      <w:lvlText w:val=""/>
      <w:lvlJc w:val="left"/>
      <w:pPr>
        <w:ind w:left="1854" w:hanging="360"/>
      </w:pPr>
      <w:rPr>
        <w:rFonts w:ascii="Symbol" w:hAnsi="Symbol" w:hint="default"/>
      </w:rPr>
    </w:lvl>
    <w:lvl w:ilvl="1" w:tplc="3FC2696A">
      <w:numFmt w:val="bullet"/>
      <w:lvlText w:val="•"/>
      <w:lvlJc w:val="left"/>
      <w:pPr>
        <w:ind w:left="2574" w:hanging="360"/>
      </w:pPr>
      <w:rPr>
        <w:rFonts w:ascii="Arial" w:eastAsia="Times New Roman" w:hAnsi="Arial" w:hint="default"/>
      </w:rPr>
    </w:lvl>
    <w:lvl w:ilvl="2" w:tplc="04160005">
      <w:start w:val="1"/>
      <w:numFmt w:val="bullet"/>
      <w:lvlText w:val=""/>
      <w:lvlJc w:val="left"/>
      <w:pPr>
        <w:ind w:left="3294" w:hanging="360"/>
      </w:pPr>
      <w:rPr>
        <w:rFonts w:ascii="Wingdings" w:hAnsi="Wingdings" w:hint="default"/>
      </w:rPr>
    </w:lvl>
    <w:lvl w:ilvl="3" w:tplc="0416000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135" w15:restartNumberingAfterBreak="0">
    <w:nsid w:val="7BC46AED"/>
    <w:multiLevelType w:val="hybridMultilevel"/>
    <w:tmpl w:val="ABAC634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6" w15:restartNumberingAfterBreak="0">
    <w:nsid w:val="7BE7254A"/>
    <w:multiLevelType w:val="multilevel"/>
    <w:tmpl w:val="9238D5C6"/>
    <w:lvl w:ilvl="0">
      <w:start w:val="4"/>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7" w15:restartNumberingAfterBreak="0">
    <w:nsid w:val="7C3F60A9"/>
    <w:multiLevelType w:val="multilevel"/>
    <w:tmpl w:val="89A4E7F4"/>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15:restartNumberingAfterBreak="0">
    <w:nsid w:val="7F997167"/>
    <w:multiLevelType w:val="hybridMultilevel"/>
    <w:tmpl w:val="9668AC5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00"/>
  </w:num>
  <w:num w:numId="2">
    <w:abstractNumId w:val="87"/>
  </w:num>
  <w:num w:numId="3">
    <w:abstractNumId w:val="96"/>
  </w:num>
  <w:num w:numId="4">
    <w:abstractNumId w:val="134"/>
  </w:num>
  <w:num w:numId="5">
    <w:abstractNumId w:val="55"/>
  </w:num>
  <w:num w:numId="6">
    <w:abstractNumId w:val="66"/>
  </w:num>
  <w:num w:numId="7">
    <w:abstractNumId w:val="122"/>
  </w:num>
  <w:num w:numId="8">
    <w:abstractNumId w:val="75"/>
  </w:num>
  <w:num w:numId="9">
    <w:abstractNumId w:val="83"/>
  </w:num>
  <w:num w:numId="10">
    <w:abstractNumId w:val="83"/>
  </w:num>
  <w:num w:numId="11">
    <w:abstractNumId w:val="83"/>
  </w:num>
  <w:num w:numId="12">
    <w:abstractNumId w:val="83"/>
  </w:num>
  <w:num w:numId="13">
    <w:abstractNumId w:val="83"/>
  </w:num>
  <w:num w:numId="14">
    <w:abstractNumId w:val="83"/>
  </w:num>
  <w:num w:numId="15">
    <w:abstractNumId w:val="83"/>
  </w:num>
  <w:num w:numId="16">
    <w:abstractNumId w:val="83"/>
  </w:num>
  <w:num w:numId="17">
    <w:abstractNumId w:val="83"/>
  </w:num>
  <w:num w:numId="18">
    <w:abstractNumId w:val="66"/>
  </w:num>
  <w:num w:numId="19">
    <w:abstractNumId w:val="83"/>
  </w:num>
  <w:num w:numId="20">
    <w:abstractNumId w:val="83"/>
  </w:num>
  <w:num w:numId="21">
    <w:abstractNumId w:val="83"/>
  </w:num>
  <w:num w:numId="22">
    <w:abstractNumId w:val="83"/>
  </w:num>
  <w:num w:numId="23">
    <w:abstractNumId w:val="83"/>
  </w:num>
  <w:num w:numId="24">
    <w:abstractNumId w:val="130"/>
  </w:num>
  <w:num w:numId="25">
    <w:abstractNumId w:val="62"/>
  </w:num>
  <w:num w:numId="26">
    <w:abstractNumId w:val="86"/>
  </w:num>
  <w:num w:numId="27">
    <w:abstractNumId w:val="112"/>
  </w:num>
  <w:num w:numId="28">
    <w:abstractNumId w:val="81"/>
  </w:num>
  <w:num w:numId="29">
    <w:abstractNumId w:val="82"/>
  </w:num>
  <w:num w:numId="30">
    <w:abstractNumId w:val="126"/>
  </w:num>
  <w:num w:numId="31">
    <w:abstractNumId w:val="83"/>
  </w:num>
  <w:num w:numId="32">
    <w:abstractNumId w:val="83"/>
  </w:num>
  <w:num w:numId="33">
    <w:abstractNumId w:val="83"/>
  </w:num>
  <w:num w:numId="34">
    <w:abstractNumId w:val="83"/>
  </w:num>
  <w:num w:numId="35">
    <w:abstractNumId w:val="83"/>
  </w:num>
  <w:num w:numId="36">
    <w:abstractNumId w:val="83"/>
  </w:num>
  <w:num w:numId="37">
    <w:abstractNumId w:val="84"/>
  </w:num>
  <w:num w:numId="38">
    <w:abstractNumId w:val="83"/>
  </w:num>
  <w:num w:numId="39">
    <w:abstractNumId w:val="83"/>
  </w:num>
  <w:num w:numId="40">
    <w:abstractNumId w:val="83"/>
  </w:num>
  <w:num w:numId="41">
    <w:abstractNumId w:val="83"/>
  </w:num>
  <w:num w:numId="42">
    <w:abstractNumId w:val="83"/>
  </w:num>
  <w:num w:numId="43">
    <w:abstractNumId w:val="83"/>
  </w:num>
  <w:num w:numId="44">
    <w:abstractNumId w:val="65"/>
  </w:num>
  <w:num w:numId="45">
    <w:abstractNumId w:val="100"/>
  </w:num>
  <w:num w:numId="46">
    <w:abstractNumId w:val="100"/>
  </w:num>
  <w:num w:numId="47">
    <w:abstractNumId w:val="83"/>
  </w:num>
  <w:num w:numId="48">
    <w:abstractNumId w:val="83"/>
  </w:num>
  <w:num w:numId="49">
    <w:abstractNumId w:val="106"/>
  </w:num>
  <w:num w:numId="50">
    <w:abstractNumId w:val="100"/>
  </w:num>
  <w:num w:numId="51">
    <w:abstractNumId w:val="61"/>
  </w:num>
  <w:num w:numId="52">
    <w:abstractNumId w:val="95"/>
  </w:num>
  <w:num w:numId="53">
    <w:abstractNumId w:val="114"/>
  </w:num>
  <w:num w:numId="54">
    <w:abstractNumId w:val="1"/>
  </w:num>
  <w:num w:numId="55">
    <w:abstractNumId w:val="4"/>
  </w:num>
  <w:num w:numId="56">
    <w:abstractNumId w:val="0"/>
  </w:num>
  <w:num w:numId="57">
    <w:abstractNumId w:val="3"/>
  </w:num>
  <w:num w:numId="58">
    <w:abstractNumId w:val="124"/>
  </w:num>
  <w:num w:numId="59">
    <w:abstractNumId w:val="2"/>
  </w:num>
  <w:num w:numId="60">
    <w:abstractNumId w:val="72"/>
  </w:num>
  <w:num w:numId="61">
    <w:abstractNumId w:val="91"/>
  </w:num>
  <w:num w:numId="62">
    <w:abstractNumId w:val="129"/>
  </w:num>
  <w:num w:numId="63">
    <w:abstractNumId w:val="109"/>
  </w:num>
  <w:num w:numId="64">
    <w:abstractNumId w:val="80"/>
  </w:num>
  <w:num w:numId="65">
    <w:abstractNumId w:val="73"/>
  </w:num>
  <w:num w:numId="66">
    <w:abstractNumId w:val="60"/>
  </w:num>
  <w:num w:numId="67">
    <w:abstractNumId w:val="70"/>
  </w:num>
  <w:num w:numId="68">
    <w:abstractNumId w:val="138"/>
  </w:num>
  <w:num w:numId="69">
    <w:abstractNumId w:val="104"/>
  </w:num>
  <w:num w:numId="70">
    <w:abstractNumId w:val="118"/>
  </w:num>
  <w:num w:numId="71">
    <w:abstractNumId w:val="135"/>
  </w:num>
  <w:num w:numId="72">
    <w:abstractNumId w:val="14"/>
  </w:num>
  <w:num w:numId="73">
    <w:abstractNumId w:val="12"/>
  </w:num>
  <w:num w:numId="74">
    <w:abstractNumId w:val="11"/>
  </w:num>
  <w:num w:numId="75">
    <w:abstractNumId w:val="10"/>
  </w:num>
  <w:num w:numId="76">
    <w:abstractNumId w:val="9"/>
  </w:num>
  <w:num w:numId="77">
    <w:abstractNumId w:val="13"/>
  </w:num>
  <w:num w:numId="78">
    <w:abstractNumId w:val="8"/>
  </w:num>
  <w:num w:numId="79">
    <w:abstractNumId w:val="7"/>
  </w:num>
  <w:num w:numId="80">
    <w:abstractNumId w:val="6"/>
  </w:num>
  <w:num w:numId="81">
    <w:abstractNumId w:val="5"/>
  </w:num>
  <w:num w:numId="82">
    <w:abstractNumId w:val="79"/>
  </w:num>
  <w:num w:numId="83">
    <w:abstractNumId w:val="108"/>
  </w:num>
  <w:num w:numId="84">
    <w:abstractNumId w:val="105"/>
  </w:num>
  <w:num w:numId="85">
    <w:abstractNumId w:val="63"/>
  </w:num>
  <w:num w:numId="86">
    <w:abstractNumId w:val="110"/>
  </w:num>
  <w:num w:numId="87">
    <w:abstractNumId w:val="132"/>
  </w:num>
  <w:num w:numId="88">
    <w:abstractNumId w:val="58"/>
  </w:num>
  <w:num w:numId="89">
    <w:abstractNumId w:val="117"/>
  </w:num>
  <w:num w:numId="90">
    <w:abstractNumId w:val="64"/>
  </w:num>
  <w:num w:numId="91">
    <w:abstractNumId w:val="121"/>
  </w:num>
  <w:num w:numId="92">
    <w:abstractNumId w:val="67"/>
  </w:num>
  <w:num w:numId="93">
    <w:abstractNumId w:val="119"/>
  </w:num>
  <w:num w:numId="94">
    <w:abstractNumId w:val="137"/>
  </w:num>
  <w:num w:numId="95">
    <w:abstractNumId w:val="56"/>
  </w:num>
  <w:num w:numId="96">
    <w:abstractNumId w:val="127"/>
  </w:num>
  <w:num w:numId="97">
    <w:abstractNumId w:val="133"/>
  </w:num>
  <w:num w:numId="98">
    <w:abstractNumId w:val="13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94"/>
  </w:num>
  <w:num w:numId="100">
    <w:abstractNumId w:val="122"/>
    <w:lvlOverride w:ilvl="0"/>
    <w:lvlOverride w:ilvl="1">
      <w:startOverride w:val="1"/>
    </w:lvlOverride>
    <w:lvlOverride w:ilvl="2"/>
    <w:lvlOverride w:ilvl="3"/>
    <w:lvlOverride w:ilvl="4"/>
    <w:lvlOverride w:ilvl="5"/>
    <w:lvlOverride w:ilvl="6"/>
    <w:lvlOverride w:ilvl="7"/>
    <w:lvlOverride w:ilvl="8"/>
  </w:num>
  <w:num w:numId="101">
    <w:abstractNumId w:val="122"/>
    <w:lvlOverride w:ilvl="0"/>
    <w:lvlOverride w:ilvl="1">
      <w:startOverride w:val="1"/>
    </w:lvlOverride>
    <w:lvlOverride w:ilvl="2"/>
    <w:lvlOverride w:ilvl="3"/>
    <w:lvlOverride w:ilvl="4"/>
    <w:lvlOverride w:ilvl="5"/>
    <w:lvlOverride w:ilvl="6"/>
    <w:lvlOverride w:ilvl="7"/>
    <w:lvlOverride w:ilvl="8"/>
  </w:num>
  <w:num w:numId="102">
    <w:abstractNumId w:val="107"/>
  </w:num>
  <w:num w:numId="103">
    <w:abstractNumId w:val="113"/>
  </w:num>
  <w:num w:numId="104">
    <w:abstractNumId w:val="90"/>
  </w:num>
  <w:num w:numId="105">
    <w:abstractNumId w:val="93"/>
  </w:num>
  <w:num w:numId="106">
    <w:abstractNumId w:val="69"/>
  </w:num>
  <w:num w:numId="107">
    <w:abstractNumId w:val="136"/>
  </w:num>
  <w:num w:numId="108">
    <w:abstractNumId w:val="88"/>
  </w:num>
  <w:num w:numId="109">
    <w:abstractNumId w:val="76"/>
  </w:num>
  <w:num w:numId="110">
    <w:abstractNumId w:val="99"/>
  </w:num>
  <w:num w:numId="111">
    <w:abstractNumId w:val="77"/>
  </w:num>
  <w:num w:numId="112">
    <w:abstractNumId w:val="59"/>
  </w:num>
  <w:num w:numId="113">
    <w:abstractNumId w:val="115"/>
  </w:num>
  <w:num w:numId="114">
    <w:abstractNumId w:val="78"/>
  </w:num>
  <w:num w:numId="115">
    <w:abstractNumId w:val="89"/>
  </w:num>
  <w:num w:numId="116">
    <w:abstractNumId w:val="83"/>
  </w:num>
  <w:num w:numId="117">
    <w:abstractNumId w:val="83"/>
  </w:num>
  <w:num w:numId="118">
    <w:abstractNumId w:val="83"/>
  </w:num>
  <w:num w:numId="119">
    <w:abstractNumId w:val="83"/>
  </w:num>
  <w:num w:numId="120">
    <w:abstractNumId w:val="83"/>
  </w:num>
  <w:num w:numId="121">
    <w:abstractNumId w:val="83"/>
  </w:num>
  <w:num w:numId="122">
    <w:abstractNumId w:val="83"/>
  </w:num>
  <w:num w:numId="123">
    <w:abstractNumId w:val="83"/>
  </w:num>
  <w:num w:numId="124">
    <w:abstractNumId w:val="83"/>
  </w:num>
  <w:num w:numId="125">
    <w:abstractNumId w:val="83"/>
  </w:num>
  <w:num w:numId="126">
    <w:abstractNumId w:val="83"/>
  </w:num>
  <w:num w:numId="127">
    <w:abstractNumId w:val="83"/>
  </w:num>
  <w:num w:numId="128">
    <w:abstractNumId w:val="83"/>
  </w:num>
  <w:num w:numId="129">
    <w:abstractNumId w:val="83"/>
  </w:num>
  <w:num w:numId="130">
    <w:abstractNumId w:val="83"/>
  </w:num>
  <w:num w:numId="131">
    <w:abstractNumId w:val="83"/>
  </w:num>
  <w:num w:numId="132">
    <w:abstractNumId w:val="83"/>
  </w:num>
  <w:num w:numId="133">
    <w:abstractNumId w:val="83"/>
  </w:num>
  <w:num w:numId="134">
    <w:abstractNumId w:val="83"/>
  </w:num>
  <w:num w:numId="135">
    <w:abstractNumId w:val="83"/>
  </w:num>
  <w:num w:numId="136">
    <w:abstractNumId w:val="83"/>
  </w:num>
  <w:num w:numId="137">
    <w:abstractNumId w:val="83"/>
  </w:num>
  <w:num w:numId="138">
    <w:abstractNumId w:val="83"/>
  </w:num>
  <w:num w:numId="139">
    <w:abstractNumId w:val="83"/>
  </w:num>
  <w:num w:numId="140">
    <w:abstractNumId w:val="83"/>
  </w:num>
  <w:num w:numId="141">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83"/>
  </w:num>
  <w:num w:numId="143">
    <w:abstractNumId w:val="83"/>
  </w:num>
  <w:num w:numId="144">
    <w:abstractNumId w:val="83"/>
  </w:num>
  <w:num w:numId="145">
    <w:abstractNumId w:val="83"/>
  </w:num>
  <w:num w:numId="146">
    <w:abstractNumId w:val="83"/>
  </w:num>
  <w:num w:numId="147">
    <w:abstractNumId w:val="83"/>
  </w:num>
  <w:num w:numId="148">
    <w:abstractNumId w:val="83"/>
  </w:num>
  <w:num w:numId="149">
    <w:abstractNumId w:val="83"/>
  </w:num>
  <w:num w:numId="150">
    <w:abstractNumId w:val="83"/>
  </w:num>
  <w:num w:numId="151">
    <w:abstractNumId w:val="83"/>
  </w:num>
  <w:num w:numId="152">
    <w:abstractNumId w:val="83"/>
  </w:num>
  <w:num w:numId="153">
    <w:abstractNumId w:val="83"/>
  </w:num>
  <w:num w:numId="154">
    <w:abstractNumId w:val="83"/>
  </w:num>
  <w:num w:numId="155">
    <w:abstractNumId w:val="83"/>
  </w:num>
  <w:num w:numId="156">
    <w:abstractNumId w:val="83"/>
  </w:num>
  <w:num w:numId="157">
    <w:abstractNumId w:val="83"/>
  </w:num>
  <w:num w:numId="158">
    <w:abstractNumId w:val="83"/>
  </w:num>
  <w:num w:numId="159">
    <w:abstractNumId w:val="83"/>
  </w:num>
  <w:num w:numId="160">
    <w:abstractNumId w:val="83"/>
  </w:num>
  <w:num w:numId="161">
    <w:abstractNumId w:val="111"/>
  </w:num>
  <w:num w:numId="162">
    <w:abstractNumId w:val="83"/>
  </w:num>
  <w:num w:numId="163">
    <w:abstractNumId w:val="83"/>
  </w:num>
  <w:num w:numId="164">
    <w:abstractNumId w:val="83"/>
  </w:num>
  <w:num w:numId="165">
    <w:abstractNumId w:val="131"/>
  </w:num>
  <w:num w:numId="166">
    <w:abstractNumId w:val="101"/>
  </w:num>
  <w:num w:numId="167">
    <w:abstractNumId w:val="85"/>
  </w:num>
  <w:num w:numId="168">
    <w:abstractNumId w:val="83"/>
  </w:num>
  <w:num w:numId="169">
    <w:abstractNumId w:val="83"/>
  </w:num>
  <w:num w:numId="170">
    <w:abstractNumId w:val="83"/>
  </w:num>
  <w:num w:numId="171">
    <w:abstractNumId w:val="83"/>
  </w:num>
  <w:num w:numId="172">
    <w:abstractNumId w:val="83"/>
  </w:num>
  <w:num w:numId="173">
    <w:abstractNumId w:val="83"/>
  </w:num>
  <w:num w:numId="174">
    <w:abstractNumId w:val="83"/>
  </w:num>
  <w:num w:numId="175">
    <w:abstractNumId w:val="83"/>
  </w:num>
  <w:num w:numId="176">
    <w:abstractNumId w:val="83"/>
  </w:num>
  <w:num w:numId="177">
    <w:abstractNumId w:val="83"/>
  </w:num>
  <w:num w:numId="178">
    <w:abstractNumId w:val="83"/>
  </w:num>
  <w:num w:numId="179">
    <w:abstractNumId w:val="83"/>
  </w:num>
  <w:num w:numId="180">
    <w:abstractNumId w:val="83"/>
  </w:num>
  <w:num w:numId="181">
    <w:abstractNumId w:val="83"/>
  </w:num>
  <w:num w:numId="182">
    <w:abstractNumId w:val="83"/>
  </w:num>
  <w:num w:numId="183">
    <w:abstractNumId w:val="83"/>
  </w:num>
  <w:num w:numId="184">
    <w:abstractNumId w:val="83"/>
  </w:num>
  <w:num w:numId="185">
    <w:abstractNumId w:val="83"/>
  </w:num>
  <w:num w:numId="186">
    <w:abstractNumId w:val="83"/>
  </w:num>
  <w:num w:numId="187">
    <w:abstractNumId w:val="83"/>
  </w:num>
  <w:num w:numId="188">
    <w:abstractNumId w:val="83"/>
  </w:num>
  <w:num w:numId="189">
    <w:abstractNumId w:val="83"/>
  </w:num>
  <w:num w:numId="190">
    <w:abstractNumId w:val="123"/>
  </w:num>
  <w:num w:numId="191">
    <w:abstractNumId w:val="83"/>
  </w:num>
  <w:num w:numId="192">
    <w:abstractNumId w:val="83"/>
  </w:num>
  <w:num w:numId="193">
    <w:abstractNumId w:val="103"/>
  </w:num>
  <w:num w:numId="194">
    <w:abstractNumId w:val="83"/>
  </w:num>
  <w:num w:numId="195">
    <w:abstractNumId w:val="83"/>
  </w:num>
  <w:num w:numId="196">
    <w:abstractNumId w:val="83"/>
  </w:num>
  <w:num w:numId="197">
    <w:abstractNumId w:val="83"/>
  </w:num>
  <w:num w:numId="198">
    <w:abstractNumId w:val="83"/>
  </w:num>
  <w:num w:numId="199">
    <w:abstractNumId w:val="83"/>
  </w:num>
  <w:num w:numId="200">
    <w:abstractNumId w:val="83"/>
  </w:num>
  <w:num w:numId="201">
    <w:abstractNumId w:val="83"/>
  </w:num>
  <w:num w:numId="202">
    <w:abstractNumId w:val="83"/>
  </w:num>
  <w:num w:numId="203">
    <w:abstractNumId w:val="83"/>
  </w:num>
  <w:num w:numId="204">
    <w:abstractNumId w:val="83"/>
  </w:num>
  <w:num w:numId="205">
    <w:abstractNumId w:val="83"/>
  </w:num>
  <w:num w:numId="206">
    <w:abstractNumId w:val="83"/>
  </w:num>
  <w:num w:numId="207">
    <w:abstractNumId w:val="83"/>
  </w:num>
  <w:num w:numId="208">
    <w:abstractNumId w:val="83"/>
  </w:num>
  <w:num w:numId="209">
    <w:abstractNumId w:val="83"/>
  </w:num>
  <w:num w:numId="210">
    <w:abstractNumId w:val="83"/>
  </w:num>
  <w:num w:numId="211">
    <w:abstractNumId w:val="83"/>
  </w:num>
  <w:num w:numId="212">
    <w:abstractNumId w:val="83"/>
  </w:num>
  <w:num w:numId="213">
    <w:abstractNumId w:val="83"/>
  </w:num>
  <w:num w:numId="214">
    <w:abstractNumId w:val="83"/>
  </w:num>
  <w:num w:numId="215">
    <w:abstractNumId w:val="83"/>
  </w:num>
  <w:num w:numId="216">
    <w:abstractNumId w:val="83"/>
  </w:num>
  <w:num w:numId="217">
    <w:abstractNumId w:val="83"/>
  </w:num>
  <w:num w:numId="218">
    <w:abstractNumId w:val="83"/>
  </w:num>
  <w:num w:numId="219">
    <w:abstractNumId w:val="83"/>
  </w:num>
  <w:num w:numId="220">
    <w:abstractNumId w:val="83"/>
  </w:num>
  <w:num w:numId="221">
    <w:abstractNumId w:val="83"/>
  </w:num>
  <w:num w:numId="222">
    <w:abstractNumId w:val="83"/>
  </w:num>
  <w:num w:numId="223">
    <w:abstractNumId w:val="83"/>
  </w:num>
  <w:num w:numId="224">
    <w:abstractNumId w:val="83"/>
  </w:num>
  <w:num w:numId="225">
    <w:abstractNumId w:val="83"/>
  </w:num>
  <w:num w:numId="226">
    <w:abstractNumId w:val="83"/>
  </w:num>
  <w:num w:numId="227">
    <w:abstractNumId w:val="83"/>
  </w:num>
  <w:num w:numId="228">
    <w:abstractNumId w:val="83"/>
  </w:num>
  <w:num w:numId="229">
    <w:abstractNumId w:val="83"/>
  </w:num>
  <w:num w:numId="230">
    <w:abstractNumId w:val="83"/>
  </w:num>
  <w:num w:numId="231">
    <w:abstractNumId w:val="83"/>
  </w:num>
  <w:num w:numId="232">
    <w:abstractNumId w:val="83"/>
  </w:num>
  <w:num w:numId="233">
    <w:abstractNumId w:val="83"/>
  </w:num>
  <w:num w:numId="234">
    <w:abstractNumId w:val="83"/>
  </w:num>
  <w:num w:numId="235">
    <w:abstractNumId w:val="83"/>
  </w:num>
  <w:num w:numId="236">
    <w:abstractNumId w:val="83"/>
  </w:num>
  <w:num w:numId="237">
    <w:abstractNumId w:val="83"/>
  </w:num>
  <w:num w:numId="238">
    <w:abstractNumId w:val="83"/>
  </w:num>
  <w:num w:numId="239">
    <w:abstractNumId w:val="83"/>
  </w:num>
  <w:num w:numId="240">
    <w:abstractNumId w:val="83"/>
  </w:num>
  <w:num w:numId="241">
    <w:abstractNumId w:val="83"/>
  </w:num>
  <w:num w:numId="242">
    <w:abstractNumId w:val="83"/>
  </w:num>
  <w:num w:numId="243">
    <w:abstractNumId w:val="83"/>
  </w:num>
  <w:num w:numId="244">
    <w:abstractNumId w:val="83"/>
  </w:num>
  <w:num w:numId="245">
    <w:abstractNumId w:val="83"/>
  </w:num>
  <w:num w:numId="246">
    <w:abstractNumId w:val="83"/>
  </w:num>
  <w:num w:numId="247">
    <w:abstractNumId w:val="83"/>
  </w:num>
  <w:num w:numId="248">
    <w:abstractNumId w:val="83"/>
  </w:num>
  <w:num w:numId="249">
    <w:abstractNumId w:val="83"/>
  </w:num>
  <w:num w:numId="250">
    <w:abstractNumId w:val="83"/>
  </w:num>
  <w:num w:numId="251">
    <w:abstractNumId w:val="83"/>
  </w:num>
  <w:num w:numId="252">
    <w:abstractNumId w:val="83"/>
  </w:num>
  <w:num w:numId="253">
    <w:abstractNumId w:val="83"/>
  </w:num>
  <w:num w:numId="254">
    <w:abstractNumId w:val="83"/>
  </w:num>
  <w:num w:numId="255">
    <w:abstractNumId w:val="83"/>
  </w:num>
  <w:num w:numId="256">
    <w:abstractNumId w:val="83"/>
  </w:num>
  <w:num w:numId="257">
    <w:abstractNumId w:val="83"/>
  </w:num>
  <w:num w:numId="258">
    <w:abstractNumId w:val="83"/>
  </w:num>
  <w:num w:numId="259">
    <w:abstractNumId w:val="83"/>
  </w:num>
  <w:num w:numId="260">
    <w:abstractNumId w:val="83"/>
  </w:num>
  <w:num w:numId="261">
    <w:abstractNumId w:val="83"/>
  </w:num>
  <w:num w:numId="262">
    <w:abstractNumId w:val="83"/>
  </w:num>
  <w:num w:numId="263">
    <w:abstractNumId w:val="83"/>
  </w:num>
  <w:num w:numId="264">
    <w:abstractNumId w:val="83"/>
  </w:num>
  <w:num w:numId="265">
    <w:abstractNumId w:val="83"/>
  </w:num>
  <w:num w:numId="266">
    <w:abstractNumId w:val="83"/>
  </w:num>
  <w:num w:numId="267">
    <w:abstractNumId w:val="83"/>
  </w:num>
  <w:num w:numId="268">
    <w:abstractNumId w:val="83"/>
  </w:num>
  <w:num w:numId="269">
    <w:abstractNumId w:val="83"/>
  </w:num>
  <w:num w:numId="270">
    <w:abstractNumId w:val="83"/>
  </w:num>
  <w:num w:numId="271">
    <w:abstractNumId w:val="83"/>
  </w:num>
  <w:num w:numId="272">
    <w:abstractNumId w:val="83"/>
  </w:num>
  <w:num w:numId="273">
    <w:abstractNumId w:val="83"/>
  </w:num>
  <w:num w:numId="274">
    <w:abstractNumId w:val="83"/>
  </w:num>
  <w:num w:numId="275">
    <w:abstractNumId w:val="83"/>
  </w:num>
  <w:num w:numId="276">
    <w:abstractNumId w:val="83"/>
  </w:num>
  <w:num w:numId="277">
    <w:abstractNumId w:val="83"/>
  </w:num>
  <w:num w:numId="278">
    <w:abstractNumId w:val="83"/>
  </w:num>
  <w:num w:numId="279">
    <w:abstractNumId w:val="83"/>
  </w:num>
  <w:num w:numId="280">
    <w:abstractNumId w:val="83"/>
  </w:num>
  <w:num w:numId="281">
    <w:abstractNumId w:val="83"/>
  </w:num>
  <w:num w:numId="282">
    <w:abstractNumId w:val="83"/>
  </w:num>
  <w:num w:numId="283">
    <w:abstractNumId w:val="83"/>
  </w:num>
  <w:num w:numId="284">
    <w:abstractNumId w:val="83"/>
  </w:num>
  <w:num w:numId="285">
    <w:abstractNumId w:val="83"/>
  </w:num>
  <w:num w:numId="286">
    <w:abstractNumId w:val="83"/>
  </w:num>
  <w:num w:numId="287">
    <w:abstractNumId w:val="83"/>
  </w:num>
  <w:num w:numId="288">
    <w:abstractNumId w:val="83"/>
  </w:num>
  <w:num w:numId="289">
    <w:abstractNumId w:val="83"/>
  </w:num>
  <w:num w:numId="290">
    <w:abstractNumId w:val="83"/>
  </w:num>
  <w:num w:numId="291">
    <w:abstractNumId w:val="83"/>
  </w:num>
  <w:num w:numId="292">
    <w:abstractNumId w:val="83"/>
  </w:num>
  <w:num w:numId="293">
    <w:abstractNumId w:val="83"/>
  </w:num>
  <w:num w:numId="294">
    <w:abstractNumId w:val="83"/>
  </w:num>
  <w:num w:numId="295">
    <w:abstractNumId w:val="83"/>
  </w:num>
  <w:num w:numId="296">
    <w:abstractNumId w:val="83"/>
  </w:num>
  <w:num w:numId="297">
    <w:abstractNumId w:val="83"/>
  </w:num>
  <w:num w:numId="298">
    <w:abstractNumId w:val="83"/>
  </w:num>
  <w:num w:numId="299">
    <w:abstractNumId w:val="83"/>
  </w:num>
  <w:num w:numId="300">
    <w:abstractNumId w:val="83"/>
  </w:num>
  <w:num w:numId="301">
    <w:abstractNumId w:val="83"/>
  </w:num>
  <w:num w:numId="302">
    <w:abstractNumId w:val="83"/>
  </w:num>
  <w:num w:numId="303">
    <w:abstractNumId w:val="83"/>
  </w:num>
  <w:num w:numId="304">
    <w:abstractNumId w:val="83"/>
  </w:num>
  <w:num w:numId="305">
    <w:abstractNumId w:val="83"/>
  </w:num>
  <w:num w:numId="306">
    <w:abstractNumId w:val="83"/>
  </w:num>
  <w:num w:numId="307">
    <w:abstractNumId w:val="83"/>
  </w:num>
  <w:num w:numId="308">
    <w:abstractNumId w:val="83"/>
  </w:num>
  <w:num w:numId="309">
    <w:abstractNumId w:val="83"/>
  </w:num>
  <w:num w:numId="310">
    <w:abstractNumId w:val="83"/>
  </w:num>
  <w:num w:numId="311">
    <w:abstractNumId w:val="83"/>
  </w:num>
  <w:num w:numId="312">
    <w:abstractNumId w:val="83"/>
  </w:num>
  <w:num w:numId="313">
    <w:abstractNumId w:val="83"/>
  </w:num>
  <w:num w:numId="314">
    <w:abstractNumId w:val="83"/>
  </w:num>
  <w:num w:numId="315">
    <w:abstractNumId w:val="83"/>
  </w:num>
  <w:num w:numId="316">
    <w:abstractNumId w:val="83"/>
  </w:num>
  <w:num w:numId="317">
    <w:abstractNumId w:val="83"/>
  </w:num>
  <w:num w:numId="318">
    <w:abstractNumId w:val="83"/>
  </w:num>
  <w:num w:numId="319">
    <w:abstractNumId w:val="83"/>
  </w:num>
  <w:num w:numId="320">
    <w:abstractNumId w:val="83"/>
  </w:num>
  <w:num w:numId="321">
    <w:abstractNumId w:val="83"/>
  </w:num>
  <w:num w:numId="322">
    <w:abstractNumId w:val="83"/>
  </w:num>
  <w:num w:numId="323">
    <w:abstractNumId w:val="83"/>
  </w:num>
  <w:num w:numId="324">
    <w:abstractNumId w:val="83"/>
  </w:num>
  <w:num w:numId="325">
    <w:abstractNumId w:val="83"/>
  </w:num>
  <w:num w:numId="326">
    <w:abstractNumId w:val="83"/>
  </w:num>
  <w:num w:numId="327">
    <w:abstractNumId w:val="83"/>
  </w:num>
  <w:num w:numId="328">
    <w:abstractNumId w:val="83"/>
  </w:num>
  <w:num w:numId="329">
    <w:abstractNumId w:val="83"/>
  </w:num>
  <w:num w:numId="330">
    <w:abstractNumId w:val="83"/>
  </w:num>
  <w:num w:numId="331">
    <w:abstractNumId w:val="83"/>
  </w:num>
  <w:num w:numId="332">
    <w:abstractNumId w:val="83"/>
  </w:num>
  <w:num w:numId="333">
    <w:abstractNumId w:val="83"/>
  </w:num>
  <w:num w:numId="334">
    <w:abstractNumId w:val="83"/>
  </w:num>
  <w:num w:numId="335">
    <w:abstractNumId w:val="83"/>
  </w:num>
  <w:num w:numId="336">
    <w:abstractNumId w:val="83"/>
  </w:num>
  <w:num w:numId="337">
    <w:abstractNumId w:val="83"/>
  </w:num>
  <w:num w:numId="338">
    <w:abstractNumId w:val="83"/>
  </w:num>
  <w:num w:numId="339">
    <w:abstractNumId w:val="83"/>
  </w:num>
  <w:num w:numId="340">
    <w:abstractNumId w:val="83"/>
  </w:num>
  <w:num w:numId="341">
    <w:abstractNumId w:val="83"/>
  </w:num>
  <w:num w:numId="342">
    <w:abstractNumId w:val="83"/>
  </w:num>
  <w:num w:numId="343">
    <w:abstractNumId w:val="83"/>
  </w:num>
  <w:num w:numId="344">
    <w:abstractNumId w:val="83"/>
  </w:num>
  <w:num w:numId="345">
    <w:abstractNumId w:val="83"/>
  </w:num>
  <w:num w:numId="346">
    <w:abstractNumId w:val="83"/>
  </w:num>
  <w:num w:numId="347">
    <w:abstractNumId w:val="83"/>
  </w:num>
  <w:num w:numId="348">
    <w:abstractNumId w:val="83"/>
  </w:num>
  <w:num w:numId="349">
    <w:abstractNumId w:val="83"/>
  </w:num>
  <w:num w:numId="350">
    <w:abstractNumId w:val="83"/>
  </w:num>
  <w:num w:numId="351">
    <w:abstractNumId w:val="83"/>
  </w:num>
  <w:num w:numId="352">
    <w:abstractNumId w:val="83"/>
  </w:num>
  <w:num w:numId="353">
    <w:abstractNumId w:val="83"/>
  </w:num>
  <w:num w:numId="354">
    <w:abstractNumId w:val="83"/>
  </w:num>
  <w:num w:numId="355">
    <w:abstractNumId w:val="83"/>
  </w:num>
  <w:num w:numId="356">
    <w:abstractNumId w:val="83"/>
  </w:num>
  <w:num w:numId="357">
    <w:abstractNumId w:val="83"/>
  </w:num>
  <w:num w:numId="358">
    <w:abstractNumId w:val="83"/>
  </w:num>
  <w:num w:numId="359">
    <w:abstractNumId w:val="83"/>
  </w:num>
  <w:num w:numId="360">
    <w:abstractNumId w:val="83"/>
  </w:num>
  <w:num w:numId="361">
    <w:abstractNumId w:val="83"/>
  </w:num>
  <w:num w:numId="362">
    <w:abstractNumId w:val="83"/>
  </w:num>
  <w:num w:numId="363">
    <w:abstractNumId w:val="83"/>
  </w:num>
  <w:num w:numId="364">
    <w:abstractNumId w:val="83"/>
  </w:num>
  <w:num w:numId="365">
    <w:abstractNumId w:val="83"/>
  </w:num>
  <w:num w:numId="366">
    <w:abstractNumId w:val="83"/>
  </w:num>
  <w:num w:numId="367">
    <w:abstractNumId w:val="83"/>
  </w:num>
  <w:num w:numId="368">
    <w:abstractNumId w:val="83"/>
  </w:num>
  <w:num w:numId="369">
    <w:abstractNumId w:val="83"/>
  </w:num>
  <w:num w:numId="370">
    <w:abstractNumId w:val="83"/>
  </w:num>
  <w:num w:numId="371">
    <w:abstractNumId w:val="83"/>
  </w:num>
  <w:num w:numId="372">
    <w:abstractNumId w:val="83"/>
  </w:num>
  <w:num w:numId="373">
    <w:abstractNumId w:val="83"/>
  </w:num>
  <w:num w:numId="374">
    <w:abstractNumId w:val="83"/>
  </w:num>
  <w:num w:numId="375">
    <w:abstractNumId w:val="83"/>
  </w:num>
  <w:num w:numId="376">
    <w:abstractNumId w:val="83"/>
  </w:num>
  <w:num w:numId="377">
    <w:abstractNumId w:val="83"/>
  </w:num>
  <w:num w:numId="378">
    <w:abstractNumId w:val="83"/>
  </w:num>
  <w:num w:numId="379">
    <w:abstractNumId w:val="83"/>
  </w:num>
  <w:num w:numId="380">
    <w:abstractNumId w:val="83"/>
  </w:num>
  <w:num w:numId="381">
    <w:abstractNumId w:val="83"/>
  </w:num>
  <w:num w:numId="382">
    <w:abstractNumId w:val="83"/>
  </w:num>
  <w:num w:numId="383">
    <w:abstractNumId w:val="83"/>
  </w:num>
  <w:num w:numId="384">
    <w:abstractNumId w:val="83"/>
  </w:num>
  <w:num w:numId="385">
    <w:abstractNumId w:val="83"/>
  </w:num>
  <w:num w:numId="386">
    <w:abstractNumId w:val="83"/>
  </w:num>
  <w:num w:numId="387">
    <w:abstractNumId w:val="83"/>
  </w:num>
  <w:num w:numId="388">
    <w:abstractNumId w:val="83"/>
  </w:num>
  <w:num w:numId="389">
    <w:abstractNumId w:val="83"/>
  </w:num>
  <w:num w:numId="390">
    <w:abstractNumId w:val="83"/>
  </w:num>
  <w:num w:numId="391">
    <w:abstractNumId w:val="83"/>
  </w:num>
  <w:num w:numId="392">
    <w:abstractNumId w:val="83"/>
  </w:num>
  <w:num w:numId="393">
    <w:abstractNumId w:val="83"/>
  </w:num>
  <w:num w:numId="394">
    <w:abstractNumId w:val="83"/>
  </w:num>
  <w:num w:numId="395">
    <w:abstractNumId w:val="83"/>
  </w:num>
  <w:num w:numId="396">
    <w:abstractNumId w:val="83"/>
  </w:num>
  <w:num w:numId="397">
    <w:abstractNumId w:val="83"/>
  </w:num>
  <w:num w:numId="398">
    <w:abstractNumId w:val="83"/>
  </w:num>
  <w:num w:numId="399">
    <w:abstractNumId w:val="83"/>
  </w:num>
  <w:num w:numId="400">
    <w:abstractNumId w:val="83"/>
  </w:num>
  <w:num w:numId="401">
    <w:abstractNumId w:val="83"/>
  </w:num>
  <w:num w:numId="402">
    <w:abstractNumId w:val="83"/>
  </w:num>
  <w:num w:numId="403">
    <w:abstractNumId w:val="83"/>
  </w:num>
  <w:num w:numId="404">
    <w:abstractNumId w:val="83"/>
  </w:num>
  <w:num w:numId="405">
    <w:abstractNumId w:val="83"/>
  </w:num>
  <w:num w:numId="406">
    <w:abstractNumId w:val="83"/>
  </w:num>
  <w:num w:numId="407">
    <w:abstractNumId w:val="83"/>
  </w:num>
  <w:num w:numId="408">
    <w:abstractNumId w:val="83"/>
  </w:num>
  <w:num w:numId="409">
    <w:abstractNumId w:val="83"/>
  </w:num>
  <w:num w:numId="410">
    <w:abstractNumId w:val="83"/>
  </w:num>
  <w:num w:numId="411">
    <w:abstractNumId w:val="83"/>
  </w:num>
  <w:num w:numId="412">
    <w:abstractNumId w:val="83"/>
  </w:num>
  <w:num w:numId="413">
    <w:abstractNumId w:val="83"/>
  </w:num>
  <w:num w:numId="414">
    <w:abstractNumId w:val="83"/>
  </w:num>
  <w:num w:numId="415">
    <w:abstractNumId w:val="83"/>
  </w:num>
  <w:num w:numId="416">
    <w:abstractNumId w:val="83"/>
  </w:num>
  <w:num w:numId="417">
    <w:abstractNumId w:val="83"/>
  </w:num>
  <w:num w:numId="418">
    <w:abstractNumId w:val="83"/>
  </w:num>
  <w:num w:numId="419">
    <w:abstractNumId w:val="83"/>
  </w:num>
  <w:num w:numId="420">
    <w:abstractNumId w:val="83"/>
  </w:num>
  <w:num w:numId="421">
    <w:abstractNumId w:val="83"/>
  </w:num>
  <w:num w:numId="422">
    <w:abstractNumId w:val="83"/>
  </w:num>
  <w:num w:numId="423">
    <w:abstractNumId w:val="83"/>
  </w:num>
  <w:num w:numId="424">
    <w:abstractNumId w:val="83"/>
  </w:num>
  <w:num w:numId="425">
    <w:abstractNumId w:val="83"/>
  </w:num>
  <w:num w:numId="426">
    <w:abstractNumId w:val="83"/>
  </w:num>
  <w:num w:numId="427">
    <w:abstractNumId w:val="83"/>
  </w:num>
  <w:num w:numId="428">
    <w:abstractNumId w:val="83"/>
  </w:num>
  <w:num w:numId="429">
    <w:abstractNumId w:val="83"/>
  </w:num>
  <w:num w:numId="430">
    <w:abstractNumId w:val="83"/>
  </w:num>
  <w:num w:numId="431">
    <w:abstractNumId w:val="83"/>
  </w:num>
  <w:num w:numId="432">
    <w:abstractNumId w:val="83"/>
  </w:num>
  <w:num w:numId="433">
    <w:abstractNumId w:val="83"/>
  </w:num>
  <w:num w:numId="434">
    <w:abstractNumId w:val="83"/>
  </w:num>
  <w:num w:numId="435">
    <w:abstractNumId w:val="83"/>
  </w:num>
  <w:num w:numId="436">
    <w:abstractNumId w:val="83"/>
  </w:num>
  <w:num w:numId="437">
    <w:abstractNumId w:val="83"/>
  </w:num>
  <w:num w:numId="438">
    <w:abstractNumId w:val="83"/>
  </w:num>
  <w:num w:numId="439">
    <w:abstractNumId w:val="83"/>
  </w:num>
  <w:num w:numId="440">
    <w:abstractNumId w:val="83"/>
  </w:num>
  <w:num w:numId="441">
    <w:abstractNumId w:val="83"/>
  </w:num>
  <w:num w:numId="442">
    <w:abstractNumId w:val="83"/>
  </w:num>
  <w:num w:numId="443">
    <w:abstractNumId w:val="83"/>
  </w:num>
  <w:num w:numId="444">
    <w:abstractNumId w:val="83"/>
  </w:num>
  <w:num w:numId="445">
    <w:abstractNumId w:val="83"/>
  </w:num>
  <w:num w:numId="446">
    <w:abstractNumId w:val="83"/>
  </w:num>
  <w:num w:numId="447">
    <w:abstractNumId w:val="83"/>
  </w:num>
  <w:num w:numId="448">
    <w:abstractNumId w:val="83"/>
  </w:num>
  <w:num w:numId="449">
    <w:abstractNumId w:val="83"/>
  </w:num>
  <w:num w:numId="450">
    <w:abstractNumId w:val="83"/>
  </w:num>
  <w:num w:numId="451">
    <w:abstractNumId w:val="83"/>
  </w:num>
  <w:num w:numId="452">
    <w:abstractNumId w:val="83"/>
  </w:num>
  <w:num w:numId="453">
    <w:abstractNumId w:val="83"/>
  </w:num>
  <w:num w:numId="454">
    <w:abstractNumId w:val="83"/>
  </w:num>
  <w:num w:numId="455">
    <w:abstractNumId w:val="83"/>
  </w:num>
  <w:num w:numId="456">
    <w:abstractNumId w:val="83"/>
  </w:num>
  <w:num w:numId="457">
    <w:abstractNumId w:val="83"/>
  </w:num>
  <w:num w:numId="458">
    <w:abstractNumId w:val="83"/>
  </w:num>
  <w:num w:numId="459">
    <w:abstractNumId w:val="83"/>
  </w:num>
  <w:num w:numId="460">
    <w:abstractNumId w:val="83"/>
  </w:num>
  <w:num w:numId="461">
    <w:abstractNumId w:val="83"/>
  </w:num>
  <w:num w:numId="462">
    <w:abstractNumId w:val="83"/>
  </w:num>
  <w:num w:numId="463">
    <w:abstractNumId w:val="83"/>
  </w:num>
  <w:num w:numId="464">
    <w:abstractNumId w:val="83"/>
  </w:num>
  <w:num w:numId="465">
    <w:abstractNumId w:val="83"/>
  </w:num>
  <w:num w:numId="466">
    <w:abstractNumId w:val="83"/>
  </w:num>
  <w:num w:numId="467">
    <w:abstractNumId w:val="83"/>
  </w:num>
  <w:num w:numId="468">
    <w:abstractNumId w:val="83"/>
  </w:num>
  <w:num w:numId="469">
    <w:abstractNumId w:val="83"/>
  </w:num>
  <w:num w:numId="470">
    <w:abstractNumId w:val="83"/>
  </w:num>
  <w:num w:numId="471">
    <w:abstractNumId w:val="83"/>
  </w:num>
  <w:num w:numId="472">
    <w:abstractNumId w:val="83"/>
  </w:num>
  <w:num w:numId="473">
    <w:abstractNumId w:val="83"/>
  </w:num>
  <w:num w:numId="474">
    <w:abstractNumId w:val="83"/>
  </w:num>
  <w:num w:numId="475">
    <w:abstractNumId w:val="83"/>
  </w:num>
  <w:num w:numId="476">
    <w:abstractNumId w:val="83"/>
  </w:num>
  <w:num w:numId="477">
    <w:abstractNumId w:val="83"/>
  </w:num>
  <w:num w:numId="478">
    <w:abstractNumId w:val="83"/>
  </w:num>
  <w:num w:numId="479">
    <w:abstractNumId w:val="83"/>
  </w:num>
  <w:num w:numId="480">
    <w:abstractNumId w:val="83"/>
  </w:num>
  <w:num w:numId="481">
    <w:abstractNumId w:val="83"/>
  </w:num>
  <w:num w:numId="482">
    <w:abstractNumId w:val="83"/>
  </w:num>
  <w:num w:numId="483">
    <w:abstractNumId w:val="83"/>
  </w:num>
  <w:num w:numId="484">
    <w:abstractNumId w:val="83"/>
  </w:num>
  <w:num w:numId="485">
    <w:abstractNumId w:val="83"/>
  </w:num>
  <w:num w:numId="486">
    <w:abstractNumId w:val="83"/>
  </w:num>
  <w:num w:numId="487">
    <w:abstractNumId w:val="83"/>
  </w:num>
  <w:num w:numId="488">
    <w:abstractNumId w:val="83"/>
  </w:num>
  <w:num w:numId="489">
    <w:abstractNumId w:val="83"/>
  </w:num>
  <w:num w:numId="490">
    <w:abstractNumId w:val="83"/>
  </w:num>
  <w:num w:numId="491">
    <w:abstractNumId w:val="83"/>
  </w:num>
  <w:num w:numId="492">
    <w:abstractNumId w:val="83"/>
  </w:num>
  <w:num w:numId="493">
    <w:abstractNumId w:val="83"/>
  </w:num>
  <w:num w:numId="494">
    <w:abstractNumId w:val="83"/>
  </w:num>
  <w:num w:numId="495">
    <w:abstractNumId w:val="83"/>
  </w:num>
  <w:num w:numId="496">
    <w:abstractNumId w:val="83"/>
  </w:num>
  <w:num w:numId="497">
    <w:abstractNumId w:val="83"/>
  </w:num>
  <w:num w:numId="498">
    <w:abstractNumId w:val="83"/>
  </w:num>
  <w:num w:numId="499">
    <w:abstractNumId w:val="83"/>
  </w:num>
  <w:num w:numId="500">
    <w:abstractNumId w:val="83"/>
  </w:num>
  <w:num w:numId="501">
    <w:abstractNumId w:val="83"/>
  </w:num>
  <w:num w:numId="502">
    <w:abstractNumId w:val="83"/>
  </w:num>
  <w:num w:numId="503">
    <w:abstractNumId w:val="83"/>
  </w:num>
  <w:num w:numId="504">
    <w:abstractNumId w:val="83"/>
  </w:num>
  <w:num w:numId="505">
    <w:abstractNumId w:val="83"/>
  </w:num>
  <w:num w:numId="506">
    <w:abstractNumId w:val="83"/>
  </w:num>
  <w:num w:numId="507">
    <w:abstractNumId w:val="83"/>
  </w:num>
  <w:num w:numId="508">
    <w:abstractNumId w:val="83"/>
  </w:num>
  <w:num w:numId="509">
    <w:abstractNumId w:val="83"/>
  </w:num>
  <w:num w:numId="510">
    <w:abstractNumId w:val="83"/>
  </w:num>
  <w:num w:numId="511">
    <w:abstractNumId w:val="83"/>
  </w:num>
  <w:num w:numId="512">
    <w:abstractNumId w:val="83"/>
  </w:num>
  <w:num w:numId="513">
    <w:abstractNumId w:val="83"/>
  </w:num>
  <w:num w:numId="514">
    <w:abstractNumId w:val="83"/>
  </w:num>
  <w:num w:numId="515">
    <w:abstractNumId w:val="83"/>
  </w:num>
  <w:num w:numId="516">
    <w:abstractNumId w:val="83"/>
  </w:num>
  <w:num w:numId="517">
    <w:abstractNumId w:val="83"/>
  </w:num>
  <w:num w:numId="518">
    <w:abstractNumId w:val="83"/>
  </w:num>
  <w:num w:numId="519">
    <w:abstractNumId w:val="83"/>
  </w:num>
  <w:num w:numId="520">
    <w:abstractNumId w:val="83"/>
  </w:num>
  <w:num w:numId="521">
    <w:abstractNumId w:val="83"/>
  </w:num>
  <w:num w:numId="522">
    <w:abstractNumId w:val="83"/>
  </w:num>
  <w:num w:numId="523">
    <w:abstractNumId w:val="83"/>
  </w:num>
  <w:num w:numId="524">
    <w:abstractNumId w:val="83"/>
  </w:num>
  <w:num w:numId="525">
    <w:abstractNumId w:val="83"/>
  </w:num>
  <w:num w:numId="526">
    <w:abstractNumId w:val="83"/>
  </w:num>
  <w:num w:numId="527">
    <w:abstractNumId w:val="83"/>
  </w:num>
  <w:num w:numId="528">
    <w:abstractNumId w:val="83"/>
  </w:num>
  <w:num w:numId="529">
    <w:abstractNumId w:val="83"/>
  </w:num>
  <w:num w:numId="530">
    <w:abstractNumId w:val="83"/>
  </w:num>
  <w:num w:numId="531">
    <w:abstractNumId w:val="83"/>
  </w:num>
  <w:num w:numId="532">
    <w:abstractNumId w:val="83"/>
  </w:num>
  <w:num w:numId="533">
    <w:abstractNumId w:val="83"/>
  </w:num>
  <w:num w:numId="534">
    <w:abstractNumId w:val="83"/>
  </w:num>
  <w:num w:numId="535">
    <w:abstractNumId w:val="83"/>
  </w:num>
  <w:num w:numId="536">
    <w:abstractNumId w:val="83"/>
  </w:num>
  <w:num w:numId="537">
    <w:abstractNumId w:val="83"/>
  </w:num>
  <w:num w:numId="538">
    <w:abstractNumId w:val="83"/>
  </w:num>
  <w:num w:numId="539">
    <w:abstractNumId w:val="83"/>
  </w:num>
  <w:num w:numId="540">
    <w:abstractNumId w:val="83"/>
  </w:num>
  <w:num w:numId="541">
    <w:abstractNumId w:val="83"/>
  </w:num>
  <w:num w:numId="542">
    <w:abstractNumId w:val="83"/>
  </w:num>
  <w:num w:numId="543">
    <w:abstractNumId w:val="83"/>
  </w:num>
  <w:num w:numId="544">
    <w:abstractNumId w:val="83"/>
  </w:num>
  <w:num w:numId="545">
    <w:abstractNumId w:val="83"/>
  </w:num>
  <w:num w:numId="546">
    <w:abstractNumId w:val="83"/>
  </w:num>
  <w:num w:numId="547">
    <w:abstractNumId w:val="83"/>
  </w:num>
  <w:num w:numId="548">
    <w:abstractNumId w:val="83"/>
  </w:num>
  <w:num w:numId="549">
    <w:abstractNumId w:val="83"/>
  </w:num>
  <w:num w:numId="550">
    <w:abstractNumId w:val="83"/>
  </w:num>
  <w:num w:numId="551">
    <w:abstractNumId w:val="83"/>
  </w:num>
  <w:num w:numId="552">
    <w:abstractNumId w:val="83"/>
  </w:num>
  <w:num w:numId="553">
    <w:abstractNumId w:val="83"/>
  </w:num>
  <w:num w:numId="554">
    <w:abstractNumId w:val="83"/>
  </w:num>
  <w:num w:numId="555">
    <w:abstractNumId w:val="83"/>
  </w:num>
  <w:num w:numId="556">
    <w:abstractNumId w:val="83"/>
  </w:num>
  <w:num w:numId="557">
    <w:abstractNumId w:val="83"/>
  </w:num>
  <w:num w:numId="558">
    <w:abstractNumId w:val="83"/>
  </w:num>
  <w:num w:numId="559">
    <w:abstractNumId w:val="83"/>
  </w:num>
  <w:num w:numId="560">
    <w:abstractNumId w:val="83"/>
  </w:num>
  <w:num w:numId="561">
    <w:abstractNumId w:val="83"/>
  </w:num>
  <w:num w:numId="562">
    <w:abstractNumId w:val="83"/>
  </w:num>
  <w:num w:numId="563">
    <w:abstractNumId w:val="83"/>
  </w:num>
  <w:num w:numId="564">
    <w:abstractNumId w:val="83"/>
  </w:num>
  <w:num w:numId="565">
    <w:abstractNumId w:val="83"/>
  </w:num>
  <w:num w:numId="566">
    <w:abstractNumId w:val="83"/>
  </w:num>
  <w:num w:numId="567">
    <w:abstractNumId w:val="83"/>
  </w:num>
  <w:num w:numId="568">
    <w:abstractNumId w:val="83"/>
  </w:num>
  <w:num w:numId="569">
    <w:abstractNumId w:val="83"/>
  </w:num>
  <w:num w:numId="570">
    <w:abstractNumId w:val="83"/>
  </w:num>
  <w:num w:numId="571">
    <w:abstractNumId w:val="83"/>
  </w:num>
  <w:num w:numId="572">
    <w:abstractNumId w:val="83"/>
  </w:num>
  <w:num w:numId="573">
    <w:abstractNumId w:val="83"/>
  </w:num>
  <w:num w:numId="574">
    <w:abstractNumId w:val="83"/>
  </w:num>
  <w:num w:numId="575">
    <w:abstractNumId w:val="83"/>
  </w:num>
  <w:num w:numId="576">
    <w:abstractNumId w:val="83"/>
  </w:num>
  <w:num w:numId="577">
    <w:abstractNumId w:val="128"/>
  </w:num>
  <w:num w:numId="578">
    <w:abstractNumId w:val="57"/>
  </w:num>
  <w:num w:numId="579">
    <w:abstractNumId w:val="97"/>
  </w:num>
  <w:num w:numId="580">
    <w:abstractNumId w:val="98"/>
  </w:num>
  <w:num w:numId="581">
    <w:abstractNumId w:val="102"/>
  </w:num>
  <w:num w:numId="582">
    <w:abstractNumId w:val="125"/>
  </w:num>
  <w:num w:numId="583">
    <w:abstractNumId w:val="116"/>
  </w:num>
  <w:num w:numId="584">
    <w:abstractNumId w:val="92"/>
  </w:num>
  <w:num w:numId="585">
    <w:abstractNumId w:val="74"/>
  </w:num>
  <w:num w:numId="586">
    <w:abstractNumId w:val="71"/>
  </w:num>
  <w:num w:numId="587">
    <w:abstractNumId w:val="68"/>
  </w:num>
  <w:num w:numId="588">
    <w:abstractNumId w:val="83"/>
  </w:num>
  <w:num w:numId="589">
    <w:abstractNumId w:val="83"/>
  </w:num>
  <w:num w:numId="590">
    <w:abstractNumId w:val="83"/>
  </w:num>
  <w:num w:numId="591">
    <w:abstractNumId w:val="83"/>
  </w:num>
  <w:num w:numId="592">
    <w:abstractNumId w:val="83"/>
  </w:num>
  <w:num w:numId="593">
    <w:abstractNumId w:val="83"/>
  </w:num>
  <w:num w:numId="594">
    <w:abstractNumId w:val="83"/>
  </w:num>
  <w:num w:numId="595">
    <w:abstractNumId w:val="83"/>
  </w:num>
  <w:num w:numId="596">
    <w:abstractNumId w:val="83"/>
  </w:num>
  <w:num w:numId="597">
    <w:abstractNumId w:val="83"/>
  </w:num>
  <w:num w:numId="598">
    <w:abstractNumId w:val="83"/>
  </w:num>
  <w:num w:numId="599">
    <w:abstractNumId w:val="83"/>
  </w:num>
  <w:numIdMacAtCleanup w:val="59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cio Ferreira de Lima">
    <w15:presenceInfo w15:providerId="AD" w15:userId="S::c092686@corp.caixa.gov.br::06ce1b72-4f1f-4005-9cb8-4ffb210e31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visionView w:markup="0"/>
  <w:documentProtection w:edit="readOnly" w:enforcement="0"/>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B00"/>
    <w:rsid w:val="00000D15"/>
    <w:rsid w:val="00001EC4"/>
    <w:rsid w:val="000020FC"/>
    <w:rsid w:val="000035EA"/>
    <w:rsid w:val="00024285"/>
    <w:rsid w:val="000267A7"/>
    <w:rsid w:val="00027811"/>
    <w:rsid w:val="000347C6"/>
    <w:rsid w:val="00034E8D"/>
    <w:rsid w:val="000366EC"/>
    <w:rsid w:val="000408F3"/>
    <w:rsid w:val="00047C55"/>
    <w:rsid w:val="000501AA"/>
    <w:rsid w:val="00051515"/>
    <w:rsid w:val="00052420"/>
    <w:rsid w:val="000525EC"/>
    <w:rsid w:val="00054551"/>
    <w:rsid w:val="0005698C"/>
    <w:rsid w:val="000570D6"/>
    <w:rsid w:val="000579D9"/>
    <w:rsid w:val="00060315"/>
    <w:rsid w:val="00063AC1"/>
    <w:rsid w:val="000665DE"/>
    <w:rsid w:val="00070EE0"/>
    <w:rsid w:val="000713ED"/>
    <w:rsid w:val="00075AD2"/>
    <w:rsid w:val="00083089"/>
    <w:rsid w:val="00083244"/>
    <w:rsid w:val="00085B06"/>
    <w:rsid w:val="00086827"/>
    <w:rsid w:val="00091C9F"/>
    <w:rsid w:val="000B02AE"/>
    <w:rsid w:val="000B3BE9"/>
    <w:rsid w:val="000B5312"/>
    <w:rsid w:val="000C73C8"/>
    <w:rsid w:val="000D053D"/>
    <w:rsid w:val="000D2A93"/>
    <w:rsid w:val="000D5468"/>
    <w:rsid w:val="000D6906"/>
    <w:rsid w:val="000E25B6"/>
    <w:rsid w:val="000E26CA"/>
    <w:rsid w:val="000F3C95"/>
    <w:rsid w:val="0010215C"/>
    <w:rsid w:val="00104DED"/>
    <w:rsid w:val="00105819"/>
    <w:rsid w:val="001065B2"/>
    <w:rsid w:val="00111121"/>
    <w:rsid w:val="0011116E"/>
    <w:rsid w:val="00112667"/>
    <w:rsid w:val="00112675"/>
    <w:rsid w:val="0011300E"/>
    <w:rsid w:val="001132EC"/>
    <w:rsid w:val="00113D9C"/>
    <w:rsid w:val="0011469A"/>
    <w:rsid w:val="001228B7"/>
    <w:rsid w:val="00122D60"/>
    <w:rsid w:val="001242B4"/>
    <w:rsid w:val="0012647A"/>
    <w:rsid w:val="001275C9"/>
    <w:rsid w:val="00134DE2"/>
    <w:rsid w:val="00134FD9"/>
    <w:rsid w:val="00135194"/>
    <w:rsid w:val="0013589B"/>
    <w:rsid w:val="00136CB9"/>
    <w:rsid w:val="0014178E"/>
    <w:rsid w:val="00141B74"/>
    <w:rsid w:val="00141C54"/>
    <w:rsid w:val="001426D6"/>
    <w:rsid w:val="00144E1D"/>
    <w:rsid w:val="00147E9E"/>
    <w:rsid w:val="00151403"/>
    <w:rsid w:val="00151C79"/>
    <w:rsid w:val="0015356F"/>
    <w:rsid w:val="001538D0"/>
    <w:rsid w:val="00154FC6"/>
    <w:rsid w:val="00157F3A"/>
    <w:rsid w:val="0016060F"/>
    <w:rsid w:val="0016400F"/>
    <w:rsid w:val="00164743"/>
    <w:rsid w:val="00164A19"/>
    <w:rsid w:val="00164C51"/>
    <w:rsid w:val="0016557D"/>
    <w:rsid w:val="0016686C"/>
    <w:rsid w:val="001706D5"/>
    <w:rsid w:val="0017325C"/>
    <w:rsid w:val="00174D0A"/>
    <w:rsid w:val="00174DEF"/>
    <w:rsid w:val="001750ED"/>
    <w:rsid w:val="0017661E"/>
    <w:rsid w:val="00177008"/>
    <w:rsid w:val="00180954"/>
    <w:rsid w:val="001851DF"/>
    <w:rsid w:val="001864F0"/>
    <w:rsid w:val="0019078A"/>
    <w:rsid w:val="00192DA1"/>
    <w:rsid w:val="00192EC7"/>
    <w:rsid w:val="00193785"/>
    <w:rsid w:val="001A056A"/>
    <w:rsid w:val="001A2646"/>
    <w:rsid w:val="001A43CA"/>
    <w:rsid w:val="001A696D"/>
    <w:rsid w:val="001B5548"/>
    <w:rsid w:val="001B70DB"/>
    <w:rsid w:val="001C0582"/>
    <w:rsid w:val="001C22CD"/>
    <w:rsid w:val="001C2959"/>
    <w:rsid w:val="001C37EC"/>
    <w:rsid w:val="001C6E66"/>
    <w:rsid w:val="001D101D"/>
    <w:rsid w:val="001D1200"/>
    <w:rsid w:val="001D1C6D"/>
    <w:rsid w:val="001D2488"/>
    <w:rsid w:val="001D3006"/>
    <w:rsid w:val="001D5365"/>
    <w:rsid w:val="001D5D90"/>
    <w:rsid w:val="001E0CBF"/>
    <w:rsid w:val="001E0F60"/>
    <w:rsid w:val="001E3D26"/>
    <w:rsid w:val="001E4122"/>
    <w:rsid w:val="001E440B"/>
    <w:rsid w:val="001E5293"/>
    <w:rsid w:val="001F2EE8"/>
    <w:rsid w:val="001F3EBE"/>
    <w:rsid w:val="001F4D73"/>
    <w:rsid w:val="001F5609"/>
    <w:rsid w:val="00201253"/>
    <w:rsid w:val="00202761"/>
    <w:rsid w:val="00206C17"/>
    <w:rsid w:val="002072E9"/>
    <w:rsid w:val="00211EA1"/>
    <w:rsid w:val="002143D2"/>
    <w:rsid w:val="00216907"/>
    <w:rsid w:val="00220263"/>
    <w:rsid w:val="00220B98"/>
    <w:rsid w:val="002234E4"/>
    <w:rsid w:val="00224E8D"/>
    <w:rsid w:val="00231859"/>
    <w:rsid w:val="00235FCA"/>
    <w:rsid w:val="00240177"/>
    <w:rsid w:val="002450B7"/>
    <w:rsid w:val="002466DA"/>
    <w:rsid w:val="00246B31"/>
    <w:rsid w:val="002501BB"/>
    <w:rsid w:val="002523A5"/>
    <w:rsid w:val="00256299"/>
    <w:rsid w:val="00257BA8"/>
    <w:rsid w:val="00270B6F"/>
    <w:rsid w:val="00273222"/>
    <w:rsid w:val="00273429"/>
    <w:rsid w:val="00277C36"/>
    <w:rsid w:val="00280C07"/>
    <w:rsid w:val="002829B5"/>
    <w:rsid w:val="00283955"/>
    <w:rsid w:val="0028600C"/>
    <w:rsid w:val="00286B60"/>
    <w:rsid w:val="00293F07"/>
    <w:rsid w:val="002959CF"/>
    <w:rsid w:val="00295A6E"/>
    <w:rsid w:val="002A18FD"/>
    <w:rsid w:val="002A32AE"/>
    <w:rsid w:val="002A36A3"/>
    <w:rsid w:val="002A503B"/>
    <w:rsid w:val="002A5BDD"/>
    <w:rsid w:val="002A72CC"/>
    <w:rsid w:val="002B3B72"/>
    <w:rsid w:val="002B47EE"/>
    <w:rsid w:val="002B58A3"/>
    <w:rsid w:val="002C0756"/>
    <w:rsid w:val="002C11C1"/>
    <w:rsid w:val="002C28BA"/>
    <w:rsid w:val="002C3789"/>
    <w:rsid w:val="002C5E7E"/>
    <w:rsid w:val="002D07B2"/>
    <w:rsid w:val="002D2C0F"/>
    <w:rsid w:val="002D39D6"/>
    <w:rsid w:val="002D3EF3"/>
    <w:rsid w:val="002D40BD"/>
    <w:rsid w:val="002D4888"/>
    <w:rsid w:val="002E1321"/>
    <w:rsid w:val="002E7591"/>
    <w:rsid w:val="002F2584"/>
    <w:rsid w:val="002F5E52"/>
    <w:rsid w:val="002F7AF1"/>
    <w:rsid w:val="00301716"/>
    <w:rsid w:val="00301BF2"/>
    <w:rsid w:val="00302FD9"/>
    <w:rsid w:val="00303917"/>
    <w:rsid w:val="003047D1"/>
    <w:rsid w:val="00304BD6"/>
    <w:rsid w:val="003050D1"/>
    <w:rsid w:val="003056C4"/>
    <w:rsid w:val="0030573C"/>
    <w:rsid w:val="00307ED6"/>
    <w:rsid w:val="00310A01"/>
    <w:rsid w:val="003136BA"/>
    <w:rsid w:val="003174A5"/>
    <w:rsid w:val="0031791E"/>
    <w:rsid w:val="003202E1"/>
    <w:rsid w:val="00323469"/>
    <w:rsid w:val="003270E6"/>
    <w:rsid w:val="003337FB"/>
    <w:rsid w:val="00334FDE"/>
    <w:rsid w:val="00335797"/>
    <w:rsid w:val="003376F7"/>
    <w:rsid w:val="0034073E"/>
    <w:rsid w:val="00343308"/>
    <w:rsid w:val="00350BC2"/>
    <w:rsid w:val="00350CF7"/>
    <w:rsid w:val="0035321E"/>
    <w:rsid w:val="00355DEF"/>
    <w:rsid w:val="0035749B"/>
    <w:rsid w:val="003604F5"/>
    <w:rsid w:val="003648E3"/>
    <w:rsid w:val="00367DEB"/>
    <w:rsid w:val="003702B1"/>
    <w:rsid w:val="00373B7D"/>
    <w:rsid w:val="00374BFC"/>
    <w:rsid w:val="00381759"/>
    <w:rsid w:val="00382773"/>
    <w:rsid w:val="00383752"/>
    <w:rsid w:val="0038474F"/>
    <w:rsid w:val="00386B69"/>
    <w:rsid w:val="0038777F"/>
    <w:rsid w:val="00390405"/>
    <w:rsid w:val="0039564F"/>
    <w:rsid w:val="00397BF5"/>
    <w:rsid w:val="003A019C"/>
    <w:rsid w:val="003A376A"/>
    <w:rsid w:val="003A3B9F"/>
    <w:rsid w:val="003A7092"/>
    <w:rsid w:val="003A7DBD"/>
    <w:rsid w:val="003A7FEA"/>
    <w:rsid w:val="003B36C3"/>
    <w:rsid w:val="003B4136"/>
    <w:rsid w:val="003B4AB2"/>
    <w:rsid w:val="003C3A0B"/>
    <w:rsid w:val="003D00DB"/>
    <w:rsid w:val="003D17D3"/>
    <w:rsid w:val="003D4C38"/>
    <w:rsid w:val="003D51F4"/>
    <w:rsid w:val="003D5647"/>
    <w:rsid w:val="003D567D"/>
    <w:rsid w:val="003D5884"/>
    <w:rsid w:val="003D6549"/>
    <w:rsid w:val="003D793E"/>
    <w:rsid w:val="003E0747"/>
    <w:rsid w:val="003E25C2"/>
    <w:rsid w:val="003E49AD"/>
    <w:rsid w:val="003E7AC5"/>
    <w:rsid w:val="003F0914"/>
    <w:rsid w:val="003F0E19"/>
    <w:rsid w:val="003F1C2F"/>
    <w:rsid w:val="003F2C9B"/>
    <w:rsid w:val="003F580C"/>
    <w:rsid w:val="003F5F3E"/>
    <w:rsid w:val="003F7054"/>
    <w:rsid w:val="004043CA"/>
    <w:rsid w:val="004123C8"/>
    <w:rsid w:val="00413CAA"/>
    <w:rsid w:val="004156CF"/>
    <w:rsid w:val="00416C98"/>
    <w:rsid w:val="0042354A"/>
    <w:rsid w:val="004245BC"/>
    <w:rsid w:val="00425CC7"/>
    <w:rsid w:val="00427DCC"/>
    <w:rsid w:val="004302CE"/>
    <w:rsid w:val="004316EA"/>
    <w:rsid w:val="00437FA9"/>
    <w:rsid w:val="00441213"/>
    <w:rsid w:val="00443D47"/>
    <w:rsid w:val="004440B8"/>
    <w:rsid w:val="00452077"/>
    <w:rsid w:val="004521F0"/>
    <w:rsid w:val="00453991"/>
    <w:rsid w:val="00461037"/>
    <w:rsid w:val="0046126D"/>
    <w:rsid w:val="00462B63"/>
    <w:rsid w:val="00462E1A"/>
    <w:rsid w:val="00462F7F"/>
    <w:rsid w:val="00471A0B"/>
    <w:rsid w:val="004737F5"/>
    <w:rsid w:val="00473EB8"/>
    <w:rsid w:val="004748F7"/>
    <w:rsid w:val="00481500"/>
    <w:rsid w:val="00481695"/>
    <w:rsid w:val="00483121"/>
    <w:rsid w:val="00483AE8"/>
    <w:rsid w:val="004857B7"/>
    <w:rsid w:val="00487025"/>
    <w:rsid w:val="00494093"/>
    <w:rsid w:val="00494DA6"/>
    <w:rsid w:val="004955DD"/>
    <w:rsid w:val="00495E14"/>
    <w:rsid w:val="00496E59"/>
    <w:rsid w:val="004A1B45"/>
    <w:rsid w:val="004A2D5E"/>
    <w:rsid w:val="004A31ED"/>
    <w:rsid w:val="004A5421"/>
    <w:rsid w:val="004A605F"/>
    <w:rsid w:val="004A6D8B"/>
    <w:rsid w:val="004A724E"/>
    <w:rsid w:val="004B00FD"/>
    <w:rsid w:val="004B35C5"/>
    <w:rsid w:val="004B5C93"/>
    <w:rsid w:val="004C29ED"/>
    <w:rsid w:val="004C4059"/>
    <w:rsid w:val="004C700D"/>
    <w:rsid w:val="004C797F"/>
    <w:rsid w:val="004D2E61"/>
    <w:rsid w:val="004D70F2"/>
    <w:rsid w:val="004E1059"/>
    <w:rsid w:val="004E2D82"/>
    <w:rsid w:val="004E504D"/>
    <w:rsid w:val="004F3D75"/>
    <w:rsid w:val="004F4599"/>
    <w:rsid w:val="004F528C"/>
    <w:rsid w:val="00501289"/>
    <w:rsid w:val="0050455E"/>
    <w:rsid w:val="0050572C"/>
    <w:rsid w:val="005069D5"/>
    <w:rsid w:val="005078FF"/>
    <w:rsid w:val="00512DB6"/>
    <w:rsid w:val="00515D10"/>
    <w:rsid w:val="00516029"/>
    <w:rsid w:val="00520C3B"/>
    <w:rsid w:val="005240E8"/>
    <w:rsid w:val="00525519"/>
    <w:rsid w:val="00526E5B"/>
    <w:rsid w:val="00532690"/>
    <w:rsid w:val="00534902"/>
    <w:rsid w:val="0053766D"/>
    <w:rsid w:val="00542EC4"/>
    <w:rsid w:val="00542F52"/>
    <w:rsid w:val="00543AA4"/>
    <w:rsid w:val="00550203"/>
    <w:rsid w:val="00551709"/>
    <w:rsid w:val="005518EE"/>
    <w:rsid w:val="00554638"/>
    <w:rsid w:val="0055508F"/>
    <w:rsid w:val="00556957"/>
    <w:rsid w:val="00556DFA"/>
    <w:rsid w:val="00557D0A"/>
    <w:rsid w:val="00570BC8"/>
    <w:rsid w:val="00572A44"/>
    <w:rsid w:val="0057402E"/>
    <w:rsid w:val="00581120"/>
    <w:rsid w:val="0058592C"/>
    <w:rsid w:val="005909BA"/>
    <w:rsid w:val="00593C2A"/>
    <w:rsid w:val="00594ECA"/>
    <w:rsid w:val="00596D73"/>
    <w:rsid w:val="005A2180"/>
    <w:rsid w:val="005A21FA"/>
    <w:rsid w:val="005A2933"/>
    <w:rsid w:val="005A3EE3"/>
    <w:rsid w:val="005B1E2F"/>
    <w:rsid w:val="005C10A3"/>
    <w:rsid w:val="005C1B1C"/>
    <w:rsid w:val="005C394E"/>
    <w:rsid w:val="005D7D16"/>
    <w:rsid w:val="005D7E32"/>
    <w:rsid w:val="005E1236"/>
    <w:rsid w:val="005F2126"/>
    <w:rsid w:val="005F2D0F"/>
    <w:rsid w:val="0060444B"/>
    <w:rsid w:val="00607502"/>
    <w:rsid w:val="00612AB5"/>
    <w:rsid w:val="006158C8"/>
    <w:rsid w:val="0061651A"/>
    <w:rsid w:val="00626182"/>
    <w:rsid w:val="006309AF"/>
    <w:rsid w:val="00630D69"/>
    <w:rsid w:val="00633147"/>
    <w:rsid w:val="00635182"/>
    <w:rsid w:val="00646598"/>
    <w:rsid w:val="006472E7"/>
    <w:rsid w:val="006513B6"/>
    <w:rsid w:val="00651662"/>
    <w:rsid w:val="006531FF"/>
    <w:rsid w:val="0065703D"/>
    <w:rsid w:val="0066101A"/>
    <w:rsid w:val="00665423"/>
    <w:rsid w:val="00672A6D"/>
    <w:rsid w:val="006739F4"/>
    <w:rsid w:val="006740B7"/>
    <w:rsid w:val="00674593"/>
    <w:rsid w:val="00675FAC"/>
    <w:rsid w:val="0067777C"/>
    <w:rsid w:val="00680987"/>
    <w:rsid w:val="006810DA"/>
    <w:rsid w:val="00683E41"/>
    <w:rsid w:val="006940AA"/>
    <w:rsid w:val="006A027B"/>
    <w:rsid w:val="006A1CF7"/>
    <w:rsid w:val="006A4942"/>
    <w:rsid w:val="006A4F85"/>
    <w:rsid w:val="006A6BE4"/>
    <w:rsid w:val="006A723B"/>
    <w:rsid w:val="006B048E"/>
    <w:rsid w:val="006B53A7"/>
    <w:rsid w:val="006B583A"/>
    <w:rsid w:val="006B6843"/>
    <w:rsid w:val="006C001F"/>
    <w:rsid w:val="006C0095"/>
    <w:rsid w:val="006C36B0"/>
    <w:rsid w:val="006C3890"/>
    <w:rsid w:val="006C3E4E"/>
    <w:rsid w:val="006C4600"/>
    <w:rsid w:val="006C481E"/>
    <w:rsid w:val="006C7B8F"/>
    <w:rsid w:val="006E32AC"/>
    <w:rsid w:val="006E3BF2"/>
    <w:rsid w:val="006E5641"/>
    <w:rsid w:val="006E7C06"/>
    <w:rsid w:val="006F4CD7"/>
    <w:rsid w:val="006F5C0E"/>
    <w:rsid w:val="00703DC6"/>
    <w:rsid w:val="007127E8"/>
    <w:rsid w:val="00714DEE"/>
    <w:rsid w:val="00714E2E"/>
    <w:rsid w:val="00725B00"/>
    <w:rsid w:val="007271B4"/>
    <w:rsid w:val="007302EB"/>
    <w:rsid w:val="00730343"/>
    <w:rsid w:val="00734B6B"/>
    <w:rsid w:val="00740696"/>
    <w:rsid w:val="00740D23"/>
    <w:rsid w:val="00742F31"/>
    <w:rsid w:val="007535D0"/>
    <w:rsid w:val="0075443C"/>
    <w:rsid w:val="00755D18"/>
    <w:rsid w:val="00757141"/>
    <w:rsid w:val="007600DC"/>
    <w:rsid w:val="00762FA8"/>
    <w:rsid w:val="0076510F"/>
    <w:rsid w:val="00766B72"/>
    <w:rsid w:val="00770DBB"/>
    <w:rsid w:val="00775387"/>
    <w:rsid w:val="007769A7"/>
    <w:rsid w:val="007813F2"/>
    <w:rsid w:val="0078651F"/>
    <w:rsid w:val="007872B5"/>
    <w:rsid w:val="007910DE"/>
    <w:rsid w:val="00796B37"/>
    <w:rsid w:val="007A05C9"/>
    <w:rsid w:val="007A090A"/>
    <w:rsid w:val="007A59D8"/>
    <w:rsid w:val="007B35F2"/>
    <w:rsid w:val="007B455D"/>
    <w:rsid w:val="007B79F7"/>
    <w:rsid w:val="007C3138"/>
    <w:rsid w:val="007C5A20"/>
    <w:rsid w:val="007C77AD"/>
    <w:rsid w:val="007D0C2A"/>
    <w:rsid w:val="007D1C47"/>
    <w:rsid w:val="007D244C"/>
    <w:rsid w:val="007E17D6"/>
    <w:rsid w:val="007E2AB2"/>
    <w:rsid w:val="007E42F2"/>
    <w:rsid w:val="007E77B7"/>
    <w:rsid w:val="007F0645"/>
    <w:rsid w:val="007F094C"/>
    <w:rsid w:val="007F103B"/>
    <w:rsid w:val="007F26C6"/>
    <w:rsid w:val="007F53DC"/>
    <w:rsid w:val="007F6F57"/>
    <w:rsid w:val="007F79CC"/>
    <w:rsid w:val="00801E75"/>
    <w:rsid w:val="008041EC"/>
    <w:rsid w:val="00804976"/>
    <w:rsid w:val="008055CC"/>
    <w:rsid w:val="00807EC0"/>
    <w:rsid w:val="0081051C"/>
    <w:rsid w:val="0082010E"/>
    <w:rsid w:val="008212FB"/>
    <w:rsid w:val="0082145B"/>
    <w:rsid w:val="00822065"/>
    <w:rsid w:val="0082236D"/>
    <w:rsid w:val="00826491"/>
    <w:rsid w:val="0082687B"/>
    <w:rsid w:val="008329DD"/>
    <w:rsid w:val="00834B6A"/>
    <w:rsid w:val="00841613"/>
    <w:rsid w:val="00841CCD"/>
    <w:rsid w:val="00841D4E"/>
    <w:rsid w:val="0084327C"/>
    <w:rsid w:val="00847751"/>
    <w:rsid w:val="0085394C"/>
    <w:rsid w:val="008552CC"/>
    <w:rsid w:val="00855CE1"/>
    <w:rsid w:val="00857495"/>
    <w:rsid w:val="0086529B"/>
    <w:rsid w:val="00865B1A"/>
    <w:rsid w:val="008704D9"/>
    <w:rsid w:val="00874A0F"/>
    <w:rsid w:val="00887688"/>
    <w:rsid w:val="00891304"/>
    <w:rsid w:val="00894EF5"/>
    <w:rsid w:val="008A13F7"/>
    <w:rsid w:val="008A201F"/>
    <w:rsid w:val="008A4997"/>
    <w:rsid w:val="008A57F0"/>
    <w:rsid w:val="008A701F"/>
    <w:rsid w:val="008B1ED3"/>
    <w:rsid w:val="008B71D3"/>
    <w:rsid w:val="008B77F8"/>
    <w:rsid w:val="008C0069"/>
    <w:rsid w:val="008C121A"/>
    <w:rsid w:val="008C44F2"/>
    <w:rsid w:val="008D06BC"/>
    <w:rsid w:val="008D14D2"/>
    <w:rsid w:val="008D3691"/>
    <w:rsid w:val="008D54AD"/>
    <w:rsid w:val="008D588D"/>
    <w:rsid w:val="008D6C67"/>
    <w:rsid w:val="008E181D"/>
    <w:rsid w:val="008E3F7C"/>
    <w:rsid w:val="008E48A2"/>
    <w:rsid w:val="008E6630"/>
    <w:rsid w:val="008F08D4"/>
    <w:rsid w:val="008F36F0"/>
    <w:rsid w:val="008F3843"/>
    <w:rsid w:val="008F54A9"/>
    <w:rsid w:val="009006BD"/>
    <w:rsid w:val="00904602"/>
    <w:rsid w:val="00904C97"/>
    <w:rsid w:val="00906CF1"/>
    <w:rsid w:val="009105E1"/>
    <w:rsid w:val="00912F6F"/>
    <w:rsid w:val="0091382B"/>
    <w:rsid w:val="00914244"/>
    <w:rsid w:val="00920FDC"/>
    <w:rsid w:val="009216D0"/>
    <w:rsid w:val="009233E9"/>
    <w:rsid w:val="00924BCD"/>
    <w:rsid w:val="009252E7"/>
    <w:rsid w:val="00930BDF"/>
    <w:rsid w:val="00930CB9"/>
    <w:rsid w:val="00933931"/>
    <w:rsid w:val="0094020B"/>
    <w:rsid w:val="00941660"/>
    <w:rsid w:val="00944544"/>
    <w:rsid w:val="00950323"/>
    <w:rsid w:val="00950975"/>
    <w:rsid w:val="009509BA"/>
    <w:rsid w:val="00950F3A"/>
    <w:rsid w:val="00952158"/>
    <w:rsid w:val="00956DE5"/>
    <w:rsid w:val="00961655"/>
    <w:rsid w:val="00962575"/>
    <w:rsid w:val="00962ED1"/>
    <w:rsid w:val="00963C8B"/>
    <w:rsid w:val="009644EA"/>
    <w:rsid w:val="00964757"/>
    <w:rsid w:val="00967A30"/>
    <w:rsid w:val="009709D1"/>
    <w:rsid w:val="009716B4"/>
    <w:rsid w:val="00972B50"/>
    <w:rsid w:val="0097362E"/>
    <w:rsid w:val="00973C56"/>
    <w:rsid w:val="009765D7"/>
    <w:rsid w:val="00976BFC"/>
    <w:rsid w:val="009822AC"/>
    <w:rsid w:val="009837C2"/>
    <w:rsid w:val="00984C6E"/>
    <w:rsid w:val="00986C8D"/>
    <w:rsid w:val="00986FB4"/>
    <w:rsid w:val="0099248A"/>
    <w:rsid w:val="00994806"/>
    <w:rsid w:val="009948B5"/>
    <w:rsid w:val="00996106"/>
    <w:rsid w:val="009A2378"/>
    <w:rsid w:val="009A35CE"/>
    <w:rsid w:val="009A3B6A"/>
    <w:rsid w:val="009A544E"/>
    <w:rsid w:val="009A6066"/>
    <w:rsid w:val="009B0C1E"/>
    <w:rsid w:val="009B16EC"/>
    <w:rsid w:val="009B1730"/>
    <w:rsid w:val="009B2410"/>
    <w:rsid w:val="009B6A6E"/>
    <w:rsid w:val="009B7B21"/>
    <w:rsid w:val="009C4147"/>
    <w:rsid w:val="009C573B"/>
    <w:rsid w:val="009C6FBF"/>
    <w:rsid w:val="009C7328"/>
    <w:rsid w:val="009D0EC8"/>
    <w:rsid w:val="009D1D46"/>
    <w:rsid w:val="009D3E89"/>
    <w:rsid w:val="009D5544"/>
    <w:rsid w:val="009E6B68"/>
    <w:rsid w:val="00A0382A"/>
    <w:rsid w:val="00A04296"/>
    <w:rsid w:val="00A056F5"/>
    <w:rsid w:val="00A13107"/>
    <w:rsid w:val="00A146F7"/>
    <w:rsid w:val="00A15686"/>
    <w:rsid w:val="00A16670"/>
    <w:rsid w:val="00A211DE"/>
    <w:rsid w:val="00A21610"/>
    <w:rsid w:val="00A24309"/>
    <w:rsid w:val="00A30445"/>
    <w:rsid w:val="00A3470B"/>
    <w:rsid w:val="00A34877"/>
    <w:rsid w:val="00A36631"/>
    <w:rsid w:val="00A369F7"/>
    <w:rsid w:val="00A36DD6"/>
    <w:rsid w:val="00A37790"/>
    <w:rsid w:val="00A41663"/>
    <w:rsid w:val="00A44A93"/>
    <w:rsid w:val="00A4768A"/>
    <w:rsid w:val="00A5002B"/>
    <w:rsid w:val="00A51E34"/>
    <w:rsid w:val="00A544BD"/>
    <w:rsid w:val="00A57FFC"/>
    <w:rsid w:val="00A61431"/>
    <w:rsid w:val="00A635E5"/>
    <w:rsid w:val="00A6426D"/>
    <w:rsid w:val="00A649FD"/>
    <w:rsid w:val="00A6520E"/>
    <w:rsid w:val="00A65B63"/>
    <w:rsid w:val="00A66213"/>
    <w:rsid w:val="00A7176B"/>
    <w:rsid w:val="00A729B6"/>
    <w:rsid w:val="00A76E9A"/>
    <w:rsid w:val="00A8511D"/>
    <w:rsid w:val="00A8760D"/>
    <w:rsid w:val="00A87FC5"/>
    <w:rsid w:val="00A90149"/>
    <w:rsid w:val="00A917FF"/>
    <w:rsid w:val="00A91FA9"/>
    <w:rsid w:val="00A9420F"/>
    <w:rsid w:val="00AA1581"/>
    <w:rsid w:val="00AA369F"/>
    <w:rsid w:val="00AA7EDC"/>
    <w:rsid w:val="00AB1D8B"/>
    <w:rsid w:val="00AB46D2"/>
    <w:rsid w:val="00AC1F8C"/>
    <w:rsid w:val="00AC5188"/>
    <w:rsid w:val="00AC6E82"/>
    <w:rsid w:val="00AD2727"/>
    <w:rsid w:val="00AD5FF1"/>
    <w:rsid w:val="00AD642C"/>
    <w:rsid w:val="00AD6878"/>
    <w:rsid w:val="00AE0F94"/>
    <w:rsid w:val="00AE5118"/>
    <w:rsid w:val="00AE5D7A"/>
    <w:rsid w:val="00AF32D3"/>
    <w:rsid w:val="00AF45CF"/>
    <w:rsid w:val="00AF4FD8"/>
    <w:rsid w:val="00B00DB8"/>
    <w:rsid w:val="00B01B40"/>
    <w:rsid w:val="00B06FCB"/>
    <w:rsid w:val="00B11B56"/>
    <w:rsid w:val="00B12E5E"/>
    <w:rsid w:val="00B15573"/>
    <w:rsid w:val="00B16F87"/>
    <w:rsid w:val="00B20AED"/>
    <w:rsid w:val="00B21B05"/>
    <w:rsid w:val="00B25E8C"/>
    <w:rsid w:val="00B27187"/>
    <w:rsid w:val="00B30D8D"/>
    <w:rsid w:val="00B31FAB"/>
    <w:rsid w:val="00B34847"/>
    <w:rsid w:val="00B43499"/>
    <w:rsid w:val="00B47492"/>
    <w:rsid w:val="00B47F18"/>
    <w:rsid w:val="00B533FF"/>
    <w:rsid w:val="00B5368A"/>
    <w:rsid w:val="00B53A13"/>
    <w:rsid w:val="00B55401"/>
    <w:rsid w:val="00B557AE"/>
    <w:rsid w:val="00B616BA"/>
    <w:rsid w:val="00B62D13"/>
    <w:rsid w:val="00B62D8D"/>
    <w:rsid w:val="00B63C27"/>
    <w:rsid w:val="00B661C7"/>
    <w:rsid w:val="00B70F05"/>
    <w:rsid w:val="00B714C1"/>
    <w:rsid w:val="00B762B5"/>
    <w:rsid w:val="00B82B2F"/>
    <w:rsid w:val="00B83D87"/>
    <w:rsid w:val="00B86212"/>
    <w:rsid w:val="00B94F9B"/>
    <w:rsid w:val="00B95443"/>
    <w:rsid w:val="00B95CC9"/>
    <w:rsid w:val="00B969C2"/>
    <w:rsid w:val="00BA12BD"/>
    <w:rsid w:val="00BA1694"/>
    <w:rsid w:val="00BA5EA9"/>
    <w:rsid w:val="00BB0F4F"/>
    <w:rsid w:val="00BB1565"/>
    <w:rsid w:val="00BC0421"/>
    <w:rsid w:val="00BC6E57"/>
    <w:rsid w:val="00BD640E"/>
    <w:rsid w:val="00BE0184"/>
    <w:rsid w:val="00BE25E1"/>
    <w:rsid w:val="00BE2F85"/>
    <w:rsid w:val="00BE528E"/>
    <w:rsid w:val="00BE5A0F"/>
    <w:rsid w:val="00BE6FB1"/>
    <w:rsid w:val="00BF2CDF"/>
    <w:rsid w:val="00BF2E7E"/>
    <w:rsid w:val="00BF4B92"/>
    <w:rsid w:val="00BF521B"/>
    <w:rsid w:val="00BF708A"/>
    <w:rsid w:val="00C0045F"/>
    <w:rsid w:val="00C030FC"/>
    <w:rsid w:val="00C03B80"/>
    <w:rsid w:val="00C049FC"/>
    <w:rsid w:val="00C073EB"/>
    <w:rsid w:val="00C130F7"/>
    <w:rsid w:val="00C157F2"/>
    <w:rsid w:val="00C1768C"/>
    <w:rsid w:val="00C1782F"/>
    <w:rsid w:val="00C25314"/>
    <w:rsid w:val="00C2576C"/>
    <w:rsid w:val="00C27E60"/>
    <w:rsid w:val="00C303AF"/>
    <w:rsid w:val="00C30FAB"/>
    <w:rsid w:val="00C34194"/>
    <w:rsid w:val="00C44E41"/>
    <w:rsid w:val="00C517A6"/>
    <w:rsid w:val="00C52463"/>
    <w:rsid w:val="00C524F6"/>
    <w:rsid w:val="00C52895"/>
    <w:rsid w:val="00C56C13"/>
    <w:rsid w:val="00C57DF2"/>
    <w:rsid w:val="00C62361"/>
    <w:rsid w:val="00C65970"/>
    <w:rsid w:val="00C65F6F"/>
    <w:rsid w:val="00C81154"/>
    <w:rsid w:val="00C813EB"/>
    <w:rsid w:val="00C81DFF"/>
    <w:rsid w:val="00C87075"/>
    <w:rsid w:val="00C877C2"/>
    <w:rsid w:val="00C919EC"/>
    <w:rsid w:val="00C95452"/>
    <w:rsid w:val="00C96C03"/>
    <w:rsid w:val="00C9778C"/>
    <w:rsid w:val="00CA11BB"/>
    <w:rsid w:val="00CA306A"/>
    <w:rsid w:val="00CA4CDB"/>
    <w:rsid w:val="00CA776D"/>
    <w:rsid w:val="00CB2DBE"/>
    <w:rsid w:val="00CB4033"/>
    <w:rsid w:val="00CB5D26"/>
    <w:rsid w:val="00CB6532"/>
    <w:rsid w:val="00CB7321"/>
    <w:rsid w:val="00CB7DFC"/>
    <w:rsid w:val="00CC0901"/>
    <w:rsid w:val="00CC279B"/>
    <w:rsid w:val="00CC487D"/>
    <w:rsid w:val="00CC6D52"/>
    <w:rsid w:val="00CC7723"/>
    <w:rsid w:val="00CD026D"/>
    <w:rsid w:val="00CD04D8"/>
    <w:rsid w:val="00CD075B"/>
    <w:rsid w:val="00CD1F6A"/>
    <w:rsid w:val="00CD29D8"/>
    <w:rsid w:val="00CD3671"/>
    <w:rsid w:val="00CE0677"/>
    <w:rsid w:val="00CE1C5C"/>
    <w:rsid w:val="00CE37FE"/>
    <w:rsid w:val="00CE390E"/>
    <w:rsid w:val="00CF2D9E"/>
    <w:rsid w:val="00CF330F"/>
    <w:rsid w:val="00CF33AC"/>
    <w:rsid w:val="00CF42D2"/>
    <w:rsid w:val="00CF56A0"/>
    <w:rsid w:val="00CF6D75"/>
    <w:rsid w:val="00CF713A"/>
    <w:rsid w:val="00D00835"/>
    <w:rsid w:val="00D00A49"/>
    <w:rsid w:val="00D016E5"/>
    <w:rsid w:val="00D0189F"/>
    <w:rsid w:val="00D01CAC"/>
    <w:rsid w:val="00D059F3"/>
    <w:rsid w:val="00D12983"/>
    <w:rsid w:val="00D230B6"/>
    <w:rsid w:val="00D24F07"/>
    <w:rsid w:val="00D258C9"/>
    <w:rsid w:val="00D26279"/>
    <w:rsid w:val="00D30519"/>
    <w:rsid w:val="00D329C8"/>
    <w:rsid w:val="00D372A3"/>
    <w:rsid w:val="00D40F15"/>
    <w:rsid w:val="00D41B97"/>
    <w:rsid w:val="00D428B1"/>
    <w:rsid w:val="00D4466A"/>
    <w:rsid w:val="00D552B9"/>
    <w:rsid w:val="00D63442"/>
    <w:rsid w:val="00D6376A"/>
    <w:rsid w:val="00D64AFF"/>
    <w:rsid w:val="00D66EDE"/>
    <w:rsid w:val="00D708C4"/>
    <w:rsid w:val="00D71366"/>
    <w:rsid w:val="00D77764"/>
    <w:rsid w:val="00D91745"/>
    <w:rsid w:val="00D944D5"/>
    <w:rsid w:val="00D967A9"/>
    <w:rsid w:val="00DA09FC"/>
    <w:rsid w:val="00DC07B1"/>
    <w:rsid w:val="00DC3024"/>
    <w:rsid w:val="00DC3653"/>
    <w:rsid w:val="00DC4D21"/>
    <w:rsid w:val="00DD2F98"/>
    <w:rsid w:val="00DD3C40"/>
    <w:rsid w:val="00DD4B9D"/>
    <w:rsid w:val="00DD51D5"/>
    <w:rsid w:val="00DD5E49"/>
    <w:rsid w:val="00DD7362"/>
    <w:rsid w:val="00DE4A88"/>
    <w:rsid w:val="00DE4CB9"/>
    <w:rsid w:val="00DE61D3"/>
    <w:rsid w:val="00DF1E40"/>
    <w:rsid w:val="00DF25A9"/>
    <w:rsid w:val="00DF390C"/>
    <w:rsid w:val="00DF4A37"/>
    <w:rsid w:val="00DF5016"/>
    <w:rsid w:val="00DF7879"/>
    <w:rsid w:val="00DF7E1E"/>
    <w:rsid w:val="00E014D1"/>
    <w:rsid w:val="00E02B78"/>
    <w:rsid w:val="00E036DF"/>
    <w:rsid w:val="00E041F8"/>
    <w:rsid w:val="00E05D24"/>
    <w:rsid w:val="00E11847"/>
    <w:rsid w:val="00E12DA1"/>
    <w:rsid w:val="00E14D8A"/>
    <w:rsid w:val="00E14EA3"/>
    <w:rsid w:val="00E166FB"/>
    <w:rsid w:val="00E16898"/>
    <w:rsid w:val="00E25D7E"/>
    <w:rsid w:val="00E271F5"/>
    <w:rsid w:val="00E2741D"/>
    <w:rsid w:val="00E35B02"/>
    <w:rsid w:val="00E400AB"/>
    <w:rsid w:val="00E4138B"/>
    <w:rsid w:val="00E43118"/>
    <w:rsid w:val="00E431F5"/>
    <w:rsid w:val="00E435BA"/>
    <w:rsid w:val="00E45EB8"/>
    <w:rsid w:val="00E51BCD"/>
    <w:rsid w:val="00E530EC"/>
    <w:rsid w:val="00E53D78"/>
    <w:rsid w:val="00E57A3F"/>
    <w:rsid w:val="00E61354"/>
    <w:rsid w:val="00E6288E"/>
    <w:rsid w:val="00E641F0"/>
    <w:rsid w:val="00E646B0"/>
    <w:rsid w:val="00E65A12"/>
    <w:rsid w:val="00E660AF"/>
    <w:rsid w:val="00E71FEA"/>
    <w:rsid w:val="00E75052"/>
    <w:rsid w:val="00E76EC8"/>
    <w:rsid w:val="00E83AF1"/>
    <w:rsid w:val="00E90387"/>
    <w:rsid w:val="00E9477B"/>
    <w:rsid w:val="00E95CBC"/>
    <w:rsid w:val="00E96A61"/>
    <w:rsid w:val="00EA0A48"/>
    <w:rsid w:val="00EA50BF"/>
    <w:rsid w:val="00EB1D81"/>
    <w:rsid w:val="00EB2F72"/>
    <w:rsid w:val="00EB69D1"/>
    <w:rsid w:val="00EC19A5"/>
    <w:rsid w:val="00EC2B20"/>
    <w:rsid w:val="00EC319E"/>
    <w:rsid w:val="00EC551C"/>
    <w:rsid w:val="00EC68ED"/>
    <w:rsid w:val="00ED0CD2"/>
    <w:rsid w:val="00ED235B"/>
    <w:rsid w:val="00ED74A7"/>
    <w:rsid w:val="00EE14DF"/>
    <w:rsid w:val="00EE371D"/>
    <w:rsid w:val="00EE52FF"/>
    <w:rsid w:val="00EE650D"/>
    <w:rsid w:val="00EF0317"/>
    <w:rsid w:val="00EF2CFE"/>
    <w:rsid w:val="00EF5216"/>
    <w:rsid w:val="00EF6F93"/>
    <w:rsid w:val="00EF7376"/>
    <w:rsid w:val="00EF7D24"/>
    <w:rsid w:val="00F016AA"/>
    <w:rsid w:val="00F02560"/>
    <w:rsid w:val="00F03EE0"/>
    <w:rsid w:val="00F064E9"/>
    <w:rsid w:val="00F10320"/>
    <w:rsid w:val="00F14A9D"/>
    <w:rsid w:val="00F16286"/>
    <w:rsid w:val="00F22CA6"/>
    <w:rsid w:val="00F325CC"/>
    <w:rsid w:val="00F32A03"/>
    <w:rsid w:val="00F338FA"/>
    <w:rsid w:val="00F35AEC"/>
    <w:rsid w:val="00F37519"/>
    <w:rsid w:val="00F37BCC"/>
    <w:rsid w:val="00F400C7"/>
    <w:rsid w:val="00F40DD6"/>
    <w:rsid w:val="00F432BA"/>
    <w:rsid w:val="00F4351B"/>
    <w:rsid w:val="00F43652"/>
    <w:rsid w:val="00F439EE"/>
    <w:rsid w:val="00F4437D"/>
    <w:rsid w:val="00F454BD"/>
    <w:rsid w:val="00F4596A"/>
    <w:rsid w:val="00F45C6C"/>
    <w:rsid w:val="00F466C2"/>
    <w:rsid w:val="00F46C35"/>
    <w:rsid w:val="00F47994"/>
    <w:rsid w:val="00F50C3A"/>
    <w:rsid w:val="00F54073"/>
    <w:rsid w:val="00F5457D"/>
    <w:rsid w:val="00F56E3C"/>
    <w:rsid w:val="00F57AA8"/>
    <w:rsid w:val="00F60107"/>
    <w:rsid w:val="00F60248"/>
    <w:rsid w:val="00F608E8"/>
    <w:rsid w:val="00F61960"/>
    <w:rsid w:val="00F634CB"/>
    <w:rsid w:val="00F652E7"/>
    <w:rsid w:val="00F67263"/>
    <w:rsid w:val="00F7109F"/>
    <w:rsid w:val="00F7137A"/>
    <w:rsid w:val="00F71514"/>
    <w:rsid w:val="00F72753"/>
    <w:rsid w:val="00F72D6E"/>
    <w:rsid w:val="00F7310D"/>
    <w:rsid w:val="00F73AF4"/>
    <w:rsid w:val="00F80844"/>
    <w:rsid w:val="00F81F2A"/>
    <w:rsid w:val="00F81F98"/>
    <w:rsid w:val="00F83492"/>
    <w:rsid w:val="00F87C86"/>
    <w:rsid w:val="00F90A91"/>
    <w:rsid w:val="00F92C28"/>
    <w:rsid w:val="00F9389C"/>
    <w:rsid w:val="00F95BEB"/>
    <w:rsid w:val="00F9682B"/>
    <w:rsid w:val="00F97137"/>
    <w:rsid w:val="00FA1D5E"/>
    <w:rsid w:val="00FA223F"/>
    <w:rsid w:val="00FA2B1F"/>
    <w:rsid w:val="00FA3083"/>
    <w:rsid w:val="00FA4E96"/>
    <w:rsid w:val="00FA6D3A"/>
    <w:rsid w:val="00FB3320"/>
    <w:rsid w:val="00FB4AAA"/>
    <w:rsid w:val="00FB6EAE"/>
    <w:rsid w:val="00FC1022"/>
    <w:rsid w:val="00FC2470"/>
    <w:rsid w:val="00FC297A"/>
    <w:rsid w:val="00FC360C"/>
    <w:rsid w:val="00FC5E07"/>
    <w:rsid w:val="00FD102D"/>
    <w:rsid w:val="00FD2FF0"/>
    <w:rsid w:val="00FD39BB"/>
    <w:rsid w:val="00FD6D18"/>
    <w:rsid w:val="00FD777A"/>
    <w:rsid w:val="00FE005D"/>
    <w:rsid w:val="00FE0616"/>
    <w:rsid w:val="00FE27DF"/>
    <w:rsid w:val="00FE2895"/>
    <w:rsid w:val="00FE4C3D"/>
    <w:rsid w:val="00FE5302"/>
    <w:rsid w:val="00FF0052"/>
    <w:rsid w:val="00FF2894"/>
    <w:rsid w:val="00FF2F21"/>
    <w:rsid w:val="00FF5B50"/>
    <w:rsid w:val="0AC96CC9"/>
    <w:rsid w:val="15AA658A"/>
    <w:rsid w:val="26A27E25"/>
    <w:rsid w:val="28190BB9"/>
    <w:rsid w:val="281CBBA0"/>
    <w:rsid w:val="3D3DB1D1"/>
    <w:rsid w:val="466FCBF0"/>
    <w:rsid w:val="509A544F"/>
    <w:rsid w:val="607E8530"/>
    <w:rsid w:val="677756C1"/>
    <w:rsid w:val="7504A5CD"/>
    <w:rsid w:val="798B981D"/>
    <w:rsid w:val="7E9541D8"/>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6145"/>
    <o:shapelayout v:ext="edit">
      <o:idmap v:ext="edit" data="1"/>
    </o:shapelayout>
  </w:shapeDefaults>
  <w:decimalSymbol w:val=","/>
  <w:listSeparator w:val=";"/>
  <w14:docId w14:val="19965C1A"/>
  <w15:docId w15:val="{4B5AFCAB-CE48-47B7-BA52-510AA2571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lsdException w:name="toc 8" w:locked="1"/>
    <w:lsdException w:name="toc 9" w:locked="1"/>
    <w:lsdException w:name="Normal Indent" w:semiHidden="1" w:uiPriority="0" w:unhideWhenUsed="1"/>
    <w:lsdException w:name="footnote text" w:semiHidden="1" w:unhideWhenUsed="1"/>
    <w:lsdException w:name="annotation text" w:locked="1" w:uiPriority="0"/>
    <w:lsdException w:name="header" w:semiHidden="1" w:uiPriority="0" w:unhideWhenUsed="1"/>
    <w:lsdException w:name="footer" w:semiHidden="1" w:uiPriority="0" w:unhideWhenUsed="1"/>
    <w:lsdException w:name="index heading" w:semiHidden="1" w:unhideWhenUsed="1"/>
    <w:lsdException w:name="caption" w:locked="1" w:uiPriority="0" w:qFormat="1"/>
    <w:lsdException w:name="table of figures" w:lock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E82"/>
    <w:pPr>
      <w:jc w:val="both"/>
    </w:pPr>
    <w:rPr>
      <w:rFonts w:ascii="Arial" w:eastAsia="Times New Roman" w:hAnsi="Arial"/>
      <w:sz w:val="22"/>
      <w:szCs w:val="24"/>
    </w:rPr>
  </w:style>
  <w:style w:type="paragraph" w:styleId="Ttulo1">
    <w:name w:val="heading 1"/>
    <w:aliases w:val="TR1"/>
    <w:basedOn w:val="Normal"/>
    <w:next w:val="Normal"/>
    <w:link w:val="Ttulo1Char"/>
    <w:qFormat/>
    <w:locked/>
    <w:rsid w:val="00757141"/>
    <w:pPr>
      <w:keepNext/>
      <w:numPr>
        <w:numId w:val="12"/>
      </w:numPr>
      <w:spacing w:before="120" w:after="240"/>
      <w:outlineLvl w:val="0"/>
    </w:pPr>
    <w:rPr>
      <w:b/>
      <w:bCs/>
      <w:kern w:val="32"/>
      <w:szCs w:val="32"/>
    </w:rPr>
  </w:style>
  <w:style w:type="paragraph" w:styleId="Ttulo2">
    <w:name w:val="heading 2"/>
    <w:aliases w:val="TR2"/>
    <w:basedOn w:val="Normal"/>
    <w:next w:val="Normal"/>
    <w:link w:val="Ttulo2Char"/>
    <w:qFormat/>
    <w:locked/>
    <w:rsid w:val="00D372A3"/>
    <w:pPr>
      <w:widowControl w:val="0"/>
      <w:numPr>
        <w:ilvl w:val="1"/>
        <w:numId w:val="12"/>
      </w:numPr>
      <w:spacing w:before="120" w:after="120"/>
      <w:outlineLvl w:val="1"/>
    </w:pPr>
    <w:rPr>
      <w:szCs w:val="26"/>
    </w:rPr>
  </w:style>
  <w:style w:type="paragraph" w:styleId="Ttulo3">
    <w:name w:val="heading 3"/>
    <w:aliases w:val="TR3"/>
    <w:basedOn w:val="Normal"/>
    <w:next w:val="Normal"/>
    <w:link w:val="Ttulo3Char"/>
    <w:qFormat/>
    <w:locked/>
    <w:rsid w:val="00D372A3"/>
    <w:pPr>
      <w:widowControl w:val="0"/>
      <w:numPr>
        <w:ilvl w:val="2"/>
        <w:numId w:val="12"/>
      </w:numPr>
      <w:spacing w:before="120" w:after="120"/>
      <w:outlineLvl w:val="2"/>
    </w:pPr>
    <w:rPr>
      <w:rFonts w:cs="Arial"/>
      <w:bCs/>
      <w:szCs w:val="26"/>
    </w:rPr>
  </w:style>
  <w:style w:type="paragraph" w:styleId="Ttulo4">
    <w:name w:val="heading 4"/>
    <w:aliases w:val="TR4"/>
    <w:basedOn w:val="Normal"/>
    <w:next w:val="Normal"/>
    <w:link w:val="Ttulo4Char"/>
    <w:qFormat/>
    <w:locked/>
    <w:rsid w:val="00D372A3"/>
    <w:pPr>
      <w:widowControl w:val="0"/>
      <w:numPr>
        <w:ilvl w:val="3"/>
        <w:numId w:val="12"/>
      </w:numPr>
      <w:spacing w:before="120" w:after="120"/>
      <w:outlineLvl w:val="3"/>
    </w:pPr>
    <w:rPr>
      <w:bCs/>
      <w:szCs w:val="28"/>
    </w:rPr>
  </w:style>
  <w:style w:type="paragraph" w:styleId="Ttulo5">
    <w:name w:val="heading 5"/>
    <w:basedOn w:val="Normal"/>
    <w:next w:val="Normal"/>
    <w:link w:val="Ttulo5Char"/>
    <w:qFormat/>
    <w:locked/>
    <w:rsid w:val="006C3E4E"/>
    <w:pPr>
      <w:keepNext/>
      <w:keepLines/>
      <w:spacing w:before="40"/>
      <w:outlineLvl w:val="4"/>
    </w:pPr>
    <w:rPr>
      <w:rFonts w:ascii="Calibri Light" w:hAnsi="Calibri Light"/>
      <w:color w:val="2E74B5"/>
      <w:sz w:val="24"/>
    </w:rPr>
  </w:style>
  <w:style w:type="paragraph" w:styleId="Ttulo6">
    <w:name w:val="heading 6"/>
    <w:basedOn w:val="Normal"/>
    <w:next w:val="Normal"/>
    <w:link w:val="Ttulo6Char"/>
    <w:qFormat/>
    <w:locked/>
    <w:rsid w:val="006C3E4E"/>
    <w:pPr>
      <w:keepNext/>
      <w:keepLines/>
      <w:spacing w:before="40"/>
      <w:outlineLvl w:val="5"/>
    </w:pPr>
    <w:rPr>
      <w:rFonts w:ascii="Calibri Light" w:hAnsi="Calibri Light"/>
      <w:color w:val="1F4D78"/>
      <w:sz w:val="24"/>
    </w:rPr>
  </w:style>
  <w:style w:type="paragraph" w:styleId="Ttulo7">
    <w:name w:val="heading 7"/>
    <w:basedOn w:val="Normal"/>
    <w:next w:val="Normal"/>
    <w:link w:val="Ttulo7Char"/>
    <w:qFormat/>
    <w:locked/>
    <w:rsid w:val="006C3E4E"/>
    <w:pPr>
      <w:keepNext/>
      <w:keepLines/>
      <w:spacing w:before="40"/>
      <w:outlineLvl w:val="6"/>
    </w:pPr>
    <w:rPr>
      <w:rFonts w:ascii="Calibri Light" w:hAnsi="Calibri Light"/>
      <w:i/>
      <w:iCs/>
      <w:color w:val="1F4D78"/>
      <w:sz w:val="24"/>
    </w:rPr>
  </w:style>
  <w:style w:type="paragraph" w:styleId="Ttulo8">
    <w:name w:val="heading 8"/>
    <w:basedOn w:val="Normal"/>
    <w:next w:val="Normal"/>
    <w:link w:val="Ttulo8Char"/>
    <w:qFormat/>
    <w:locked/>
    <w:rsid w:val="006C3E4E"/>
    <w:pPr>
      <w:keepNext/>
      <w:keepLines/>
      <w:spacing w:before="40"/>
      <w:outlineLvl w:val="7"/>
    </w:pPr>
    <w:rPr>
      <w:rFonts w:ascii="Calibri Light" w:hAnsi="Calibri Light"/>
      <w:color w:val="272727"/>
      <w:sz w:val="21"/>
      <w:szCs w:val="21"/>
    </w:rPr>
  </w:style>
  <w:style w:type="paragraph" w:styleId="Ttulo9">
    <w:name w:val="heading 9"/>
    <w:basedOn w:val="Normal"/>
    <w:next w:val="Normal"/>
    <w:link w:val="Ttulo9Char"/>
    <w:qFormat/>
    <w:locked/>
    <w:rsid w:val="006C3E4E"/>
    <w:pPr>
      <w:keepNext/>
      <w:keepLines/>
      <w:spacing w:before="40"/>
      <w:outlineLvl w:val="8"/>
    </w:pPr>
    <w:rPr>
      <w:rFonts w:ascii="Calibri Light" w:hAnsi="Calibri Light"/>
      <w:i/>
      <w:iCs/>
      <w:color w:val="272727"/>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R1 Char"/>
    <w:link w:val="Ttulo1"/>
    <w:locked/>
    <w:rsid w:val="00757141"/>
    <w:rPr>
      <w:rFonts w:ascii="Arial" w:eastAsia="Times New Roman" w:hAnsi="Arial"/>
      <w:b/>
      <w:bCs/>
      <w:kern w:val="32"/>
      <w:sz w:val="22"/>
      <w:szCs w:val="32"/>
    </w:rPr>
  </w:style>
  <w:style w:type="character" w:customStyle="1" w:styleId="Ttulo2Char">
    <w:name w:val="Título 2 Char"/>
    <w:aliases w:val="TR2 Char"/>
    <w:link w:val="Ttulo2"/>
    <w:locked/>
    <w:rsid w:val="00D372A3"/>
    <w:rPr>
      <w:rFonts w:ascii="Arial" w:eastAsia="Times New Roman" w:hAnsi="Arial"/>
      <w:sz w:val="22"/>
      <w:szCs w:val="26"/>
      <w:lang w:val="pt-BR" w:eastAsia="pt-BR"/>
    </w:rPr>
  </w:style>
  <w:style w:type="character" w:customStyle="1" w:styleId="Ttulo3Char">
    <w:name w:val="Título 3 Char"/>
    <w:aliases w:val="TR3 Char"/>
    <w:link w:val="Ttulo3"/>
    <w:locked/>
    <w:rsid w:val="00CA306A"/>
    <w:rPr>
      <w:rFonts w:ascii="Arial" w:eastAsia="Times New Roman" w:hAnsi="Arial" w:cs="Arial"/>
      <w:bCs/>
      <w:sz w:val="22"/>
      <w:szCs w:val="26"/>
      <w:lang w:val="pt-BR" w:eastAsia="pt-BR"/>
    </w:rPr>
  </w:style>
  <w:style w:type="character" w:customStyle="1" w:styleId="Ttulo4Char">
    <w:name w:val="Título 4 Char"/>
    <w:aliases w:val="TR4 Char"/>
    <w:link w:val="Ttulo4"/>
    <w:locked/>
    <w:rsid w:val="00054551"/>
    <w:rPr>
      <w:rFonts w:ascii="Arial" w:eastAsia="Times New Roman" w:hAnsi="Arial"/>
      <w:bCs/>
      <w:sz w:val="22"/>
      <w:szCs w:val="28"/>
      <w:lang w:val="pt-BR" w:eastAsia="pt-BR"/>
    </w:rPr>
  </w:style>
  <w:style w:type="character" w:customStyle="1" w:styleId="Ttulo5Char">
    <w:name w:val="Título 5 Char"/>
    <w:basedOn w:val="Fontepargpadro"/>
    <w:link w:val="Ttulo5"/>
    <w:rsid w:val="006C3E4E"/>
    <w:rPr>
      <w:rFonts w:ascii="Calibri Light" w:eastAsia="Times New Roman" w:hAnsi="Calibri Light"/>
      <w:color w:val="2E74B5"/>
      <w:sz w:val="24"/>
      <w:szCs w:val="24"/>
    </w:rPr>
  </w:style>
  <w:style w:type="character" w:customStyle="1" w:styleId="Ttulo6Char">
    <w:name w:val="Título 6 Char"/>
    <w:basedOn w:val="Fontepargpadro"/>
    <w:link w:val="Ttulo6"/>
    <w:rsid w:val="006C3E4E"/>
    <w:rPr>
      <w:rFonts w:ascii="Calibri Light" w:eastAsia="Times New Roman" w:hAnsi="Calibri Light"/>
      <w:color w:val="1F4D78"/>
      <w:sz w:val="24"/>
      <w:szCs w:val="24"/>
    </w:rPr>
  </w:style>
  <w:style w:type="character" w:customStyle="1" w:styleId="Ttulo7Char">
    <w:name w:val="Título 7 Char"/>
    <w:basedOn w:val="Fontepargpadro"/>
    <w:link w:val="Ttulo7"/>
    <w:rsid w:val="006C3E4E"/>
    <w:rPr>
      <w:rFonts w:ascii="Calibri Light" w:eastAsia="Times New Roman" w:hAnsi="Calibri Light"/>
      <w:i/>
      <w:iCs/>
      <w:color w:val="1F4D78"/>
      <w:sz w:val="24"/>
      <w:szCs w:val="24"/>
    </w:rPr>
  </w:style>
  <w:style w:type="character" w:customStyle="1" w:styleId="Ttulo8Char">
    <w:name w:val="Título 8 Char"/>
    <w:basedOn w:val="Fontepargpadro"/>
    <w:link w:val="Ttulo8"/>
    <w:rsid w:val="006C3E4E"/>
    <w:rPr>
      <w:rFonts w:ascii="Calibri Light" w:eastAsia="Times New Roman" w:hAnsi="Calibri Light"/>
      <w:color w:val="272727"/>
      <w:sz w:val="21"/>
      <w:szCs w:val="21"/>
    </w:rPr>
  </w:style>
  <w:style w:type="character" w:customStyle="1" w:styleId="Ttulo9Char">
    <w:name w:val="Título 9 Char"/>
    <w:basedOn w:val="Fontepargpadro"/>
    <w:link w:val="Ttulo9"/>
    <w:rsid w:val="006C3E4E"/>
    <w:rPr>
      <w:rFonts w:ascii="Calibri Light" w:eastAsia="Times New Roman" w:hAnsi="Calibri Light"/>
      <w:i/>
      <w:iCs/>
      <w:color w:val="272727"/>
      <w:sz w:val="21"/>
      <w:szCs w:val="21"/>
    </w:rPr>
  </w:style>
  <w:style w:type="paragraph" w:customStyle="1" w:styleId="nivel1">
    <w:name w:val="nivel 1"/>
    <w:basedOn w:val="Normal"/>
    <w:link w:val="nivel1Char"/>
    <w:rsid w:val="00933931"/>
    <w:pPr>
      <w:numPr>
        <w:numId w:val="1"/>
      </w:numPr>
    </w:pPr>
    <w:rPr>
      <w:rFonts w:eastAsia="Calibri"/>
      <w:sz w:val="20"/>
      <w:szCs w:val="20"/>
    </w:rPr>
  </w:style>
  <w:style w:type="character" w:customStyle="1" w:styleId="nivel1Char">
    <w:name w:val="nivel 1 Char"/>
    <w:link w:val="nivel1"/>
    <w:locked/>
    <w:rsid w:val="006C3890"/>
    <w:rPr>
      <w:rFonts w:ascii="Arial" w:hAnsi="Arial"/>
      <w:lang w:val="pt-BR" w:eastAsia="pt-BR"/>
    </w:rPr>
  </w:style>
  <w:style w:type="paragraph" w:customStyle="1" w:styleId="nivel2">
    <w:name w:val="nivel 2"/>
    <w:basedOn w:val="Normal"/>
    <w:link w:val="nivel2Char"/>
    <w:rsid w:val="00933931"/>
    <w:pPr>
      <w:numPr>
        <w:ilvl w:val="1"/>
        <w:numId w:val="1"/>
      </w:numPr>
    </w:pPr>
    <w:rPr>
      <w:rFonts w:eastAsia="Calibri"/>
      <w:sz w:val="20"/>
      <w:szCs w:val="20"/>
    </w:rPr>
  </w:style>
  <w:style w:type="character" w:customStyle="1" w:styleId="nivel2Char">
    <w:name w:val="nivel 2 Char"/>
    <w:link w:val="nivel2"/>
    <w:locked/>
    <w:rsid w:val="00933931"/>
    <w:rPr>
      <w:rFonts w:ascii="Arial" w:hAnsi="Arial"/>
      <w:lang w:val="pt-BR" w:eastAsia="pt-BR"/>
    </w:rPr>
  </w:style>
  <w:style w:type="paragraph" w:customStyle="1" w:styleId="nivel3">
    <w:name w:val="nivel 3"/>
    <w:basedOn w:val="Normal"/>
    <w:link w:val="nivel3Char"/>
    <w:rsid w:val="00E041F8"/>
    <w:pPr>
      <w:numPr>
        <w:ilvl w:val="2"/>
        <w:numId w:val="1"/>
      </w:numPr>
      <w:spacing w:before="120" w:after="120"/>
    </w:pPr>
    <w:rPr>
      <w:rFonts w:eastAsia="Calibri"/>
      <w:b/>
      <w:sz w:val="20"/>
      <w:szCs w:val="20"/>
    </w:rPr>
  </w:style>
  <w:style w:type="character" w:customStyle="1" w:styleId="nivel3Char">
    <w:name w:val="nivel 3 Char"/>
    <w:link w:val="nivel3"/>
    <w:locked/>
    <w:rsid w:val="00E041F8"/>
    <w:rPr>
      <w:rFonts w:ascii="Arial" w:hAnsi="Arial"/>
      <w:b/>
    </w:rPr>
  </w:style>
  <w:style w:type="paragraph" w:customStyle="1" w:styleId="nivel4">
    <w:name w:val="nivel 4"/>
    <w:basedOn w:val="Normal"/>
    <w:link w:val="nivel4Char"/>
    <w:rsid w:val="00933931"/>
    <w:pPr>
      <w:numPr>
        <w:ilvl w:val="3"/>
        <w:numId w:val="1"/>
      </w:numPr>
    </w:pPr>
  </w:style>
  <w:style w:type="character" w:customStyle="1" w:styleId="nivel4Char">
    <w:name w:val="nivel 4 Char"/>
    <w:link w:val="nivel4"/>
    <w:uiPriority w:val="99"/>
    <w:rsid w:val="0055508F"/>
    <w:rPr>
      <w:rFonts w:ascii="Arial" w:eastAsia="Times New Roman" w:hAnsi="Arial"/>
      <w:sz w:val="22"/>
      <w:szCs w:val="24"/>
      <w:lang w:val="pt-BR" w:eastAsia="pt-BR"/>
    </w:rPr>
  </w:style>
  <w:style w:type="paragraph" w:customStyle="1" w:styleId="nivel5">
    <w:name w:val="nivel 5"/>
    <w:basedOn w:val="Normal"/>
    <w:rsid w:val="00933931"/>
    <w:pPr>
      <w:numPr>
        <w:ilvl w:val="4"/>
        <w:numId w:val="1"/>
      </w:numPr>
    </w:pPr>
  </w:style>
  <w:style w:type="paragraph" w:customStyle="1" w:styleId="nivel6">
    <w:name w:val="nivel 6"/>
    <w:basedOn w:val="Normal"/>
    <w:rsid w:val="00933931"/>
    <w:pPr>
      <w:tabs>
        <w:tab w:val="num" w:pos="1134"/>
      </w:tabs>
      <w:ind w:left="1134" w:hanging="1134"/>
    </w:pPr>
  </w:style>
  <w:style w:type="paragraph" w:customStyle="1" w:styleId="Estilonivel1Arial11ptNegritoJustificado">
    <w:name w:val="Estilo nivel 1 + Arial 11 pt Negrito Justificado"/>
    <w:basedOn w:val="nivel1"/>
    <w:uiPriority w:val="99"/>
    <w:rsid w:val="00933931"/>
    <w:pPr>
      <w:spacing w:before="240" w:after="240"/>
    </w:pPr>
    <w:rPr>
      <w:b/>
      <w:bCs/>
    </w:rPr>
  </w:style>
  <w:style w:type="paragraph" w:customStyle="1" w:styleId="Estilonivel2Arial11ptJustificado">
    <w:name w:val="Estilo nivel 2 + Arial 11 pt Justificado"/>
    <w:basedOn w:val="nivel2"/>
    <w:link w:val="Estilonivel2Arial11ptJustificadoChar"/>
    <w:uiPriority w:val="99"/>
    <w:rsid w:val="00933931"/>
    <w:pPr>
      <w:spacing w:before="120" w:after="120"/>
    </w:pPr>
  </w:style>
  <w:style w:type="character" w:customStyle="1" w:styleId="Estilonivel2Arial11ptJustificadoChar">
    <w:name w:val="Estilo nivel 2 + Arial 11 pt Justificado Char"/>
    <w:link w:val="Estilonivel2Arial11ptJustificado"/>
    <w:uiPriority w:val="99"/>
    <w:rsid w:val="002D3EF3"/>
    <w:rPr>
      <w:rFonts w:ascii="Arial" w:hAnsi="Arial"/>
      <w:lang w:val="pt-BR" w:eastAsia="pt-BR"/>
    </w:rPr>
  </w:style>
  <w:style w:type="paragraph" w:styleId="Corpodetexto">
    <w:name w:val="Body Text"/>
    <w:basedOn w:val="Normal"/>
    <w:link w:val="CorpodetextoChar"/>
    <w:uiPriority w:val="99"/>
    <w:rsid w:val="00DF4A37"/>
    <w:pPr>
      <w:spacing w:line="240" w:lineRule="atLeast"/>
    </w:pPr>
    <w:rPr>
      <w:rFonts w:eastAsia="Calibri"/>
      <w:sz w:val="24"/>
      <w:szCs w:val="20"/>
    </w:rPr>
  </w:style>
  <w:style w:type="character" w:customStyle="1" w:styleId="CorpodetextoChar">
    <w:name w:val="Corpo de texto Char"/>
    <w:link w:val="Corpodetexto"/>
    <w:uiPriority w:val="99"/>
    <w:semiHidden/>
    <w:locked/>
    <w:rsid w:val="00DC4D21"/>
    <w:rPr>
      <w:rFonts w:ascii="Arial" w:hAnsi="Arial" w:cs="Times New Roman"/>
      <w:sz w:val="24"/>
    </w:rPr>
  </w:style>
  <w:style w:type="paragraph" w:styleId="Textodecomentrio">
    <w:name w:val="annotation text"/>
    <w:basedOn w:val="Normal"/>
    <w:link w:val="TextodecomentrioChar"/>
    <w:semiHidden/>
    <w:rsid w:val="006C3890"/>
    <w:pPr>
      <w:numPr>
        <w:ilvl w:val="1"/>
        <w:numId w:val="2"/>
      </w:numPr>
      <w:tabs>
        <w:tab w:val="left" w:pos="1134"/>
      </w:tabs>
      <w:spacing w:after="120" w:line="240" w:lineRule="exact"/>
      <w:outlineLvl w:val="1"/>
    </w:pPr>
    <w:rPr>
      <w:rFonts w:eastAsia="Calibri"/>
      <w:sz w:val="20"/>
      <w:szCs w:val="20"/>
    </w:rPr>
  </w:style>
  <w:style w:type="character" w:customStyle="1" w:styleId="TextodecomentrioChar">
    <w:name w:val="Texto de comentário Char"/>
    <w:link w:val="Textodecomentrio"/>
    <w:semiHidden/>
    <w:locked/>
    <w:rsid w:val="006C3890"/>
    <w:rPr>
      <w:rFonts w:ascii="Arial" w:hAnsi="Arial"/>
      <w:lang w:val="pt-BR" w:eastAsia="pt-BR"/>
    </w:rPr>
  </w:style>
  <w:style w:type="paragraph" w:styleId="Ttulo">
    <w:name w:val="Title"/>
    <w:basedOn w:val="Normal"/>
    <w:link w:val="TtuloChar"/>
    <w:qFormat/>
    <w:locked/>
    <w:rsid w:val="006C3890"/>
    <w:pPr>
      <w:tabs>
        <w:tab w:val="left" w:pos="1134"/>
      </w:tabs>
      <w:spacing w:after="120" w:line="240" w:lineRule="exact"/>
      <w:ind w:right="-121"/>
      <w:jc w:val="center"/>
      <w:outlineLvl w:val="1"/>
    </w:pPr>
    <w:rPr>
      <w:rFonts w:eastAsia="Calibri"/>
      <w:b/>
      <w:sz w:val="20"/>
      <w:szCs w:val="20"/>
    </w:rPr>
  </w:style>
  <w:style w:type="character" w:customStyle="1" w:styleId="TtuloChar">
    <w:name w:val="Título Char"/>
    <w:link w:val="Ttulo"/>
    <w:locked/>
    <w:rsid w:val="006C3890"/>
    <w:rPr>
      <w:rFonts w:ascii="Arial" w:hAnsi="Arial" w:cs="Times New Roman"/>
      <w:b/>
    </w:rPr>
  </w:style>
  <w:style w:type="paragraph" w:customStyle="1" w:styleId="CDTTEXTOPRINCIPAL">
    <w:name w:val="CDT_TEXTO_PRINCIPAL"/>
    <w:basedOn w:val="Normal"/>
    <w:link w:val="CDTTEXTOPRINCIPALChar"/>
    <w:uiPriority w:val="99"/>
    <w:rsid w:val="006C3890"/>
    <w:pPr>
      <w:tabs>
        <w:tab w:val="left" w:pos="709"/>
      </w:tabs>
      <w:spacing w:before="120" w:after="120" w:line="320" w:lineRule="exact"/>
    </w:pPr>
    <w:rPr>
      <w:rFonts w:eastAsia="Calibri"/>
      <w:szCs w:val="20"/>
    </w:rPr>
  </w:style>
  <w:style w:type="character" w:customStyle="1" w:styleId="CDTTEXTOPRINCIPALChar">
    <w:name w:val="CDT_TEXTO_PRINCIPAL Char"/>
    <w:link w:val="CDTTEXTOPRINCIPAL"/>
    <w:uiPriority w:val="99"/>
    <w:locked/>
    <w:rsid w:val="006C3890"/>
    <w:rPr>
      <w:rFonts w:ascii="Arial" w:hAnsi="Arial"/>
      <w:sz w:val="22"/>
    </w:rPr>
  </w:style>
  <w:style w:type="paragraph" w:customStyle="1" w:styleId="CorpodeTabela">
    <w:name w:val="Corpo de Tabela"/>
    <w:basedOn w:val="Normal"/>
    <w:autoRedefine/>
    <w:uiPriority w:val="99"/>
    <w:rsid w:val="006C3890"/>
    <w:rPr>
      <w:rFonts w:cs="Arial"/>
      <w:szCs w:val="20"/>
    </w:rPr>
  </w:style>
  <w:style w:type="paragraph" w:customStyle="1" w:styleId="titulodetabela">
    <w:name w:val="titulo de tabela"/>
    <w:basedOn w:val="Normal"/>
    <w:link w:val="titulodetabelaChar"/>
    <w:uiPriority w:val="99"/>
    <w:rsid w:val="006C3890"/>
    <w:pPr>
      <w:spacing w:after="120" w:line="276" w:lineRule="auto"/>
    </w:pPr>
    <w:rPr>
      <w:rFonts w:eastAsia="Calibri"/>
      <w:b/>
      <w:szCs w:val="20"/>
    </w:rPr>
  </w:style>
  <w:style w:type="character" w:customStyle="1" w:styleId="titulodetabelaChar">
    <w:name w:val="titulo de tabela Char"/>
    <w:link w:val="titulodetabela"/>
    <w:uiPriority w:val="99"/>
    <w:locked/>
    <w:rsid w:val="006C3890"/>
    <w:rPr>
      <w:rFonts w:ascii="Arial" w:hAnsi="Arial"/>
      <w:b/>
      <w:sz w:val="22"/>
    </w:rPr>
  </w:style>
  <w:style w:type="paragraph" w:customStyle="1" w:styleId="Estilonivel3Negrito">
    <w:name w:val="Estilo nivel 3 + Negrito"/>
    <w:basedOn w:val="nivel3"/>
    <w:uiPriority w:val="99"/>
    <w:rsid w:val="006C3890"/>
    <w:pPr>
      <w:numPr>
        <w:ilvl w:val="0"/>
        <w:numId w:val="0"/>
      </w:numPr>
      <w:tabs>
        <w:tab w:val="num" w:pos="1134"/>
      </w:tabs>
      <w:spacing w:line="240" w:lineRule="exact"/>
      <w:ind w:left="1134" w:hanging="1134"/>
      <w:outlineLvl w:val="1"/>
    </w:pPr>
    <w:rPr>
      <w:rFonts w:eastAsia="Arial Unicode MS" w:cs="Arial"/>
      <w:b w:val="0"/>
      <w:bCs/>
      <w:sz w:val="22"/>
      <w:szCs w:val="18"/>
    </w:rPr>
  </w:style>
  <w:style w:type="paragraph" w:customStyle="1" w:styleId="Estilonivel2Negrito">
    <w:name w:val="Estilo nivel 2 + Negrito"/>
    <w:basedOn w:val="nivel2"/>
    <w:uiPriority w:val="99"/>
    <w:rsid w:val="006C3890"/>
    <w:pPr>
      <w:numPr>
        <w:ilvl w:val="0"/>
        <w:numId w:val="0"/>
      </w:numPr>
      <w:tabs>
        <w:tab w:val="num" w:pos="1134"/>
      </w:tabs>
      <w:spacing w:before="120" w:after="120"/>
      <w:ind w:left="1134" w:hanging="1134"/>
    </w:pPr>
    <w:rPr>
      <w:rFonts w:eastAsia="Times New Roman"/>
      <w:b/>
      <w:bCs/>
      <w:sz w:val="22"/>
      <w:szCs w:val="22"/>
    </w:rPr>
  </w:style>
  <w:style w:type="paragraph" w:styleId="PargrafodaLista">
    <w:name w:val="List Paragraph"/>
    <w:basedOn w:val="Normal"/>
    <w:uiPriority w:val="34"/>
    <w:qFormat/>
    <w:rsid w:val="007E77B7"/>
    <w:pPr>
      <w:ind w:left="708"/>
    </w:pPr>
  </w:style>
  <w:style w:type="paragraph" w:customStyle="1" w:styleId="Recuodecorpodetexto21">
    <w:name w:val="Recuo de corpo de texto 21"/>
    <w:basedOn w:val="Normal"/>
    <w:uiPriority w:val="99"/>
    <w:rsid w:val="00F46C35"/>
    <w:pPr>
      <w:widowControl w:val="0"/>
      <w:ind w:left="1134" w:hanging="1134"/>
    </w:pPr>
    <w:rPr>
      <w:szCs w:val="20"/>
    </w:rPr>
  </w:style>
  <w:style w:type="paragraph" w:styleId="Corpodetexto2">
    <w:name w:val="Body Text 2"/>
    <w:basedOn w:val="Normal"/>
    <w:link w:val="Corpodetexto2Char"/>
    <w:uiPriority w:val="99"/>
    <w:semiHidden/>
    <w:rsid w:val="00944544"/>
    <w:pPr>
      <w:spacing w:after="120" w:line="480" w:lineRule="auto"/>
    </w:pPr>
    <w:rPr>
      <w:rFonts w:eastAsia="Calibri"/>
      <w:sz w:val="24"/>
      <w:szCs w:val="20"/>
    </w:rPr>
  </w:style>
  <w:style w:type="character" w:customStyle="1" w:styleId="Corpodetexto2Char">
    <w:name w:val="Corpo de texto 2 Char"/>
    <w:link w:val="Corpodetexto2"/>
    <w:uiPriority w:val="99"/>
    <w:semiHidden/>
    <w:locked/>
    <w:rsid w:val="00944544"/>
    <w:rPr>
      <w:rFonts w:ascii="Arial" w:hAnsi="Arial" w:cs="Times New Roman"/>
      <w:sz w:val="24"/>
    </w:rPr>
  </w:style>
  <w:style w:type="paragraph" w:customStyle="1" w:styleId="Corpodetexto21">
    <w:name w:val="Corpo de texto 21"/>
    <w:basedOn w:val="Normal"/>
    <w:uiPriority w:val="99"/>
    <w:rsid w:val="00944544"/>
    <w:pPr>
      <w:ind w:left="1134" w:hanging="1134"/>
    </w:pPr>
    <w:rPr>
      <w:szCs w:val="20"/>
    </w:rPr>
  </w:style>
  <w:style w:type="table" w:styleId="Tabelacomgrade">
    <w:name w:val="Table Grid"/>
    <w:basedOn w:val="Tabelanormal"/>
    <w:locked/>
    <w:rsid w:val="00651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8">
    <w:name w:val="xl78"/>
    <w:basedOn w:val="Normal"/>
    <w:uiPriority w:val="99"/>
    <w:rsid w:val="00334FDE"/>
    <w:pPr>
      <w:numPr>
        <w:numId w:val="3"/>
      </w:numPr>
      <w:pBdr>
        <w:bottom w:val="single" w:sz="4" w:space="0" w:color="auto"/>
      </w:pBdr>
      <w:spacing w:before="100" w:beforeAutospacing="1" w:after="100" w:afterAutospacing="1"/>
      <w:ind w:left="425" w:hanging="425"/>
      <w:jc w:val="right"/>
    </w:pPr>
    <w:rPr>
      <w:rFonts w:eastAsia="Arial Unicode MS" w:cs="Arial"/>
      <w:sz w:val="24"/>
    </w:rPr>
  </w:style>
  <w:style w:type="paragraph" w:styleId="ndicedeilustraes">
    <w:name w:val="table of figures"/>
    <w:basedOn w:val="Normal"/>
    <w:next w:val="Normal"/>
    <w:autoRedefine/>
    <w:uiPriority w:val="99"/>
    <w:rsid w:val="00334FDE"/>
    <w:pPr>
      <w:numPr>
        <w:ilvl w:val="1"/>
        <w:numId w:val="3"/>
      </w:numPr>
      <w:ind w:left="440" w:hanging="440"/>
    </w:pPr>
  </w:style>
  <w:style w:type="paragraph" w:styleId="NormalWeb">
    <w:name w:val="Normal (Web)"/>
    <w:basedOn w:val="Normal"/>
    <w:uiPriority w:val="99"/>
    <w:rsid w:val="00001EC4"/>
    <w:pPr>
      <w:jc w:val="left"/>
    </w:pPr>
    <w:rPr>
      <w:rFonts w:ascii="Times New Roman" w:hAnsi="Times New Roman"/>
      <w:sz w:val="24"/>
    </w:rPr>
  </w:style>
  <w:style w:type="paragraph" w:customStyle="1" w:styleId="Default">
    <w:name w:val="Default"/>
    <w:rsid w:val="00E431F5"/>
    <w:pPr>
      <w:autoSpaceDE w:val="0"/>
      <w:autoSpaceDN w:val="0"/>
      <w:adjustRightInd w:val="0"/>
    </w:pPr>
    <w:rPr>
      <w:rFonts w:ascii="Arial" w:hAnsi="Arial" w:cs="Arial"/>
      <w:color w:val="000000"/>
      <w:sz w:val="24"/>
      <w:szCs w:val="24"/>
    </w:rPr>
  </w:style>
  <w:style w:type="paragraph" w:styleId="Textodebalo">
    <w:name w:val="Balloon Text"/>
    <w:basedOn w:val="Normal"/>
    <w:link w:val="TextodebaloChar"/>
    <w:semiHidden/>
    <w:rsid w:val="00A36DD6"/>
    <w:rPr>
      <w:rFonts w:ascii="Segoe UI" w:eastAsia="Calibri" w:hAnsi="Segoe UI"/>
      <w:sz w:val="18"/>
      <w:szCs w:val="20"/>
    </w:rPr>
  </w:style>
  <w:style w:type="character" w:customStyle="1" w:styleId="TextodebaloChar">
    <w:name w:val="Texto de balão Char"/>
    <w:link w:val="Textodebalo"/>
    <w:semiHidden/>
    <w:locked/>
    <w:rsid w:val="00A36DD6"/>
    <w:rPr>
      <w:rFonts w:ascii="Segoe UI" w:hAnsi="Segoe UI" w:cs="Times New Roman"/>
      <w:sz w:val="18"/>
    </w:rPr>
  </w:style>
  <w:style w:type="paragraph" w:styleId="Cabealho">
    <w:name w:val="header"/>
    <w:basedOn w:val="Normal"/>
    <w:link w:val="CabealhoChar"/>
    <w:rsid w:val="00DD51D5"/>
    <w:pPr>
      <w:tabs>
        <w:tab w:val="center" w:pos="4252"/>
        <w:tab w:val="right" w:pos="8504"/>
      </w:tabs>
    </w:pPr>
    <w:rPr>
      <w:rFonts w:eastAsia="Calibri"/>
      <w:sz w:val="24"/>
      <w:szCs w:val="20"/>
    </w:rPr>
  </w:style>
  <w:style w:type="character" w:customStyle="1" w:styleId="CabealhoChar">
    <w:name w:val="Cabeçalho Char"/>
    <w:link w:val="Cabealho"/>
    <w:locked/>
    <w:rsid w:val="00F7137A"/>
    <w:rPr>
      <w:rFonts w:ascii="Arial" w:hAnsi="Arial" w:cs="Times New Roman"/>
      <w:sz w:val="24"/>
    </w:rPr>
  </w:style>
  <w:style w:type="paragraph" w:styleId="Rodap">
    <w:name w:val="footer"/>
    <w:basedOn w:val="Normal"/>
    <w:link w:val="RodapChar"/>
    <w:rsid w:val="00DD51D5"/>
    <w:pPr>
      <w:tabs>
        <w:tab w:val="center" w:pos="4252"/>
        <w:tab w:val="right" w:pos="8504"/>
      </w:tabs>
    </w:pPr>
    <w:rPr>
      <w:rFonts w:eastAsia="Calibri"/>
      <w:sz w:val="24"/>
      <w:szCs w:val="20"/>
    </w:rPr>
  </w:style>
  <w:style w:type="character" w:customStyle="1" w:styleId="RodapChar">
    <w:name w:val="Rodapé Char"/>
    <w:link w:val="Rodap"/>
    <w:locked/>
    <w:rsid w:val="00F7137A"/>
    <w:rPr>
      <w:rFonts w:ascii="Arial" w:hAnsi="Arial" w:cs="Times New Roman"/>
      <w:sz w:val="24"/>
    </w:rPr>
  </w:style>
  <w:style w:type="character" w:styleId="Nmerodepgina">
    <w:name w:val="page number"/>
    <w:rsid w:val="00DD51D5"/>
    <w:rPr>
      <w:rFonts w:cs="Times New Roman"/>
    </w:rPr>
  </w:style>
  <w:style w:type="paragraph" w:customStyle="1" w:styleId="Fox-corpo-texto">
    <w:name w:val="Fox-corpo-texto"/>
    <w:basedOn w:val="Normal"/>
    <w:uiPriority w:val="99"/>
    <w:rsid w:val="000B02AE"/>
    <w:pPr>
      <w:widowControl w:val="0"/>
      <w:tabs>
        <w:tab w:val="num" w:pos="1134"/>
      </w:tabs>
      <w:spacing w:before="113"/>
      <w:ind w:left="1134" w:hanging="1134"/>
    </w:pPr>
    <w:rPr>
      <w:rFonts w:ascii="Tahoma" w:eastAsia="SimSun" w:hAnsi="Tahoma" w:cs="Tahoma"/>
      <w:kern w:val="1"/>
      <w:sz w:val="18"/>
      <w:lang w:eastAsia="zh-CN" w:bidi="hi-IN"/>
    </w:rPr>
  </w:style>
  <w:style w:type="paragraph" w:customStyle="1" w:styleId="Fox-Ttulo-4">
    <w:name w:val="Fox-Título-4"/>
    <w:basedOn w:val="Normal"/>
    <w:uiPriority w:val="99"/>
    <w:rsid w:val="00CA306A"/>
    <w:pPr>
      <w:widowControl w:val="0"/>
      <w:pBdr>
        <w:top w:val="single" w:sz="2" w:space="1" w:color="000000"/>
        <w:left w:val="single" w:sz="2" w:space="1" w:color="000000"/>
        <w:bottom w:val="single" w:sz="2" w:space="1" w:color="000000"/>
        <w:right w:val="single" w:sz="2" w:space="1" w:color="000000"/>
      </w:pBdr>
      <w:tabs>
        <w:tab w:val="num" w:pos="1134"/>
      </w:tabs>
      <w:suppressAutoHyphens/>
      <w:spacing w:before="283"/>
      <w:ind w:left="1134" w:hanging="1134"/>
      <w:jc w:val="left"/>
    </w:pPr>
    <w:rPr>
      <w:rFonts w:ascii="Tahoma" w:eastAsia="SimSun" w:hAnsi="Tahoma" w:cs="Mangal"/>
      <w:b/>
      <w:kern w:val="1"/>
      <w:lang w:eastAsia="zh-CN" w:bidi="hi-IN"/>
    </w:rPr>
  </w:style>
  <w:style w:type="paragraph" w:customStyle="1" w:styleId="Contedodatabela">
    <w:name w:val="Conteúdo da tabela"/>
    <w:basedOn w:val="Normal"/>
    <w:uiPriority w:val="99"/>
    <w:rsid w:val="00F016AA"/>
    <w:pPr>
      <w:widowControl w:val="0"/>
      <w:suppressLineNumbers/>
      <w:suppressAutoHyphens/>
      <w:jc w:val="left"/>
    </w:pPr>
    <w:rPr>
      <w:rFonts w:ascii="Times New Roman" w:eastAsia="SimSun" w:hAnsi="Times New Roman" w:cs="Mangal"/>
      <w:kern w:val="1"/>
      <w:sz w:val="24"/>
      <w:lang w:eastAsia="zh-CN" w:bidi="hi-IN"/>
    </w:rPr>
  </w:style>
  <w:style w:type="character" w:styleId="Hyperlink">
    <w:name w:val="Hyperlink"/>
    <w:uiPriority w:val="99"/>
    <w:rsid w:val="00174D0A"/>
    <w:rPr>
      <w:rFonts w:cs="Times New Roman"/>
      <w:b/>
      <w:bCs/>
      <w:noProof/>
      <w:color w:val="0000FF"/>
      <w:u w:val="single"/>
    </w:rPr>
  </w:style>
  <w:style w:type="paragraph" w:customStyle="1" w:styleId="Fox-Ttulo-1">
    <w:name w:val="Fox-Título-1"/>
    <w:basedOn w:val="Normal"/>
    <w:uiPriority w:val="99"/>
    <w:rsid w:val="00054551"/>
    <w:pPr>
      <w:widowControl w:val="0"/>
      <w:numPr>
        <w:numId w:val="5"/>
      </w:numPr>
      <w:suppressAutoHyphens/>
      <w:spacing w:before="227" w:after="227"/>
      <w:jc w:val="left"/>
    </w:pPr>
    <w:rPr>
      <w:rFonts w:ascii="Tahoma" w:eastAsia="SimSun" w:hAnsi="Tahoma" w:cs="Mangal"/>
      <w:b/>
      <w:kern w:val="1"/>
      <w:sz w:val="44"/>
      <w:lang w:eastAsia="zh-CN" w:bidi="hi-IN"/>
    </w:rPr>
  </w:style>
  <w:style w:type="paragraph" w:styleId="Textodenotaderodap">
    <w:name w:val="footnote text"/>
    <w:basedOn w:val="Normal"/>
    <w:link w:val="TextodenotaderodapChar"/>
    <w:uiPriority w:val="99"/>
    <w:semiHidden/>
    <w:rsid w:val="00596D73"/>
    <w:pPr>
      <w:widowControl w:val="0"/>
      <w:suppressAutoHyphens/>
      <w:jc w:val="left"/>
    </w:pPr>
    <w:rPr>
      <w:rFonts w:ascii="Times New Roman" w:eastAsia="SimSun" w:hAnsi="Times New Roman"/>
      <w:kern w:val="1"/>
      <w:sz w:val="18"/>
      <w:szCs w:val="20"/>
      <w:lang w:eastAsia="zh-CN"/>
    </w:rPr>
  </w:style>
  <w:style w:type="character" w:customStyle="1" w:styleId="TextodenotaderodapChar">
    <w:name w:val="Texto de nota de rodapé Char"/>
    <w:link w:val="Textodenotaderodap"/>
    <w:uiPriority w:val="99"/>
    <w:semiHidden/>
    <w:locked/>
    <w:rsid w:val="00596D73"/>
    <w:rPr>
      <w:rFonts w:ascii="Times New Roman" w:eastAsia="SimSun" w:hAnsi="Times New Roman" w:cs="Times New Roman"/>
      <w:kern w:val="1"/>
      <w:sz w:val="18"/>
      <w:lang w:eastAsia="zh-CN"/>
    </w:rPr>
  </w:style>
  <w:style w:type="character" w:styleId="Refdenotaderodap">
    <w:name w:val="footnote reference"/>
    <w:uiPriority w:val="99"/>
    <w:semiHidden/>
    <w:rsid w:val="00596D73"/>
    <w:rPr>
      <w:rFonts w:cs="Times New Roman"/>
      <w:vertAlign w:val="superscript"/>
    </w:rPr>
  </w:style>
  <w:style w:type="paragraph" w:styleId="CabealhodoSumrio">
    <w:name w:val="TOC Heading"/>
    <w:basedOn w:val="Ttulo1"/>
    <w:next w:val="Normal"/>
    <w:uiPriority w:val="39"/>
    <w:qFormat/>
    <w:rsid w:val="00516029"/>
    <w:pPr>
      <w:keepLines/>
      <w:spacing w:after="0" w:line="259" w:lineRule="auto"/>
      <w:jc w:val="left"/>
      <w:outlineLvl w:val="9"/>
    </w:pPr>
    <w:rPr>
      <w:rFonts w:ascii="Calibri Light" w:hAnsi="Calibri Light"/>
      <w:b w:val="0"/>
      <w:color w:val="2E74B5"/>
      <w:kern w:val="0"/>
    </w:rPr>
  </w:style>
  <w:style w:type="paragraph" w:styleId="Sumrio3">
    <w:name w:val="toc 3"/>
    <w:basedOn w:val="Normal"/>
    <w:next w:val="Normal"/>
    <w:autoRedefine/>
    <w:uiPriority w:val="39"/>
    <w:locked/>
    <w:rsid w:val="007A59D8"/>
    <w:pPr>
      <w:tabs>
        <w:tab w:val="left" w:pos="1320"/>
        <w:tab w:val="right" w:leader="dot" w:pos="9061"/>
      </w:tabs>
    </w:pPr>
  </w:style>
  <w:style w:type="paragraph" w:styleId="Sumrio2">
    <w:name w:val="toc 2"/>
    <w:basedOn w:val="Normal"/>
    <w:next w:val="Normal"/>
    <w:uiPriority w:val="39"/>
    <w:locked/>
    <w:rsid w:val="007535D0"/>
  </w:style>
  <w:style w:type="paragraph" w:styleId="Sumrio1">
    <w:name w:val="toc 1"/>
    <w:basedOn w:val="Normal"/>
    <w:autoRedefine/>
    <w:uiPriority w:val="39"/>
    <w:locked/>
    <w:rsid w:val="00383752"/>
    <w:pPr>
      <w:tabs>
        <w:tab w:val="left" w:pos="540"/>
        <w:tab w:val="right" w:leader="dot" w:pos="9071"/>
      </w:tabs>
      <w:jc w:val="left"/>
    </w:pPr>
    <w:rPr>
      <w:rFonts w:cs="Arial"/>
      <w:szCs w:val="22"/>
    </w:rPr>
  </w:style>
  <w:style w:type="paragraph" w:styleId="Sumrio4">
    <w:name w:val="toc 4"/>
    <w:basedOn w:val="Normal"/>
    <w:next w:val="Normal"/>
    <w:autoRedefine/>
    <w:uiPriority w:val="39"/>
    <w:locked/>
    <w:rsid w:val="00516029"/>
    <w:pPr>
      <w:spacing w:after="100" w:line="259" w:lineRule="auto"/>
      <w:ind w:left="660"/>
      <w:jc w:val="left"/>
    </w:pPr>
    <w:rPr>
      <w:rFonts w:ascii="Calibri" w:hAnsi="Calibri"/>
      <w:szCs w:val="22"/>
    </w:rPr>
  </w:style>
  <w:style w:type="paragraph" w:styleId="Sumrio5">
    <w:name w:val="toc 5"/>
    <w:basedOn w:val="Normal"/>
    <w:next w:val="Normal"/>
    <w:autoRedefine/>
    <w:uiPriority w:val="39"/>
    <w:locked/>
    <w:rsid w:val="00516029"/>
    <w:pPr>
      <w:spacing w:after="100" w:line="259" w:lineRule="auto"/>
      <w:ind w:left="880"/>
      <w:jc w:val="left"/>
    </w:pPr>
    <w:rPr>
      <w:rFonts w:ascii="Calibri" w:hAnsi="Calibri"/>
      <w:szCs w:val="22"/>
    </w:rPr>
  </w:style>
  <w:style w:type="paragraph" w:styleId="Sumrio6">
    <w:name w:val="toc 6"/>
    <w:basedOn w:val="Normal"/>
    <w:next w:val="Normal"/>
    <w:autoRedefine/>
    <w:uiPriority w:val="39"/>
    <w:locked/>
    <w:rsid w:val="00516029"/>
    <w:pPr>
      <w:spacing w:after="100" w:line="259" w:lineRule="auto"/>
      <w:ind w:left="1100"/>
      <w:jc w:val="left"/>
    </w:pPr>
    <w:rPr>
      <w:rFonts w:ascii="Calibri" w:hAnsi="Calibri"/>
      <w:szCs w:val="22"/>
    </w:rPr>
  </w:style>
  <w:style w:type="paragraph" w:styleId="Sumrio7">
    <w:name w:val="toc 7"/>
    <w:basedOn w:val="Normal"/>
    <w:next w:val="Normal"/>
    <w:autoRedefine/>
    <w:uiPriority w:val="99"/>
    <w:locked/>
    <w:rsid w:val="00516029"/>
    <w:pPr>
      <w:spacing w:after="100" w:line="259" w:lineRule="auto"/>
      <w:ind w:left="1320"/>
      <w:jc w:val="left"/>
    </w:pPr>
    <w:rPr>
      <w:rFonts w:ascii="Calibri" w:hAnsi="Calibri"/>
      <w:szCs w:val="22"/>
    </w:rPr>
  </w:style>
  <w:style w:type="paragraph" w:styleId="Sumrio8">
    <w:name w:val="toc 8"/>
    <w:basedOn w:val="Normal"/>
    <w:next w:val="Normal"/>
    <w:autoRedefine/>
    <w:uiPriority w:val="99"/>
    <w:locked/>
    <w:rsid w:val="00516029"/>
    <w:pPr>
      <w:spacing w:after="100" w:line="259" w:lineRule="auto"/>
      <w:ind w:left="1540"/>
      <w:jc w:val="left"/>
    </w:pPr>
    <w:rPr>
      <w:rFonts w:ascii="Calibri" w:hAnsi="Calibri"/>
      <w:szCs w:val="22"/>
    </w:rPr>
  </w:style>
  <w:style w:type="paragraph" w:styleId="Sumrio9">
    <w:name w:val="toc 9"/>
    <w:basedOn w:val="Normal"/>
    <w:next w:val="Normal"/>
    <w:autoRedefine/>
    <w:uiPriority w:val="99"/>
    <w:locked/>
    <w:rsid w:val="00516029"/>
    <w:pPr>
      <w:spacing w:after="100" w:line="259" w:lineRule="auto"/>
      <w:ind w:left="1760"/>
      <w:jc w:val="left"/>
    </w:pPr>
    <w:rPr>
      <w:rFonts w:ascii="Calibri" w:hAnsi="Calibri"/>
      <w:szCs w:val="22"/>
    </w:rPr>
  </w:style>
  <w:style w:type="paragraph" w:styleId="Legenda">
    <w:name w:val="caption"/>
    <w:basedOn w:val="Normal"/>
    <w:next w:val="Normal"/>
    <w:qFormat/>
    <w:locked/>
    <w:rsid w:val="00D4466A"/>
    <w:rPr>
      <w:b/>
      <w:bCs/>
      <w:sz w:val="20"/>
      <w:szCs w:val="20"/>
    </w:rPr>
  </w:style>
  <w:style w:type="paragraph" w:customStyle="1" w:styleId="Estilonivel111ptNegrito">
    <w:name w:val="Estilo nivel 1 + 11 pt Negrito"/>
    <w:basedOn w:val="nivel1"/>
    <w:uiPriority w:val="99"/>
    <w:qFormat/>
    <w:rsid w:val="00C81DFF"/>
    <w:pPr>
      <w:spacing w:before="120" w:after="120"/>
    </w:pPr>
    <w:rPr>
      <w:b/>
      <w:bCs/>
      <w:sz w:val="22"/>
    </w:rPr>
  </w:style>
  <w:style w:type="paragraph" w:customStyle="1" w:styleId="Estilonivel111ptNegritoesquerdaAntes6ptDepoisde">
    <w:name w:val="Estilo nivel 1 + 11 pt Negrito À esquerda Antes:  6 pt Depois de..."/>
    <w:basedOn w:val="nivel1"/>
    <w:uiPriority w:val="99"/>
    <w:rsid w:val="00A30445"/>
    <w:pPr>
      <w:spacing w:before="120" w:after="240"/>
      <w:jc w:val="left"/>
    </w:pPr>
    <w:rPr>
      <w:b/>
      <w:bCs/>
      <w:sz w:val="22"/>
    </w:rPr>
  </w:style>
  <w:style w:type="paragraph" w:customStyle="1" w:styleId="Estiloesquerda15cmAntes6ptDepoisde6pt">
    <w:name w:val="Estilo À esquerda:  15 cm Antes:  6 pt Depois de:  6 pt"/>
    <w:basedOn w:val="Normal"/>
    <w:link w:val="Estiloesquerda15cmAntes6ptDepoisde6ptChar"/>
    <w:rsid w:val="00B70F05"/>
    <w:pPr>
      <w:numPr>
        <w:numId w:val="7"/>
      </w:numPr>
      <w:spacing w:before="120" w:after="120"/>
    </w:pPr>
    <w:rPr>
      <w:szCs w:val="20"/>
    </w:rPr>
  </w:style>
  <w:style w:type="character" w:customStyle="1" w:styleId="Estiloesquerda15cmAntes6ptDepoisde6ptChar">
    <w:name w:val="Estilo À esquerda:  15 cm Antes:  6 pt Depois de:  6 pt Char"/>
    <w:link w:val="Estiloesquerda15cmAntes6ptDepoisde6pt"/>
    <w:rsid w:val="006C3E4E"/>
    <w:rPr>
      <w:rFonts w:ascii="Arial" w:eastAsia="Times New Roman" w:hAnsi="Arial"/>
      <w:sz w:val="22"/>
    </w:rPr>
  </w:style>
  <w:style w:type="character" w:customStyle="1" w:styleId="highlight">
    <w:name w:val="highlight"/>
    <w:basedOn w:val="Fontepargpadro"/>
    <w:rsid w:val="007B455D"/>
  </w:style>
  <w:style w:type="paragraph" w:styleId="Subttulo">
    <w:name w:val="Subtitle"/>
    <w:basedOn w:val="Normal"/>
    <w:next w:val="Normal"/>
    <w:link w:val="SubttuloChar"/>
    <w:autoRedefine/>
    <w:qFormat/>
    <w:locked/>
    <w:rsid w:val="008552CC"/>
    <w:pPr>
      <w:numPr>
        <w:numId w:val="8"/>
      </w:numPr>
      <w:spacing w:after="60"/>
      <w:jc w:val="center"/>
      <w:outlineLvl w:val="1"/>
    </w:pPr>
  </w:style>
  <w:style w:type="character" w:customStyle="1" w:styleId="SubttuloChar">
    <w:name w:val="Subtítulo Char"/>
    <w:link w:val="Subttulo"/>
    <w:rsid w:val="008552CC"/>
    <w:rPr>
      <w:rFonts w:ascii="Arial" w:eastAsia="Times New Roman" w:hAnsi="Arial"/>
      <w:sz w:val="22"/>
      <w:szCs w:val="24"/>
      <w:lang w:val="pt-BR" w:eastAsia="pt-BR"/>
    </w:rPr>
  </w:style>
  <w:style w:type="character" w:styleId="MenoPendente">
    <w:name w:val="Unresolved Mention"/>
    <w:uiPriority w:val="99"/>
    <w:semiHidden/>
    <w:unhideWhenUsed/>
    <w:rsid w:val="0016400F"/>
    <w:rPr>
      <w:color w:val="605E5C"/>
      <w:shd w:val="clear" w:color="auto" w:fill="E1DFDD"/>
    </w:rPr>
  </w:style>
  <w:style w:type="paragraph" w:customStyle="1" w:styleId="Estilo1">
    <w:name w:val="Estilo1"/>
    <w:basedOn w:val="Estilonivel2Arial11ptJustificado"/>
    <w:link w:val="Estilo1Char"/>
    <w:qFormat/>
    <w:rsid w:val="002D3EF3"/>
    <w:pPr>
      <w:keepNext/>
      <w:keepLines/>
    </w:pPr>
    <w:rPr>
      <w:rFonts w:cs="Arial"/>
      <w:sz w:val="22"/>
      <w:szCs w:val="22"/>
    </w:rPr>
  </w:style>
  <w:style w:type="character" w:customStyle="1" w:styleId="Estilo1Char">
    <w:name w:val="Estilo1 Char"/>
    <w:link w:val="Estilo1"/>
    <w:rsid w:val="002D3EF3"/>
    <w:rPr>
      <w:rFonts w:ascii="Arial" w:hAnsi="Arial" w:cs="Arial"/>
      <w:sz w:val="22"/>
      <w:szCs w:val="22"/>
      <w:lang w:val="pt-BR" w:eastAsia="pt-BR"/>
    </w:rPr>
  </w:style>
  <w:style w:type="paragraph" w:customStyle="1" w:styleId="Estilo2">
    <w:name w:val="Estilo2"/>
    <w:basedOn w:val="Ttulo4"/>
    <w:link w:val="Estilo2Char"/>
    <w:qFormat/>
    <w:rsid w:val="002D3EF3"/>
    <w:pPr>
      <w:keepNext/>
      <w:keepLines/>
      <w:numPr>
        <w:ilvl w:val="0"/>
        <w:numId w:val="0"/>
      </w:numPr>
    </w:pPr>
    <w:rPr>
      <w:rFonts w:cs="Arial"/>
      <w:szCs w:val="22"/>
    </w:rPr>
  </w:style>
  <w:style w:type="character" w:customStyle="1" w:styleId="Estilo2Char">
    <w:name w:val="Estilo2 Char"/>
    <w:link w:val="Estilo2"/>
    <w:rsid w:val="002D3EF3"/>
    <w:rPr>
      <w:rFonts w:ascii="Arial" w:hAnsi="Arial" w:cs="Arial"/>
      <w:sz w:val="22"/>
      <w:szCs w:val="22"/>
      <w:lang w:val="pt-BR" w:eastAsia="pt-BR"/>
    </w:rPr>
  </w:style>
  <w:style w:type="paragraph" w:customStyle="1" w:styleId="Estilo3">
    <w:name w:val="Estilo3"/>
    <w:basedOn w:val="nivel3"/>
    <w:link w:val="Estilo3Char"/>
    <w:qFormat/>
    <w:rsid w:val="002D3EF3"/>
    <w:pPr>
      <w:keepNext/>
      <w:keepLines/>
      <w:numPr>
        <w:ilvl w:val="0"/>
        <w:numId w:val="0"/>
      </w:numPr>
      <w:ind w:left="1134"/>
    </w:pPr>
    <w:rPr>
      <w:rFonts w:cs="Arial"/>
      <w:sz w:val="22"/>
      <w:szCs w:val="22"/>
    </w:rPr>
  </w:style>
  <w:style w:type="character" w:customStyle="1" w:styleId="Estilo3Char">
    <w:name w:val="Estilo3 Char"/>
    <w:link w:val="Estilo3"/>
    <w:rsid w:val="002D3EF3"/>
    <w:rPr>
      <w:rFonts w:ascii="Arial" w:hAnsi="Arial" w:cs="Arial"/>
      <w:sz w:val="22"/>
      <w:szCs w:val="22"/>
      <w:lang w:val="pt-BR" w:eastAsia="pt-BR"/>
    </w:rPr>
  </w:style>
  <w:style w:type="paragraph" w:customStyle="1" w:styleId="Estilo4">
    <w:name w:val="Estilo4"/>
    <w:basedOn w:val="nivel3"/>
    <w:link w:val="Estilo4Char"/>
    <w:qFormat/>
    <w:rsid w:val="001E5293"/>
  </w:style>
  <w:style w:type="character" w:customStyle="1" w:styleId="Estilo4Char">
    <w:name w:val="Estilo4 Char"/>
    <w:link w:val="Estilo4"/>
    <w:rsid w:val="001E5293"/>
    <w:rPr>
      <w:rFonts w:ascii="Arial" w:hAnsi="Arial"/>
      <w:lang w:val="pt-BR" w:eastAsia="pt-BR"/>
    </w:rPr>
  </w:style>
  <w:style w:type="character" w:styleId="nfase">
    <w:name w:val="Emphasis"/>
    <w:uiPriority w:val="20"/>
    <w:qFormat/>
    <w:locked/>
    <w:rsid w:val="000020FC"/>
    <w:rPr>
      <w:i/>
      <w:iCs/>
    </w:rPr>
  </w:style>
  <w:style w:type="paragraph" w:customStyle="1" w:styleId="Estilo5">
    <w:name w:val="Estilo5"/>
    <w:basedOn w:val="nivel4"/>
    <w:link w:val="Estilo5Char"/>
    <w:qFormat/>
    <w:rsid w:val="0055508F"/>
    <w:pPr>
      <w:spacing w:before="120" w:after="120"/>
    </w:pPr>
    <w:rPr>
      <w:sz w:val="20"/>
      <w:szCs w:val="20"/>
    </w:rPr>
  </w:style>
  <w:style w:type="character" w:customStyle="1" w:styleId="Estilo5Char">
    <w:name w:val="Estilo5 Char"/>
    <w:link w:val="Estilo5"/>
    <w:rsid w:val="0055508F"/>
    <w:rPr>
      <w:rFonts w:ascii="Arial" w:eastAsia="Times New Roman" w:hAnsi="Arial"/>
      <w:sz w:val="22"/>
      <w:szCs w:val="24"/>
      <w:lang w:val="pt-BR" w:eastAsia="pt-BR"/>
    </w:rPr>
  </w:style>
  <w:style w:type="paragraph" w:customStyle="1" w:styleId="paragraph">
    <w:name w:val="paragraph"/>
    <w:basedOn w:val="Normal"/>
    <w:rsid w:val="007910DE"/>
    <w:pPr>
      <w:spacing w:before="100" w:beforeAutospacing="1" w:after="100" w:afterAutospacing="1"/>
      <w:jc w:val="left"/>
    </w:pPr>
    <w:rPr>
      <w:rFonts w:ascii="Times New Roman" w:hAnsi="Times New Roman"/>
      <w:sz w:val="24"/>
    </w:rPr>
  </w:style>
  <w:style w:type="character" w:customStyle="1" w:styleId="normaltextrun">
    <w:name w:val="normaltextrun"/>
    <w:basedOn w:val="Fontepargpadro"/>
    <w:rsid w:val="007910DE"/>
  </w:style>
  <w:style w:type="character" w:customStyle="1" w:styleId="eop">
    <w:name w:val="eop"/>
    <w:basedOn w:val="Fontepargpadro"/>
    <w:rsid w:val="007910DE"/>
  </w:style>
  <w:style w:type="paragraph" w:customStyle="1" w:styleId="TR2-Sum">
    <w:name w:val="TR2 - Sum"/>
    <w:basedOn w:val="Ttulo2"/>
    <w:qFormat/>
    <w:rsid w:val="00F7109F"/>
  </w:style>
  <w:style w:type="paragraph" w:customStyle="1" w:styleId="TR3-Sum">
    <w:name w:val="TR3 - Sum."/>
    <w:basedOn w:val="Ttulo3"/>
    <w:qFormat/>
    <w:rsid w:val="00B82B2F"/>
    <w:rPr>
      <w:iCs/>
    </w:rPr>
  </w:style>
  <w:style w:type="character" w:styleId="Refdecomentrio">
    <w:name w:val="annotation reference"/>
    <w:basedOn w:val="Fontepargpadro"/>
    <w:uiPriority w:val="99"/>
    <w:semiHidden/>
    <w:unhideWhenUsed/>
    <w:rsid w:val="0014178E"/>
    <w:rPr>
      <w:sz w:val="16"/>
      <w:szCs w:val="16"/>
    </w:rPr>
  </w:style>
  <w:style w:type="paragraph" w:styleId="Assuntodocomentrio">
    <w:name w:val="annotation subject"/>
    <w:basedOn w:val="Textodecomentrio"/>
    <w:next w:val="Textodecomentrio"/>
    <w:link w:val="AssuntodocomentrioChar"/>
    <w:uiPriority w:val="99"/>
    <w:semiHidden/>
    <w:unhideWhenUsed/>
    <w:rsid w:val="0014178E"/>
    <w:pPr>
      <w:numPr>
        <w:ilvl w:val="0"/>
        <w:numId w:val="0"/>
      </w:numPr>
      <w:tabs>
        <w:tab w:val="clear" w:pos="1134"/>
      </w:tabs>
      <w:spacing w:after="0" w:line="240" w:lineRule="auto"/>
      <w:outlineLvl w:val="9"/>
    </w:pPr>
    <w:rPr>
      <w:rFonts w:eastAsia="Times New Roman"/>
      <w:b/>
      <w:bCs/>
    </w:rPr>
  </w:style>
  <w:style w:type="character" w:customStyle="1" w:styleId="AssuntodocomentrioChar">
    <w:name w:val="Assunto do comentário Char"/>
    <w:basedOn w:val="TextodecomentrioChar"/>
    <w:link w:val="Assuntodocomentrio"/>
    <w:uiPriority w:val="99"/>
    <w:semiHidden/>
    <w:rsid w:val="0014178E"/>
    <w:rPr>
      <w:rFonts w:ascii="Arial" w:eastAsia="Times New Roman" w:hAnsi="Arial"/>
      <w:b/>
      <w:bCs/>
      <w:lang w:val="pt-BR" w:eastAsia="pt-BR"/>
    </w:rPr>
  </w:style>
  <w:style w:type="paragraph" w:customStyle="1" w:styleId="PargrafodaLista1">
    <w:name w:val="Parágrafo da Lista1"/>
    <w:basedOn w:val="Normal"/>
    <w:rsid w:val="006C3E4E"/>
    <w:pPr>
      <w:ind w:left="720"/>
      <w:contextualSpacing/>
    </w:pPr>
    <w:rPr>
      <w:rFonts w:eastAsia="Calibri"/>
    </w:rPr>
  </w:style>
  <w:style w:type="paragraph" w:customStyle="1" w:styleId="pargrafohifenado">
    <w:name w:val="parágrafo hifenado"/>
    <w:basedOn w:val="Rodap"/>
    <w:rsid w:val="006C3E4E"/>
    <w:pPr>
      <w:tabs>
        <w:tab w:val="clear" w:pos="4252"/>
        <w:tab w:val="clear" w:pos="8504"/>
        <w:tab w:val="left" w:pos="1134"/>
      </w:tabs>
      <w:spacing w:after="120" w:line="240" w:lineRule="exact"/>
      <w:ind w:left="1134" w:hanging="1134"/>
      <w:outlineLvl w:val="1"/>
    </w:pPr>
    <w:rPr>
      <w:rFonts w:eastAsia="Times New Roman" w:cs="Arial"/>
      <w:szCs w:val="24"/>
    </w:rPr>
  </w:style>
  <w:style w:type="paragraph" w:styleId="Recuonormal">
    <w:name w:val="Normal Indent"/>
    <w:basedOn w:val="Normal"/>
    <w:rsid w:val="006C3E4E"/>
    <w:pPr>
      <w:ind w:left="708"/>
    </w:pPr>
    <w:rPr>
      <w:rFonts w:eastAsia="Calibri"/>
    </w:rPr>
  </w:style>
  <w:style w:type="paragraph" w:customStyle="1" w:styleId="EstiloTtulo1Antes6ptDepoisde6pt">
    <w:name w:val="Estilo Título 1 + Antes:  6 pt Depois de:  6 pt"/>
    <w:basedOn w:val="Ttulo1"/>
    <w:rsid w:val="006C3E4E"/>
    <w:pPr>
      <w:keepLines/>
      <w:numPr>
        <w:numId w:val="0"/>
      </w:numPr>
      <w:tabs>
        <w:tab w:val="left" w:pos="709"/>
      </w:tabs>
      <w:ind w:left="567"/>
      <w:jc w:val="left"/>
    </w:pPr>
    <w:rPr>
      <w:caps/>
      <w:kern w:val="0"/>
      <w:szCs w:val="20"/>
      <w:u w:val="single"/>
    </w:rPr>
  </w:style>
  <w:style w:type="paragraph" w:customStyle="1" w:styleId="EstiloListParagraphesquerda15cmAntes6ptDepoisde">
    <w:name w:val="Estilo List Paragraph + À esquerda:  15 cm Antes:  6 pt Depois de..."/>
    <w:basedOn w:val="PargrafodaLista1"/>
    <w:rsid w:val="006C3E4E"/>
    <w:pPr>
      <w:spacing w:before="120" w:after="120"/>
      <w:ind w:left="1134"/>
    </w:pPr>
    <w:rPr>
      <w:rFonts w:eastAsia="Times New Roman"/>
      <w:szCs w:val="20"/>
    </w:rPr>
  </w:style>
  <w:style w:type="paragraph" w:customStyle="1" w:styleId="EstiloTtulo3esquerda127cmPrimeiralinha0cm">
    <w:name w:val="Estilo Título 3 + À esquerda:  127 cm Primeira linha:  0 cm"/>
    <w:basedOn w:val="Ttulo3"/>
    <w:uiPriority w:val="99"/>
    <w:rsid w:val="006C3E4E"/>
    <w:rPr>
      <w:rFonts w:cs="Times New Roman"/>
      <w:bCs w:val="0"/>
      <w:szCs w:val="20"/>
    </w:rPr>
  </w:style>
  <w:style w:type="paragraph" w:customStyle="1" w:styleId="Estiloesquerda2cm">
    <w:name w:val="Estilo À esquerda:  2 cm"/>
    <w:basedOn w:val="Normal"/>
    <w:link w:val="Estiloesquerda2cmChar"/>
    <w:rsid w:val="006C3E4E"/>
    <w:pPr>
      <w:spacing w:before="120" w:after="120"/>
      <w:ind w:left="1134"/>
    </w:pPr>
    <w:rPr>
      <w:szCs w:val="20"/>
    </w:rPr>
  </w:style>
  <w:style w:type="character" w:customStyle="1" w:styleId="Estiloesquerda2cmChar">
    <w:name w:val="Estilo À esquerda:  2 cm Char"/>
    <w:basedOn w:val="Fontepargpadro"/>
    <w:link w:val="Estiloesquerda2cm"/>
    <w:rsid w:val="006C3E4E"/>
    <w:rPr>
      <w:rFonts w:ascii="Arial" w:eastAsia="Times New Roman" w:hAnsi="Arial"/>
      <w:sz w:val="22"/>
    </w:rPr>
  </w:style>
  <w:style w:type="paragraph" w:customStyle="1" w:styleId="xl25">
    <w:name w:val="xl25"/>
    <w:basedOn w:val="Normal"/>
    <w:uiPriority w:val="99"/>
    <w:rsid w:val="006C3E4E"/>
    <w:pPr>
      <w:pBdr>
        <w:bottom w:val="single" w:sz="4" w:space="0" w:color="auto"/>
        <w:right w:val="single" w:sz="4" w:space="0" w:color="auto"/>
      </w:pBdr>
      <w:spacing w:before="100" w:beforeAutospacing="1" w:after="100" w:afterAutospacing="1"/>
      <w:jc w:val="right"/>
    </w:pPr>
    <w:rPr>
      <w:rFonts w:eastAsia="Arial Unicode MS" w:cs="Arial"/>
      <w:b/>
      <w:bCs/>
      <w:sz w:val="18"/>
      <w:szCs w:val="18"/>
    </w:rPr>
  </w:style>
  <w:style w:type="character" w:customStyle="1" w:styleId="ui-text">
    <w:name w:val="ui-text"/>
    <w:basedOn w:val="Fontepargpadro"/>
    <w:rsid w:val="006C3E4E"/>
  </w:style>
  <w:style w:type="character" w:styleId="Forte">
    <w:name w:val="Strong"/>
    <w:basedOn w:val="Fontepargpadro"/>
    <w:uiPriority w:val="22"/>
    <w:qFormat/>
    <w:locked/>
    <w:rsid w:val="006C3E4E"/>
    <w:rPr>
      <w:b/>
      <w:bCs/>
    </w:rPr>
  </w:style>
  <w:style w:type="paragraph" w:customStyle="1" w:styleId="Ttulo20">
    <w:name w:val="Título2.0"/>
    <w:basedOn w:val="Ttulo2"/>
    <w:link w:val="Ttulo20Char"/>
    <w:qFormat/>
    <w:rsid w:val="006C3E4E"/>
    <w:pPr>
      <w:widowControl/>
      <w:tabs>
        <w:tab w:val="clear" w:pos="1134"/>
      </w:tabs>
      <w:ind w:left="927" w:hanging="360"/>
      <w:jc w:val="left"/>
    </w:pPr>
    <w:rPr>
      <w:rFonts w:cs="Arial"/>
      <w:b/>
      <w:bCs/>
      <w:i/>
      <w:szCs w:val="22"/>
      <w:lang w:eastAsia="en-US"/>
    </w:rPr>
  </w:style>
  <w:style w:type="character" w:customStyle="1" w:styleId="Ttulo20Char">
    <w:name w:val="Título2.0 Char"/>
    <w:basedOn w:val="Ttulo2Char"/>
    <w:link w:val="Ttulo20"/>
    <w:rsid w:val="006C3E4E"/>
    <w:rPr>
      <w:rFonts w:ascii="Arial" w:eastAsia="Times New Roman" w:hAnsi="Arial" w:cs="Arial"/>
      <w:b/>
      <w:bCs/>
      <w:i/>
      <w:sz w:val="22"/>
      <w:szCs w:val="22"/>
      <w:lang w:val="pt-BR" w:eastAsia="en-US"/>
    </w:rPr>
  </w:style>
  <w:style w:type="character" w:customStyle="1" w:styleId="Heading1Char">
    <w:name w:val="Heading 1 Char"/>
    <w:uiPriority w:val="99"/>
    <w:locked/>
    <w:rsid w:val="006C3E4E"/>
    <w:rPr>
      <w:rFonts w:ascii="Cambria" w:hAnsi="Cambria" w:cs="Times New Roman"/>
      <w:b/>
      <w:kern w:val="32"/>
      <w:sz w:val="32"/>
    </w:rPr>
  </w:style>
  <w:style w:type="paragraph" w:customStyle="1" w:styleId="EstiloArial11ptJustificadoDepoisde6pt">
    <w:name w:val="Estilo Arial 11 pt Justificado Depois de:  6 pt"/>
    <w:basedOn w:val="Normal"/>
    <w:rsid w:val="006C3E4E"/>
    <w:pPr>
      <w:spacing w:after="120"/>
      <w:ind w:left="1134"/>
    </w:pPr>
    <w:rPr>
      <w:szCs w:val="20"/>
    </w:rPr>
  </w:style>
  <w:style w:type="paragraph" w:customStyle="1" w:styleId="TR4-Sum">
    <w:name w:val="TR4 - Sum"/>
    <w:basedOn w:val="Ttulo4"/>
    <w:qFormat/>
    <w:rsid w:val="00AC6E82"/>
    <w:rPr>
      <w:b/>
      <w:bCs w:val="0"/>
    </w:rPr>
  </w:style>
  <w:style w:type="paragraph" w:customStyle="1" w:styleId="TR6-Sum">
    <w:name w:val="TR6 - Sum"/>
    <w:basedOn w:val="Ttulo4"/>
    <w:qFormat/>
    <w:rsid w:val="00B82B2F"/>
    <w:pPr>
      <w:numPr>
        <w:ilvl w:val="5"/>
      </w:numPr>
    </w:pPr>
    <w:rPr>
      <w:b/>
      <w:bCs w:val="0"/>
      <w:lang w:eastAsia="en-US"/>
    </w:rPr>
  </w:style>
  <w:style w:type="paragraph" w:customStyle="1" w:styleId="TR5-Sum">
    <w:name w:val="TR5 - Sum"/>
    <w:basedOn w:val="Ttulo4"/>
    <w:qFormat/>
    <w:rsid w:val="00B82B2F"/>
    <w:pPr>
      <w:numPr>
        <w:ilvl w:val="4"/>
        <w:numId w:val="9"/>
      </w:numPr>
    </w:pPr>
    <w:rPr>
      <w:b/>
      <w:bCs w:val="0"/>
    </w:rPr>
  </w:style>
  <w:style w:type="character" w:customStyle="1" w:styleId="ui-provider">
    <w:name w:val="ui-provider"/>
    <w:basedOn w:val="Fontepargpadro"/>
    <w:rsid w:val="00FE27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876000">
      <w:bodyDiv w:val="1"/>
      <w:marLeft w:val="0"/>
      <w:marRight w:val="0"/>
      <w:marTop w:val="0"/>
      <w:marBottom w:val="0"/>
      <w:divBdr>
        <w:top w:val="none" w:sz="0" w:space="0" w:color="auto"/>
        <w:left w:val="none" w:sz="0" w:space="0" w:color="auto"/>
        <w:bottom w:val="none" w:sz="0" w:space="0" w:color="auto"/>
        <w:right w:val="none" w:sz="0" w:space="0" w:color="auto"/>
      </w:divBdr>
      <w:divsChild>
        <w:div w:id="1092243709">
          <w:marLeft w:val="0"/>
          <w:marRight w:val="0"/>
          <w:marTop w:val="0"/>
          <w:marBottom w:val="120"/>
          <w:divBdr>
            <w:top w:val="none" w:sz="0" w:space="0" w:color="auto"/>
            <w:left w:val="none" w:sz="0" w:space="0" w:color="auto"/>
            <w:bottom w:val="none" w:sz="0" w:space="0" w:color="auto"/>
            <w:right w:val="none" w:sz="0" w:space="0" w:color="auto"/>
          </w:divBdr>
          <w:divsChild>
            <w:div w:id="976494703">
              <w:marLeft w:val="0"/>
              <w:marRight w:val="0"/>
              <w:marTop w:val="0"/>
              <w:marBottom w:val="0"/>
              <w:divBdr>
                <w:top w:val="none" w:sz="0" w:space="0" w:color="auto"/>
                <w:left w:val="none" w:sz="0" w:space="0" w:color="auto"/>
                <w:bottom w:val="none" w:sz="0" w:space="0" w:color="auto"/>
                <w:right w:val="none" w:sz="0" w:space="0" w:color="auto"/>
              </w:divBdr>
            </w:div>
          </w:divsChild>
        </w:div>
        <w:div w:id="1479105611">
          <w:marLeft w:val="0"/>
          <w:marRight w:val="0"/>
          <w:marTop w:val="0"/>
          <w:marBottom w:val="120"/>
          <w:divBdr>
            <w:top w:val="none" w:sz="0" w:space="0" w:color="auto"/>
            <w:left w:val="none" w:sz="0" w:space="0" w:color="auto"/>
            <w:bottom w:val="none" w:sz="0" w:space="0" w:color="auto"/>
            <w:right w:val="none" w:sz="0" w:space="0" w:color="auto"/>
          </w:divBdr>
          <w:divsChild>
            <w:div w:id="223757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697696">
      <w:marLeft w:val="0"/>
      <w:marRight w:val="0"/>
      <w:marTop w:val="0"/>
      <w:marBottom w:val="0"/>
      <w:divBdr>
        <w:top w:val="none" w:sz="0" w:space="0" w:color="auto"/>
        <w:left w:val="none" w:sz="0" w:space="0" w:color="auto"/>
        <w:bottom w:val="none" w:sz="0" w:space="0" w:color="auto"/>
        <w:right w:val="none" w:sz="0" w:space="0" w:color="auto"/>
      </w:divBdr>
    </w:div>
    <w:div w:id="1282223734">
      <w:bodyDiv w:val="1"/>
      <w:marLeft w:val="0"/>
      <w:marRight w:val="0"/>
      <w:marTop w:val="0"/>
      <w:marBottom w:val="0"/>
      <w:divBdr>
        <w:top w:val="none" w:sz="0" w:space="0" w:color="auto"/>
        <w:left w:val="none" w:sz="0" w:space="0" w:color="auto"/>
        <w:bottom w:val="none" w:sz="0" w:space="0" w:color="auto"/>
        <w:right w:val="none" w:sz="0" w:space="0" w:color="auto"/>
      </w:divBdr>
      <w:divsChild>
        <w:div w:id="343017700">
          <w:marLeft w:val="-75"/>
          <w:marRight w:val="0"/>
          <w:marTop w:val="30"/>
          <w:marBottom w:val="30"/>
          <w:divBdr>
            <w:top w:val="none" w:sz="0" w:space="0" w:color="auto"/>
            <w:left w:val="none" w:sz="0" w:space="0" w:color="auto"/>
            <w:bottom w:val="none" w:sz="0" w:space="0" w:color="auto"/>
            <w:right w:val="none" w:sz="0" w:space="0" w:color="auto"/>
          </w:divBdr>
          <w:divsChild>
            <w:div w:id="10767000">
              <w:marLeft w:val="0"/>
              <w:marRight w:val="0"/>
              <w:marTop w:val="0"/>
              <w:marBottom w:val="0"/>
              <w:divBdr>
                <w:top w:val="none" w:sz="0" w:space="0" w:color="auto"/>
                <w:left w:val="none" w:sz="0" w:space="0" w:color="auto"/>
                <w:bottom w:val="none" w:sz="0" w:space="0" w:color="auto"/>
                <w:right w:val="none" w:sz="0" w:space="0" w:color="auto"/>
              </w:divBdr>
              <w:divsChild>
                <w:div w:id="551380819">
                  <w:marLeft w:val="0"/>
                  <w:marRight w:val="0"/>
                  <w:marTop w:val="0"/>
                  <w:marBottom w:val="0"/>
                  <w:divBdr>
                    <w:top w:val="none" w:sz="0" w:space="0" w:color="auto"/>
                    <w:left w:val="none" w:sz="0" w:space="0" w:color="auto"/>
                    <w:bottom w:val="none" w:sz="0" w:space="0" w:color="auto"/>
                    <w:right w:val="none" w:sz="0" w:space="0" w:color="auto"/>
                  </w:divBdr>
                </w:div>
              </w:divsChild>
            </w:div>
            <w:div w:id="166673634">
              <w:marLeft w:val="0"/>
              <w:marRight w:val="0"/>
              <w:marTop w:val="0"/>
              <w:marBottom w:val="0"/>
              <w:divBdr>
                <w:top w:val="none" w:sz="0" w:space="0" w:color="auto"/>
                <w:left w:val="none" w:sz="0" w:space="0" w:color="auto"/>
                <w:bottom w:val="none" w:sz="0" w:space="0" w:color="auto"/>
                <w:right w:val="none" w:sz="0" w:space="0" w:color="auto"/>
              </w:divBdr>
              <w:divsChild>
                <w:div w:id="1786148642">
                  <w:marLeft w:val="0"/>
                  <w:marRight w:val="0"/>
                  <w:marTop w:val="0"/>
                  <w:marBottom w:val="0"/>
                  <w:divBdr>
                    <w:top w:val="none" w:sz="0" w:space="0" w:color="auto"/>
                    <w:left w:val="none" w:sz="0" w:space="0" w:color="auto"/>
                    <w:bottom w:val="none" w:sz="0" w:space="0" w:color="auto"/>
                    <w:right w:val="none" w:sz="0" w:space="0" w:color="auto"/>
                  </w:divBdr>
                </w:div>
              </w:divsChild>
            </w:div>
            <w:div w:id="269360514">
              <w:marLeft w:val="0"/>
              <w:marRight w:val="0"/>
              <w:marTop w:val="0"/>
              <w:marBottom w:val="0"/>
              <w:divBdr>
                <w:top w:val="none" w:sz="0" w:space="0" w:color="auto"/>
                <w:left w:val="none" w:sz="0" w:space="0" w:color="auto"/>
                <w:bottom w:val="none" w:sz="0" w:space="0" w:color="auto"/>
                <w:right w:val="none" w:sz="0" w:space="0" w:color="auto"/>
              </w:divBdr>
              <w:divsChild>
                <w:div w:id="1253202494">
                  <w:marLeft w:val="0"/>
                  <w:marRight w:val="0"/>
                  <w:marTop w:val="0"/>
                  <w:marBottom w:val="0"/>
                  <w:divBdr>
                    <w:top w:val="none" w:sz="0" w:space="0" w:color="auto"/>
                    <w:left w:val="none" w:sz="0" w:space="0" w:color="auto"/>
                    <w:bottom w:val="none" w:sz="0" w:space="0" w:color="auto"/>
                    <w:right w:val="none" w:sz="0" w:space="0" w:color="auto"/>
                  </w:divBdr>
                </w:div>
              </w:divsChild>
            </w:div>
            <w:div w:id="269363750">
              <w:marLeft w:val="0"/>
              <w:marRight w:val="0"/>
              <w:marTop w:val="0"/>
              <w:marBottom w:val="0"/>
              <w:divBdr>
                <w:top w:val="none" w:sz="0" w:space="0" w:color="auto"/>
                <w:left w:val="none" w:sz="0" w:space="0" w:color="auto"/>
                <w:bottom w:val="none" w:sz="0" w:space="0" w:color="auto"/>
                <w:right w:val="none" w:sz="0" w:space="0" w:color="auto"/>
              </w:divBdr>
              <w:divsChild>
                <w:div w:id="1243488055">
                  <w:marLeft w:val="0"/>
                  <w:marRight w:val="0"/>
                  <w:marTop w:val="0"/>
                  <w:marBottom w:val="0"/>
                  <w:divBdr>
                    <w:top w:val="none" w:sz="0" w:space="0" w:color="auto"/>
                    <w:left w:val="none" w:sz="0" w:space="0" w:color="auto"/>
                    <w:bottom w:val="none" w:sz="0" w:space="0" w:color="auto"/>
                    <w:right w:val="none" w:sz="0" w:space="0" w:color="auto"/>
                  </w:divBdr>
                </w:div>
              </w:divsChild>
            </w:div>
            <w:div w:id="272247310">
              <w:marLeft w:val="0"/>
              <w:marRight w:val="0"/>
              <w:marTop w:val="0"/>
              <w:marBottom w:val="0"/>
              <w:divBdr>
                <w:top w:val="none" w:sz="0" w:space="0" w:color="auto"/>
                <w:left w:val="none" w:sz="0" w:space="0" w:color="auto"/>
                <w:bottom w:val="none" w:sz="0" w:space="0" w:color="auto"/>
                <w:right w:val="none" w:sz="0" w:space="0" w:color="auto"/>
              </w:divBdr>
              <w:divsChild>
                <w:div w:id="1723990116">
                  <w:marLeft w:val="0"/>
                  <w:marRight w:val="0"/>
                  <w:marTop w:val="0"/>
                  <w:marBottom w:val="0"/>
                  <w:divBdr>
                    <w:top w:val="none" w:sz="0" w:space="0" w:color="auto"/>
                    <w:left w:val="none" w:sz="0" w:space="0" w:color="auto"/>
                    <w:bottom w:val="none" w:sz="0" w:space="0" w:color="auto"/>
                    <w:right w:val="none" w:sz="0" w:space="0" w:color="auto"/>
                  </w:divBdr>
                </w:div>
              </w:divsChild>
            </w:div>
            <w:div w:id="297105656">
              <w:marLeft w:val="0"/>
              <w:marRight w:val="0"/>
              <w:marTop w:val="0"/>
              <w:marBottom w:val="0"/>
              <w:divBdr>
                <w:top w:val="none" w:sz="0" w:space="0" w:color="auto"/>
                <w:left w:val="none" w:sz="0" w:space="0" w:color="auto"/>
                <w:bottom w:val="none" w:sz="0" w:space="0" w:color="auto"/>
                <w:right w:val="none" w:sz="0" w:space="0" w:color="auto"/>
              </w:divBdr>
              <w:divsChild>
                <w:div w:id="739716376">
                  <w:marLeft w:val="0"/>
                  <w:marRight w:val="0"/>
                  <w:marTop w:val="0"/>
                  <w:marBottom w:val="0"/>
                  <w:divBdr>
                    <w:top w:val="none" w:sz="0" w:space="0" w:color="auto"/>
                    <w:left w:val="none" w:sz="0" w:space="0" w:color="auto"/>
                    <w:bottom w:val="none" w:sz="0" w:space="0" w:color="auto"/>
                    <w:right w:val="none" w:sz="0" w:space="0" w:color="auto"/>
                  </w:divBdr>
                </w:div>
                <w:div w:id="1165244905">
                  <w:marLeft w:val="0"/>
                  <w:marRight w:val="0"/>
                  <w:marTop w:val="0"/>
                  <w:marBottom w:val="0"/>
                  <w:divBdr>
                    <w:top w:val="none" w:sz="0" w:space="0" w:color="auto"/>
                    <w:left w:val="none" w:sz="0" w:space="0" w:color="auto"/>
                    <w:bottom w:val="none" w:sz="0" w:space="0" w:color="auto"/>
                    <w:right w:val="none" w:sz="0" w:space="0" w:color="auto"/>
                  </w:divBdr>
                </w:div>
              </w:divsChild>
            </w:div>
            <w:div w:id="316039648">
              <w:marLeft w:val="0"/>
              <w:marRight w:val="0"/>
              <w:marTop w:val="0"/>
              <w:marBottom w:val="0"/>
              <w:divBdr>
                <w:top w:val="none" w:sz="0" w:space="0" w:color="auto"/>
                <w:left w:val="none" w:sz="0" w:space="0" w:color="auto"/>
                <w:bottom w:val="none" w:sz="0" w:space="0" w:color="auto"/>
                <w:right w:val="none" w:sz="0" w:space="0" w:color="auto"/>
              </w:divBdr>
              <w:divsChild>
                <w:div w:id="890263612">
                  <w:marLeft w:val="0"/>
                  <w:marRight w:val="0"/>
                  <w:marTop w:val="0"/>
                  <w:marBottom w:val="0"/>
                  <w:divBdr>
                    <w:top w:val="none" w:sz="0" w:space="0" w:color="auto"/>
                    <w:left w:val="none" w:sz="0" w:space="0" w:color="auto"/>
                    <w:bottom w:val="none" w:sz="0" w:space="0" w:color="auto"/>
                    <w:right w:val="none" w:sz="0" w:space="0" w:color="auto"/>
                  </w:divBdr>
                </w:div>
              </w:divsChild>
            </w:div>
            <w:div w:id="344677464">
              <w:marLeft w:val="0"/>
              <w:marRight w:val="0"/>
              <w:marTop w:val="0"/>
              <w:marBottom w:val="0"/>
              <w:divBdr>
                <w:top w:val="none" w:sz="0" w:space="0" w:color="auto"/>
                <w:left w:val="none" w:sz="0" w:space="0" w:color="auto"/>
                <w:bottom w:val="none" w:sz="0" w:space="0" w:color="auto"/>
                <w:right w:val="none" w:sz="0" w:space="0" w:color="auto"/>
              </w:divBdr>
              <w:divsChild>
                <w:div w:id="962879338">
                  <w:marLeft w:val="0"/>
                  <w:marRight w:val="0"/>
                  <w:marTop w:val="0"/>
                  <w:marBottom w:val="0"/>
                  <w:divBdr>
                    <w:top w:val="none" w:sz="0" w:space="0" w:color="auto"/>
                    <w:left w:val="none" w:sz="0" w:space="0" w:color="auto"/>
                    <w:bottom w:val="none" w:sz="0" w:space="0" w:color="auto"/>
                    <w:right w:val="none" w:sz="0" w:space="0" w:color="auto"/>
                  </w:divBdr>
                </w:div>
              </w:divsChild>
            </w:div>
            <w:div w:id="355087026">
              <w:marLeft w:val="0"/>
              <w:marRight w:val="0"/>
              <w:marTop w:val="0"/>
              <w:marBottom w:val="0"/>
              <w:divBdr>
                <w:top w:val="none" w:sz="0" w:space="0" w:color="auto"/>
                <w:left w:val="none" w:sz="0" w:space="0" w:color="auto"/>
                <w:bottom w:val="none" w:sz="0" w:space="0" w:color="auto"/>
                <w:right w:val="none" w:sz="0" w:space="0" w:color="auto"/>
              </w:divBdr>
              <w:divsChild>
                <w:div w:id="1718625380">
                  <w:marLeft w:val="0"/>
                  <w:marRight w:val="0"/>
                  <w:marTop w:val="0"/>
                  <w:marBottom w:val="0"/>
                  <w:divBdr>
                    <w:top w:val="none" w:sz="0" w:space="0" w:color="auto"/>
                    <w:left w:val="none" w:sz="0" w:space="0" w:color="auto"/>
                    <w:bottom w:val="none" w:sz="0" w:space="0" w:color="auto"/>
                    <w:right w:val="none" w:sz="0" w:space="0" w:color="auto"/>
                  </w:divBdr>
                </w:div>
              </w:divsChild>
            </w:div>
            <w:div w:id="396558813">
              <w:marLeft w:val="0"/>
              <w:marRight w:val="0"/>
              <w:marTop w:val="0"/>
              <w:marBottom w:val="0"/>
              <w:divBdr>
                <w:top w:val="none" w:sz="0" w:space="0" w:color="auto"/>
                <w:left w:val="none" w:sz="0" w:space="0" w:color="auto"/>
                <w:bottom w:val="none" w:sz="0" w:space="0" w:color="auto"/>
                <w:right w:val="none" w:sz="0" w:space="0" w:color="auto"/>
              </w:divBdr>
              <w:divsChild>
                <w:div w:id="1264999971">
                  <w:marLeft w:val="0"/>
                  <w:marRight w:val="0"/>
                  <w:marTop w:val="0"/>
                  <w:marBottom w:val="0"/>
                  <w:divBdr>
                    <w:top w:val="none" w:sz="0" w:space="0" w:color="auto"/>
                    <w:left w:val="none" w:sz="0" w:space="0" w:color="auto"/>
                    <w:bottom w:val="none" w:sz="0" w:space="0" w:color="auto"/>
                    <w:right w:val="none" w:sz="0" w:space="0" w:color="auto"/>
                  </w:divBdr>
                </w:div>
              </w:divsChild>
            </w:div>
            <w:div w:id="531038754">
              <w:marLeft w:val="0"/>
              <w:marRight w:val="0"/>
              <w:marTop w:val="0"/>
              <w:marBottom w:val="0"/>
              <w:divBdr>
                <w:top w:val="none" w:sz="0" w:space="0" w:color="auto"/>
                <w:left w:val="none" w:sz="0" w:space="0" w:color="auto"/>
                <w:bottom w:val="none" w:sz="0" w:space="0" w:color="auto"/>
                <w:right w:val="none" w:sz="0" w:space="0" w:color="auto"/>
              </w:divBdr>
              <w:divsChild>
                <w:div w:id="284196450">
                  <w:marLeft w:val="0"/>
                  <w:marRight w:val="0"/>
                  <w:marTop w:val="0"/>
                  <w:marBottom w:val="0"/>
                  <w:divBdr>
                    <w:top w:val="none" w:sz="0" w:space="0" w:color="auto"/>
                    <w:left w:val="none" w:sz="0" w:space="0" w:color="auto"/>
                    <w:bottom w:val="none" w:sz="0" w:space="0" w:color="auto"/>
                    <w:right w:val="none" w:sz="0" w:space="0" w:color="auto"/>
                  </w:divBdr>
                </w:div>
              </w:divsChild>
            </w:div>
            <w:div w:id="542133856">
              <w:marLeft w:val="0"/>
              <w:marRight w:val="0"/>
              <w:marTop w:val="0"/>
              <w:marBottom w:val="0"/>
              <w:divBdr>
                <w:top w:val="none" w:sz="0" w:space="0" w:color="auto"/>
                <w:left w:val="none" w:sz="0" w:space="0" w:color="auto"/>
                <w:bottom w:val="none" w:sz="0" w:space="0" w:color="auto"/>
                <w:right w:val="none" w:sz="0" w:space="0" w:color="auto"/>
              </w:divBdr>
              <w:divsChild>
                <w:div w:id="509489730">
                  <w:marLeft w:val="0"/>
                  <w:marRight w:val="0"/>
                  <w:marTop w:val="0"/>
                  <w:marBottom w:val="0"/>
                  <w:divBdr>
                    <w:top w:val="none" w:sz="0" w:space="0" w:color="auto"/>
                    <w:left w:val="none" w:sz="0" w:space="0" w:color="auto"/>
                    <w:bottom w:val="none" w:sz="0" w:space="0" w:color="auto"/>
                    <w:right w:val="none" w:sz="0" w:space="0" w:color="auto"/>
                  </w:divBdr>
                </w:div>
                <w:div w:id="574750911">
                  <w:marLeft w:val="0"/>
                  <w:marRight w:val="0"/>
                  <w:marTop w:val="0"/>
                  <w:marBottom w:val="0"/>
                  <w:divBdr>
                    <w:top w:val="none" w:sz="0" w:space="0" w:color="auto"/>
                    <w:left w:val="none" w:sz="0" w:space="0" w:color="auto"/>
                    <w:bottom w:val="none" w:sz="0" w:space="0" w:color="auto"/>
                    <w:right w:val="none" w:sz="0" w:space="0" w:color="auto"/>
                  </w:divBdr>
                </w:div>
                <w:div w:id="1599675652">
                  <w:marLeft w:val="0"/>
                  <w:marRight w:val="0"/>
                  <w:marTop w:val="0"/>
                  <w:marBottom w:val="0"/>
                  <w:divBdr>
                    <w:top w:val="none" w:sz="0" w:space="0" w:color="auto"/>
                    <w:left w:val="none" w:sz="0" w:space="0" w:color="auto"/>
                    <w:bottom w:val="none" w:sz="0" w:space="0" w:color="auto"/>
                    <w:right w:val="none" w:sz="0" w:space="0" w:color="auto"/>
                  </w:divBdr>
                </w:div>
              </w:divsChild>
            </w:div>
            <w:div w:id="846560174">
              <w:marLeft w:val="0"/>
              <w:marRight w:val="0"/>
              <w:marTop w:val="0"/>
              <w:marBottom w:val="0"/>
              <w:divBdr>
                <w:top w:val="none" w:sz="0" w:space="0" w:color="auto"/>
                <w:left w:val="none" w:sz="0" w:space="0" w:color="auto"/>
                <w:bottom w:val="none" w:sz="0" w:space="0" w:color="auto"/>
                <w:right w:val="none" w:sz="0" w:space="0" w:color="auto"/>
              </w:divBdr>
              <w:divsChild>
                <w:div w:id="1987279168">
                  <w:marLeft w:val="0"/>
                  <w:marRight w:val="0"/>
                  <w:marTop w:val="0"/>
                  <w:marBottom w:val="0"/>
                  <w:divBdr>
                    <w:top w:val="none" w:sz="0" w:space="0" w:color="auto"/>
                    <w:left w:val="none" w:sz="0" w:space="0" w:color="auto"/>
                    <w:bottom w:val="none" w:sz="0" w:space="0" w:color="auto"/>
                    <w:right w:val="none" w:sz="0" w:space="0" w:color="auto"/>
                  </w:divBdr>
                </w:div>
              </w:divsChild>
            </w:div>
            <w:div w:id="858353989">
              <w:marLeft w:val="0"/>
              <w:marRight w:val="0"/>
              <w:marTop w:val="0"/>
              <w:marBottom w:val="0"/>
              <w:divBdr>
                <w:top w:val="none" w:sz="0" w:space="0" w:color="auto"/>
                <w:left w:val="none" w:sz="0" w:space="0" w:color="auto"/>
                <w:bottom w:val="none" w:sz="0" w:space="0" w:color="auto"/>
                <w:right w:val="none" w:sz="0" w:space="0" w:color="auto"/>
              </w:divBdr>
              <w:divsChild>
                <w:div w:id="1043599704">
                  <w:marLeft w:val="0"/>
                  <w:marRight w:val="0"/>
                  <w:marTop w:val="0"/>
                  <w:marBottom w:val="0"/>
                  <w:divBdr>
                    <w:top w:val="none" w:sz="0" w:space="0" w:color="auto"/>
                    <w:left w:val="none" w:sz="0" w:space="0" w:color="auto"/>
                    <w:bottom w:val="none" w:sz="0" w:space="0" w:color="auto"/>
                    <w:right w:val="none" w:sz="0" w:space="0" w:color="auto"/>
                  </w:divBdr>
                </w:div>
                <w:div w:id="1883594193">
                  <w:marLeft w:val="0"/>
                  <w:marRight w:val="0"/>
                  <w:marTop w:val="0"/>
                  <w:marBottom w:val="0"/>
                  <w:divBdr>
                    <w:top w:val="none" w:sz="0" w:space="0" w:color="auto"/>
                    <w:left w:val="none" w:sz="0" w:space="0" w:color="auto"/>
                    <w:bottom w:val="none" w:sz="0" w:space="0" w:color="auto"/>
                    <w:right w:val="none" w:sz="0" w:space="0" w:color="auto"/>
                  </w:divBdr>
                </w:div>
              </w:divsChild>
            </w:div>
            <w:div w:id="968323308">
              <w:marLeft w:val="0"/>
              <w:marRight w:val="0"/>
              <w:marTop w:val="0"/>
              <w:marBottom w:val="0"/>
              <w:divBdr>
                <w:top w:val="none" w:sz="0" w:space="0" w:color="auto"/>
                <w:left w:val="none" w:sz="0" w:space="0" w:color="auto"/>
                <w:bottom w:val="none" w:sz="0" w:space="0" w:color="auto"/>
                <w:right w:val="none" w:sz="0" w:space="0" w:color="auto"/>
              </w:divBdr>
              <w:divsChild>
                <w:div w:id="573321931">
                  <w:marLeft w:val="0"/>
                  <w:marRight w:val="0"/>
                  <w:marTop w:val="0"/>
                  <w:marBottom w:val="0"/>
                  <w:divBdr>
                    <w:top w:val="none" w:sz="0" w:space="0" w:color="auto"/>
                    <w:left w:val="none" w:sz="0" w:space="0" w:color="auto"/>
                    <w:bottom w:val="none" w:sz="0" w:space="0" w:color="auto"/>
                    <w:right w:val="none" w:sz="0" w:space="0" w:color="auto"/>
                  </w:divBdr>
                </w:div>
              </w:divsChild>
            </w:div>
            <w:div w:id="1029455633">
              <w:marLeft w:val="0"/>
              <w:marRight w:val="0"/>
              <w:marTop w:val="0"/>
              <w:marBottom w:val="0"/>
              <w:divBdr>
                <w:top w:val="none" w:sz="0" w:space="0" w:color="auto"/>
                <w:left w:val="none" w:sz="0" w:space="0" w:color="auto"/>
                <w:bottom w:val="none" w:sz="0" w:space="0" w:color="auto"/>
                <w:right w:val="none" w:sz="0" w:space="0" w:color="auto"/>
              </w:divBdr>
              <w:divsChild>
                <w:div w:id="328942935">
                  <w:marLeft w:val="0"/>
                  <w:marRight w:val="0"/>
                  <w:marTop w:val="0"/>
                  <w:marBottom w:val="0"/>
                  <w:divBdr>
                    <w:top w:val="none" w:sz="0" w:space="0" w:color="auto"/>
                    <w:left w:val="none" w:sz="0" w:space="0" w:color="auto"/>
                    <w:bottom w:val="none" w:sz="0" w:space="0" w:color="auto"/>
                    <w:right w:val="none" w:sz="0" w:space="0" w:color="auto"/>
                  </w:divBdr>
                </w:div>
              </w:divsChild>
            </w:div>
            <w:div w:id="1033992980">
              <w:marLeft w:val="0"/>
              <w:marRight w:val="0"/>
              <w:marTop w:val="0"/>
              <w:marBottom w:val="0"/>
              <w:divBdr>
                <w:top w:val="none" w:sz="0" w:space="0" w:color="auto"/>
                <w:left w:val="none" w:sz="0" w:space="0" w:color="auto"/>
                <w:bottom w:val="none" w:sz="0" w:space="0" w:color="auto"/>
                <w:right w:val="none" w:sz="0" w:space="0" w:color="auto"/>
              </w:divBdr>
              <w:divsChild>
                <w:div w:id="1142237262">
                  <w:marLeft w:val="0"/>
                  <w:marRight w:val="0"/>
                  <w:marTop w:val="0"/>
                  <w:marBottom w:val="0"/>
                  <w:divBdr>
                    <w:top w:val="none" w:sz="0" w:space="0" w:color="auto"/>
                    <w:left w:val="none" w:sz="0" w:space="0" w:color="auto"/>
                    <w:bottom w:val="none" w:sz="0" w:space="0" w:color="auto"/>
                    <w:right w:val="none" w:sz="0" w:space="0" w:color="auto"/>
                  </w:divBdr>
                </w:div>
              </w:divsChild>
            </w:div>
            <w:div w:id="1094321577">
              <w:marLeft w:val="0"/>
              <w:marRight w:val="0"/>
              <w:marTop w:val="0"/>
              <w:marBottom w:val="0"/>
              <w:divBdr>
                <w:top w:val="none" w:sz="0" w:space="0" w:color="auto"/>
                <w:left w:val="none" w:sz="0" w:space="0" w:color="auto"/>
                <w:bottom w:val="none" w:sz="0" w:space="0" w:color="auto"/>
                <w:right w:val="none" w:sz="0" w:space="0" w:color="auto"/>
              </w:divBdr>
              <w:divsChild>
                <w:div w:id="1549993833">
                  <w:marLeft w:val="0"/>
                  <w:marRight w:val="0"/>
                  <w:marTop w:val="0"/>
                  <w:marBottom w:val="0"/>
                  <w:divBdr>
                    <w:top w:val="none" w:sz="0" w:space="0" w:color="auto"/>
                    <w:left w:val="none" w:sz="0" w:space="0" w:color="auto"/>
                    <w:bottom w:val="none" w:sz="0" w:space="0" w:color="auto"/>
                    <w:right w:val="none" w:sz="0" w:space="0" w:color="auto"/>
                  </w:divBdr>
                </w:div>
              </w:divsChild>
            </w:div>
            <w:div w:id="1114206211">
              <w:marLeft w:val="0"/>
              <w:marRight w:val="0"/>
              <w:marTop w:val="0"/>
              <w:marBottom w:val="0"/>
              <w:divBdr>
                <w:top w:val="none" w:sz="0" w:space="0" w:color="auto"/>
                <w:left w:val="none" w:sz="0" w:space="0" w:color="auto"/>
                <w:bottom w:val="none" w:sz="0" w:space="0" w:color="auto"/>
                <w:right w:val="none" w:sz="0" w:space="0" w:color="auto"/>
              </w:divBdr>
              <w:divsChild>
                <w:div w:id="1938059864">
                  <w:marLeft w:val="0"/>
                  <w:marRight w:val="0"/>
                  <w:marTop w:val="0"/>
                  <w:marBottom w:val="0"/>
                  <w:divBdr>
                    <w:top w:val="none" w:sz="0" w:space="0" w:color="auto"/>
                    <w:left w:val="none" w:sz="0" w:space="0" w:color="auto"/>
                    <w:bottom w:val="none" w:sz="0" w:space="0" w:color="auto"/>
                    <w:right w:val="none" w:sz="0" w:space="0" w:color="auto"/>
                  </w:divBdr>
                </w:div>
              </w:divsChild>
            </w:div>
            <w:div w:id="1182204987">
              <w:marLeft w:val="0"/>
              <w:marRight w:val="0"/>
              <w:marTop w:val="0"/>
              <w:marBottom w:val="0"/>
              <w:divBdr>
                <w:top w:val="none" w:sz="0" w:space="0" w:color="auto"/>
                <w:left w:val="none" w:sz="0" w:space="0" w:color="auto"/>
                <w:bottom w:val="none" w:sz="0" w:space="0" w:color="auto"/>
                <w:right w:val="none" w:sz="0" w:space="0" w:color="auto"/>
              </w:divBdr>
              <w:divsChild>
                <w:div w:id="1373767339">
                  <w:marLeft w:val="0"/>
                  <w:marRight w:val="0"/>
                  <w:marTop w:val="0"/>
                  <w:marBottom w:val="0"/>
                  <w:divBdr>
                    <w:top w:val="none" w:sz="0" w:space="0" w:color="auto"/>
                    <w:left w:val="none" w:sz="0" w:space="0" w:color="auto"/>
                    <w:bottom w:val="none" w:sz="0" w:space="0" w:color="auto"/>
                    <w:right w:val="none" w:sz="0" w:space="0" w:color="auto"/>
                  </w:divBdr>
                </w:div>
              </w:divsChild>
            </w:div>
            <w:div w:id="1191334122">
              <w:marLeft w:val="0"/>
              <w:marRight w:val="0"/>
              <w:marTop w:val="0"/>
              <w:marBottom w:val="0"/>
              <w:divBdr>
                <w:top w:val="none" w:sz="0" w:space="0" w:color="auto"/>
                <w:left w:val="none" w:sz="0" w:space="0" w:color="auto"/>
                <w:bottom w:val="none" w:sz="0" w:space="0" w:color="auto"/>
                <w:right w:val="none" w:sz="0" w:space="0" w:color="auto"/>
              </w:divBdr>
              <w:divsChild>
                <w:div w:id="1906642159">
                  <w:marLeft w:val="0"/>
                  <w:marRight w:val="0"/>
                  <w:marTop w:val="0"/>
                  <w:marBottom w:val="0"/>
                  <w:divBdr>
                    <w:top w:val="none" w:sz="0" w:space="0" w:color="auto"/>
                    <w:left w:val="none" w:sz="0" w:space="0" w:color="auto"/>
                    <w:bottom w:val="none" w:sz="0" w:space="0" w:color="auto"/>
                    <w:right w:val="none" w:sz="0" w:space="0" w:color="auto"/>
                  </w:divBdr>
                </w:div>
              </w:divsChild>
            </w:div>
            <w:div w:id="1198354408">
              <w:marLeft w:val="0"/>
              <w:marRight w:val="0"/>
              <w:marTop w:val="0"/>
              <w:marBottom w:val="0"/>
              <w:divBdr>
                <w:top w:val="none" w:sz="0" w:space="0" w:color="auto"/>
                <w:left w:val="none" w:sz="0" w:space="0" w:color="auto"/>
                <w:bottom w:val="none" w:sz="0" w:space="0" w:color="auto"/>
                <w:right w:val="none" w:sz="0" w:space="0" w:color="auto"/>
              </w:divBdr>
              <w:divsChild>
                <w:div w:id="1534225220">
                  <w:marLeft w:val="0"/>
                  <w:marRight w:val="0"/>
                  <w:marTop w:val="0"/>
                  <w:marBottom w:val="0"/>
                  <w:divBdr>
                    <w:top w:val="none" w:sz="0" w:space="0" w:color="auto"/>
                    <w:left w:val="none" w:sz="0" w:space="0" w:color="auto"/>
                    <w:bottom w:val="none" w:sz="0" w:space="0" w:color="auto"/>
                    <w:right w:val="none" w:sz="0" w:space="0" w:color="auto"/>
                  </w:divBdr>
                </w:div>
                <w:div w:id="1894926900">
                  <w:marLeft w:val="0"/>
                  <w:marRight w:val="0"/>
                  <w:marTop w:val="0"/>
                  <w:marBottom w:val="0"/>
                  <w:divBdr>
                    <w:top w:val="none" w:sz="0" w:space="0" w:color="auto"/>
                    <w:left w:val="none" w:sz="0" w:space="0" w:color="auto"/>
                    <w:bottom w:val="none" w:sz="0" w:space="0" w:color="auto"/>
                    <w:right w:val="none" w:sz="0" w:space="0" w:color="auto"/>
                  </w:divBdr>
                </w:div>
              </w:divsChild>
            </w:div>
            <w:div w:id="1271743562">
              <w:marLeft w:val="0"/>
              <w:marRight w:val="0"/>
              <w:marTop w:val="0"/>
              <w:marBottom w:val="0"/>
              <w:divBdr>
                <w:top w:val="none" w:sz="0" w:space="0" w:color="auto"/>
                <w:left w:val="none" w:sz="0" w:space="0" w:color="auto"/>
                <w:bottom w:val="none" w:sz="0" w:space="0" w:color="auto"/>
                <w:right w:val="none" w:sz="0" w:space="0" w:color="auto"/>
              </w:divBdr>
              <w:divsChild>
                <w:div w:id="1420446754">
                  <w:marLeft w:val="0"/>
                  <w:marRight w:val="0"/>
                  <w:marTop w:val="0"/>
                  <w:marBottom w:val="0"/>
                  <w:divBdr>
                    <w:top w:val="none" w:sz="0" w:space="0" w:color="auto"/>
                    <w:left w:val="none" w:sz="0" w:space="0" w:color="auto"/>
                    <w:bottom w:val="none" w:sz="0" w:space="0" w:color="auto"/>
                    <w:right w:val="none" w:sz="0" w:space="0" w:color="auto"/>
                  </w:divBdr>
                </w:div>
              </w:divsChild>
            </w:div>
            <w:div w:id="1273131765">
              <w:marLeft w:val="0"/>
              <w:marRight w:val="0"/>
              <w:marTop w:val="0"/>
              <w:marBottom w:val="0"/>
              <w:divBdr>
                <w:top w:val="none" w:sz="0" w:space="0" w:color="auto"/>
                <w:left w:val="none" w:sz="0" w:space="0" w:color="auto"/>
                <w:bottom w:val="none" w:sz="0" w:space="0" w:color="auto"/>
                <w:right w:val="none" w:sz="0" w:space="0" w:color="auto"/>
              </w:divBdr>
              <w:divsChild>
                <w:div w:id="977226169">
                  <w:marLeft w:val="0"/>
                  <w:marRight w:val="0"/>
                  <w:marTop w:val="0"/>
                  <w:marBottom w:val="0"/>
                  <w:divBdr>
                    <w:top w:val="none" w:sz="0" w:space="0" w:color="auto"/>
                    <w:left w:val="none" w:sz="0" w:space="0" w:color="auto"/>
                    <w:bottom w:val="none" w:sz="0" w:space="0" w:color="auto"/>
                    <w:right w:val="none" w:sz="0" w:space="0" w:color="auto"/>
                  </w:divBdr>
                </w:div>
              </w:divsChild>
            </w:div>
            <w:div w:id="1303388879">
              <w:marLeft w:val="0"/>
              <w:marRight w:val="0"/>
              <w:marTop w:val="0"/>
              <w:marBottom w:val="0"/>
              <w:divBdr>
                <w:top w:val="none" w:sz="0" w:space="0" w:color="auto"/>
                <w:left w:val="none" w:sz="0" w:space="0" w:color="auto"/>
                <w:bottom w:val="none" w:sz="0" w:space="0" w:color="auto"/>
                <w:right w:val="none" w:sz="0" w:space="0" w:color="auto"/>
              </w:divBdr>
              <w:divsChild>
                <w:div w:id="130488372">
                  <w:marLeft w:val="0"/>
                  <w:marRight w:val="0"/>
                  <w:marTop w:val="0"/>
                  <w:marBottom w:val="0"/>
                  <w:divBdr>
                    <w:top w:val="none" w:sz="0" w:space="0" w:color="auto"/>
                    <w:left w:val="none" w:sz="0" w:space="0" w:color="auto"/>
                    <w:bottom w:val="none" w:sz="0" w:space="0" w:color="auto"/>
                    <w:right w:val="none" w:sz="0" w:space="0" w:color="auto"/>
                  </w:divBdr>
                </w:div>
                <w:div w:id="433018144">
                  <w:marLeft w:val="0"/>
                  <w:marRight w:val="0"/>
                  <w:marTop w:val="0"/>
                  <w:marBottom w:val="0"/>
                  <w:divBdr>
                    <w:top w:val="none" w:sz="0" w:space="0" w:color="auto"/>
                    <w:left w:val="none" w:sz="0" w:space="0" w:color="auto"/>
                    <w:bottom w:val="none" w:sz="0" w:space="0" w:color="auto"/>
                    <w:right w:val="none" w:sz="0" w:space="0" w:color="auto"/>
                  </w:divBdr>
                </w:div>
              </w:divsChild>
            </w:div>
            <w:div w:id="1327706926">
              <w:marLeft w:val="0"/>
              <w:marRight w:val="0"/>
              <w:marTop w:val="0"/>
              <w:marBottom w:val="0"/>
              <w:divBdr>
                <w:top w:val="none" w:sz="0" w:space="0" w:color="auto"/>
                <w:left w:val="none" w:sz="0" w:space="0" w:color="auto"/>
                <w:bottom w:val="none" w:sz="0" w:space="0" w:color="auto"/>
                <w:right w:val="none" w:sz="0" w:space="0" w:color="auto"/>
              </w:divBdr>
              <w:divsChild>
                <w:div w:id="199166281">
                  <w:marLeft w:val="0"/>
                  <w:marRight w:val="0"/>
                  <w:marTop w:val="0"/>
                  <w:marBottom w:val="0"/>
                  <w:divBdr>
                    <w:top w:val="none" w:sz="0" w:space="0" w:color="auto"/>
                    <w:left w:val="none" w:sz="0" w:space="0" w:color="auto"/>
                    <w:bottom w:val="none" w:sz="0" w:space="0" w:color="auto"/>
                    <w:right w:val="none" w:sz="0" w:space="0" w:color="auto"/>
                  </w:divBdr>
                </w:div>
              </w:divsChild>
            </w:div>
            <w:div w:id="1457259330">
              <w:marLeft w:val="0"/>
              <w:marRight w:val="0"/>
              <w:marTop w:val="0"/>
              <w:marBottom w:val="0"/>
              <w:divBdr>
                <w:top w:val="none" w:sz="0" w:space="0" w:color="auto"/>
                <w:left w:val="none" w:sz="0" w:space="0" w:color="auto"/>
                <w:bottom w:val="none" w:sz="0" w:space="0" w:color="auto"/>
                <w:right w:val="none" w:sz="0" w:space="0" w:color="auto"/>
              </w:divBdr>
              <w:divsChild>
                <w:div w:id="987905481">
                  <w:marLeft w:val="0"/>
                  <w:marRight w:val="0"/>
                  <w:marTop w:val="0"/>
                  <w:marBottom w:val="0"/>
                  <w:divBdr>
                    <w:top w:val="none" w:sz="0" w:space="0" w:color="auto"/>
                    <w:left w:val="none" w:sz="0" w:space="0" w:color="auto"/>
                    <w:bottom w:val="none" w:sz="0" w:space="0" w:color="auto"/>
                    <w:right w:val="none" w:sz="0" w:space="0" w:color="auto"/>
                  </w:divBdr>
                </w:div>
                <w:div w:id="1947762532">
                  <w:marLeft w:val="0"/>
                  <w:marRight w:val="0"/>
                  <w:marTop w:val="0"/>
                  <w:marBottom w:val="0"/>
                  <w:divBdr>
                    <w:top w:val="none" w:sz="0" w:space="0" w:color="auto"/>
                    <w:left w:val="none" w:sz="0" w:space="0" w:color="auto"/>
                    <w:bottom w:val="none" w:sz="0" w:space="0" w:color="auto"/>
                    <w:right w:val="none" w:sz="0" w:space="0" w:color="auto"/>
                  </w:divBdr>
                </w:div>
              </w:divsChild>
            </w:div>
            <w:div w:id="1476875603">
              <w:marLeft w:val="0"/>
              <w:marRight w:val="0"/>
              <w:marTop w:val="0"/>
              <w:marBottom w:val="0"/>
              <w:divBdr>
                <w:top w:val="none" w:sz="0" w:space="0" w:color="auto"/>
                <w:left w:val="none" w:sz="0" w:space="0" w:color="auto"/>
                <w:bottom w:val="none" w:sz="0" w:space="0" w:color="auto"/>
                <w:right w:val="none" w:sz="0" w:space="0" w:color="auto"/>
              </w:divBdr>
              <w:divsChild>
                <w:div w:id="1097599849">
                  <w:marLeft w:val="0"/>
                  <w:marRight w:val="0"/>
                  <w:marTop w:val="0"/>
                  <w:marBottom w:val="0"/>
                  <w:divBdr>
                    <w:top w:val="none" w:sz="0" w:space="0" w:color="auto"/>
                    <w:left w:val="none" w:sz="0" w:space="0" w:color="auto"/>
                    <w:bottom w:val="none" w:sz="0" w:space="0" w:color="auto"/>
                    <w:right w:val="none" w:sz="0" w:space="0" w:color="auto"/>
                  </w:divBdr>
                </w:div>
                <w:div w:id="1332029711">
                  <w:marLeft w:val="0"/>
                  <w:marRight w:val="0"/>
                  <w:marTop w:val="0"/>
                  <w:marBottom w:val="0"/>
                  <w:divBdr>
                    <w:top w:val="none" w:sz="0" w:space="0" w:color="auto"/>
                    <w:left w:val="none" w:sz="0" w:space="0" w:color="auto"/>
                    <w:bottom w:val="none" w:sz="0" w:space="0" w:color="auto"/>
                    <w:right w:val="none" w:sz="0" w:space="0" w:color="auto"/>
                  </w:divBdr>
                </w:div>
              </w:divsChild>
            </w:div>
            <w:div w:id="1489445313">
              <w:marLeft w:val="0"/>
              <w:marRight w:val="0"/>
              <w:marTop w:val="0"/>
              <w:marBottom w:val="0"/>
              <w:divBdr>
                <w:top w:val="none" w:sz="0" w:space="0" w:color="auto"/>
                <w:left w:val="none" w:sz="0" w:space="0" w:color="auto"/>
                <w:bottom w:val="none" w:sz="0" w:space="0" w:color="auto"/>
                <w:right w:val="none" w:sz="0" w:space="0" w:color="auto"/>
              </w:divBdr>
              <w:divsChild>
                <w:div w:id="523135339">
                  <w:marLeft w:val="0"/>
                  <w:marRight w:val="0"/>
                  <w:marTop w:val="0"/>
                  <w:marBottom w:val="0"/>
                  <w:divBdr>
                    <w:top w:val="none" w:sz="0" w:space="0" w:color="auto"/>
                    <w:left w:val="none" w:sz="0" w:space="0" w:color="auto"/>
                    <w:bottom w:val="none" w:sz="0" w:space="0" w:color="auto"/>
                    <w:right w:val="none" w:sz="0" w:space="0" w:color="auto"/>
                  </w:divBdr>
                </w:div>
              </w:divsChild>
            </w:div>
            <w:div w:id="1542784121">
              <w:marLeft w:val="0"/>
              <w:marRight w:val="0"/>
              <w:marTop w:val="0"/>
              <w:marBottom w:val="0"/>
              <w:divBdr>
                <w:top w:val="none" w:sz="0" w:space="0" w:color="auto"/>
                <w:left w:val="none" w:sz="0" w:space="0" w:color="auto"/>
                <w:bottom w:val="none" w:sz="0" w:space="0" w:color="auto"/>
                <w:right w:val="none" w:sz="0" w:space="0" w:color="auto"/>
              </w:divBdr>
              <w:divsChild>
                <w:div w:id="1865553914">
                  <w:marLeft w:val="0"/>
                  <w:marRight w:val="0"/>
                  <w:marTop w:val="0"/>
                  <w:marBottom w:val="0"/>
                  <w:divBdr>
                    <w:top w:val="none" w:sz="0" w:space="0" w:color="auto"/>
                    <w:left w:val="none" w:sz="0" w:space="0" w:color="auto"/>
                    <w:bottom w:val="none" w:sz="0" w:space="0" w:color="auto"/>
                    <w:right w:val="none" w:sz="0" w:space="0" w:color="auto"/>
                  </w:divBdr>
                </w:div>
              </w:divsChild>
            </w:div>
            <w:div w:id="1571764741">
              <w:marLeft w:val="0"/>
              <w:marRight w:val="0"/>
              <w:marTop w:val="0"/>
              <w:marBottom w:val="0"/>
              <w:divBdr>
                <w:top w:val="none" w:sz="0" w:space="0" w:color="auto"/>
                <w:left w:val="none" w:sz="0" w:space="0" w:color="auto"/>
                <w:bottom w:val="none" w:sz="0" w:space="0" w:color="auto"/>
                <w:right w:val="none" w:sz="0" w:space="0" w:color="auto"/>
              </w:divBdr>
              <w:divsChild>
                <w:div w:id="151527082">
                  <w:marLeft w:val="0"/>
                  <w:marRight w:val="0"/>
                  <w:marTop w:val="0"/>
                  <w:marBottom w:val="0"/>
                  <w:divBdr>
                    <w:top w:val="none" w:sz="0" w:space="0" w:color="auto"/>
                    <w:left w:val="none" w:sz="0" w:space="0" w:color="auto"/>
                    <w:bottom w:val="none" w:sz="0" w:space="0" w:color="auto"/>
                    <w:right w:val="none" w:sz="0" w:space="0" w:color="auto"/>
                  </w:divBdr>
                </w:div>
              </w:divsChild>
            </w:div>
            <w:div w:id="1629507550">
              <w:marLeft w:val="0"/>
              <w:marRight w:val="0"/>
              <w:marTop w:val="0"/>
              <w:marBottom w:val="0"/>
              <w:divBdr>
                <w:top w:val="none" w:sz="0" w:space="0" w:color="auto"/>
                <w:left w:val="none" w:sz="0" w:space="0" w:color="auto"/>
                <w:bottom w:val="none" w:sz="0" w:space="0" w:color="auto"/>
                <w:right w:val="none" w:sz="0" w:space="0" w:color="auto"/>
              </w:divBdr>
              <w:divsChild>
                <w:div w:id="817108669">
                  <w:marLeft w:val="0"/>
                  <w:marRight w:val="0"/>
                  <w:marTop w:val="0"/>
                  <w:marBottom w:val="0"/>
                  <w:divBdr>
                    <w:top w:val="none" w:sz="0" w:space="0" w:color="auto"/>
                    <w:left w:val="none" w:sz="0" w:space="0" w:color="auto"/>
                    <w:bottom w:val="none" w:sz="0" w:space="0" w:color="auto"/>
                    <w:right w:val="none" w:sz="0" w:space="0" w:color="auto"/>
                  </w:divBdr>
                </w:div>
              </w:divsChild>
            </w:div>
            <w:div w:id="1708799710">
              <w:marLeft w:val="0"/>
              <w:marRight w:val="0"/>
              <w:marTop w:val="0"/>
              <w:marBottom w:val="0"/>
              <w:divBdr>
                <w:top w:val="none" w:sz="0" w:space="0" w:color="auto"/>
                <w:left w:val="none" w:sz="0" w:space="0" w:color="auto"/>
                <w:bottom w:val="none" w:sz="0" w:space="0" w:color="auto"/>
                <w:right w:val="none" w:sz="0" w:space="0" w:color="auto"/>
              </w:divBdr>
              <w:divsChild>
                <w:div w:id="243418286">
                  <w:marLeft w:val="0"/>
                  <w:marRight w:val="0"/>
                  <w:marTop w:val="0"/>
                  <w:marBottom w:val="0"/>
                  <w:divBdr>
                    <w:top w:val="none" w:sz="0" w:space="0" w:color="auto"/>
                    <w:left w:val="none" w:sz="0" w:space="0" w:color="auto"/>
                    <w:bottom w:val="none" w:sz="0" w:space="0" w:color="auto"/>
                    <w:right w:val="none" w:sz="0" w:space="0" w:color="auto"/>
                  </w:divBdr>
                </w:div>
              </w:divsChild>
            </w:div>
            <w:div w:id="1885092529">
              <w:marLeft w:val="0"/>
              <w:marRight w:val="0"/>
              <w:marTop w:val="0"/>
              <w:marBottom w:val="0"/>
              <w:divBdr>
                <w:top w:val="none" w:sz="0" w:space="0" w:color="auto"/>
                <w:left w:val="none" w:sz="0" w:space="0" w:color="auto"/>
                <w:bottom w:val="none" w:sz="0" w:space="0" w:color="auto"/>
                <w:right w:val="none" w:sz="0" w:space="0" w:color="auto"/>
              </w:divBdr>
              <w:divsChild>
                <w:div w:id="409012299">
                  <w:marLeft w:val="0"/>
                  <w:marRight w:val="0"/>
                  <w:marTop w:val="0"/>
                  <w:marBottom w:val="0"/>
                  <w:divBdr>
                    <w:top w:val="none" w:sz="0" w:space="0" w:color="auto"/>
                    <w:left w:val="none" w:sz="0" w:space="0" w:color="auto"/>
                    <w:bottom w:val="none" w:sz="0" w:space="0" w:color="auto"/>
                    <w:right w:val="none" w:sz="0" w:space="0" w:color="auto"/>
                  </w:divBdr>
                </w:div>
                <w:div w:id="908151796">
                  <w:marLeft w:val="0"/>
                  <w:marRight w:val="0"/>
                  <w:marTop w:val="0"/>
                  <w:marBottom w:val="0"/>
                  <w:divBdr>
                    <w:top w:val="none" w:sz="0" w:space="0" w:color="auto"/>
                    <w:left w:val="none" w:sz="0" w:space="0" w:color="auto"/>
                    <w:bottom w:val="none" w:sz="0" w:space="0" w:color="auto"/>
                    <w:right w:val="none" w:sz="0" w:space="0" w:color="auto"/>
                  </w:divBdr>
                </w:div>
              </w:divsChild>
            </w:div>
            <w:div w:id="1963875899">
              <w:marLeft w:val="0"/>
              <w:marRight w:val="0"/>
              <w:marTop w:val="0"/>
              <w:marBottom w:val="0"/>
              <w:divBdr>
                <w:top w:val="none" w:sz="0" w:space="0" w:color="auto"/>
                <w:left w:val="none" w:sz="0" w:space="0" w:color="auto"/>
                <w:bottom w:val="none" w:sz="0" w:space="0" w:color="auto"/>
                <w:right w:val="none" w:sz="0" w:space="0" w:color="auto"/>
              </w:divBdr>
              <w:divsChild>
                <w:div w:id="1923054931">
                  <w:marLeft w:val="0"/>
                  <w:marRight w:val="0"/>
                  <w:marTop w:val="0"/>
                  <w:marBottom w:val="0"/>
                  <w:divBdr>
                    <w:top w:val="none" w:sz="0" w:space="0" w:color="auto"/>
                    <w:left w:val="none" w:sz="0" w:space="0" w:color="auto"/>
                    <w:bottom w:val="none" w:sz="0" w:space="0" w:color="auto"/>
                    <w:right w:val="none" w:sz="0" w:space="0" w:color="auto"/>
                  </w:divBdr>
                </w:div>
              </w:divsChild>
            </w:div>
            <w:div w:id="2009362005">
              <w:marLeft w:val="0"/>
              <w:marRight w:val="0"/>
              <w:marTop w:val="0"/>
              <w:marBottom w:val="0"/>
              <w:divBdr>
                <w:top w:val="none" w:sz="0" w:space="0" w:color="auto"/>
                <w:left w:val="none" w:sz="0" w:space="0" w:color="auto"/>
                <w:bottom w:val="none" w:sz="0" w:space="0" w:color="auto"/>
                <w:right w:val="none" w:sz="0" w:space="0" w:color="auto"/>
              </w:divBdr>
              <w:divsChild>
                <w:div w:id="248540935">
                  <w:marLeft w:val="0"/>
                  <w:marRight w:val="0"/>
                  <w:marTop w:val="0"/>
                  <w:marBottom w:val="0"/>
                  <w:divBdr>
                    <w:top w:val="none" w:sz="0" w:space="0" w:color="auto"/>
                    <w:left w:val="none" w:sz="0" w:space="0" w:color="auto"/>
                    <w:bottom w:val="none" w:sz="0" w:space="0" w:color="auto"/>
                    <w:right w:val="none" w:sz="0" w:space="0" w:color="auto"/>
                  </w:divBdr>
                </w:div>
              </w:divsChild>
            </w:div>
            <w:div w:id="2012102572">
              <w:marLeft w:val="0"/>
              <w:marRight w:val="0"/>
              <w:marTop w:val="0"/>
              <w:marBottom w:val="0"/>
              <w:divBdr>
                <w:top w:val="none" w:sz="0" w:space="0" w:color="auto"/>
                <w:left w:val="none" w:sz="0" w:space="0" w:color="auto"/>
                <w:bottom w:val="none" w:sz="0" w:space="0" w:color="auto"/>
                <w:right w:val="none" w:sz="0" w:space="0" w:color="auto"/>
              </w:divBdr>
              <w:divsChild>
                <w:div w:id="1921477462">
                  <w:marLeft w:val="0"/>
                  <w:marRight w:val="0"/>
                  <w:marTop w:val="0"/>
                  <w:marBottom w:val="0"/>
                  <w:divBdr>
                    <w:top w:val="none" w:sz="0" w:space="0" w:color="auto"/>
                    <w:left w:val="none" w:sz="0" w:space="0" w:color="auto"/>
                    <w:bottom w:val="none" w:sz="0" w:space="0" w:color="auto"/>
                    <w:right w:val="none" w:sz="0" w:space="0" w:color="auto"/>
                  </w:divBdr>
                </w:div>
              </w:divsChild>
            </w:div>
            <w:div w:id="2133285740">
              <w:marLeft w:val="0"/>
              <w:marRight w:val="0"/>
              <w:marTop w:val="0"/>
              <w:marBottom w:val="0"/>
              <w:divBdr>
                <w:top w:val="none" w:sz="0" w:space="0" w:color="auto"/>
                <w:left w:val="none" w:sz="0" w:space="0" w:color="auto"/>
                <w:bottom w:val="none" w:sz="0" w:space="0" w:color="auto"/>
                <w:right w:val="none" w:sz="0" w:space="0" w:color="auto"/>
              </w:divBdr>
              <w:divsChild>
                <w:div w:id="35010831">
                  <w:marLeft w:val="0"/>
                  <w:marRight w:val="0"/>
                  <w:marTop w:val="0"/>
                  <w:marBottom w:val="0"/>
                  <w:divBdr>
                    <w:top w:val="none" w:sz="0" w:space="0" w:color="auto"/>
                    <w:left w:val="none" w:sz="0" w:space="0" w:color="auto"/>
                    <w:bottom w:val="none" w:sz="0" w:space="0" w:color="auto"/>
                    <w:right w:val="none" w:sz="0" w:space="0" w:color="auto"/>
                  </w:divBdr>
                </w:div>
              </w:divsChild>
            </w:div>
            <w:div w:id="2135950827">
              <w:marLeft w:val="0"/>
              <w:marRight w:val="0"/>
              <w:marTop w:val="0"/>
              <w:marBottom w:val="0"/>
              <w:divBdr>
                <w:top w:val="none" w:sz="0" w:space="0" w:color="auto"/>
                <w:left w:val="none" w:sz="0" w:space="0" w:color="auto"/>
                <w:bottom w:val="none" w:sz="0" w:space="0" w:color="auto"/>
                <w:right w:val="none" w:sz="0" w:space="0" w:color="auto"/>
              </w:divBdr>
              <w:divsChild>
                <w:div w:id="162458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488403">
          <w:marLeft w:val="0"/>
          <w:marRight w:val="0"/>
          <w:marTop w:val="0"/>
          <w:marBottom w:val="0"/>
          <w:divBdr>
            <w:top w:val="none" w:sz="0" w:space="0" w:color="auto"/>
            <w:left w:val="none" w:sz="0" w:space="0" w:color="auto"/>
            <w:bottom w:val="none" w:sz="0" w:space="0" w:color="auto"/>
            <w:right w:val="none" w:sz="0" w:space="0" w:color="auto"/>
          </w:divBdr>
        </w:div>
        <w:div w:id="754129722">
          <w:marLeft w:val="0"/>
          <w:marRight w:val="0"/>
          <w:marTop w:val="0"/>
          <w:marBottom w:val="0"/>
          <w:divBdr>
            <w:top w:val="none" w:sz="0" w:space="0" w:color="auto"/>
            <w:left w:val="none" w:sz="0" w:space="0" w:color="auto"/>
            <w:bottom w:val="none" w:sz="0" w:space="0" w:color="auto"/>
            <w:right w:val="none" w:sz="0" w:space="0" w:color="auto"/>
          </w:divBdr>
        </w:div>
        <w:div w:id="8974709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94B3B7099EC44140A9B0C72C6DA7F07D" ma:contentTypeVersion="17" ma:contentTypeDescription="Crie um novo documento." ma:contentTypeScope="" ma:versionID="b8982af1aa759a64c23b7cbc2cfea000">
  <xsd:schema xmlns:xsd="http://www.w3.org/2001/XMLSchema" xmlns:xs="http://www.w3.org/2001/XMLSchema" xmlns:p="http://schemas.microsoft.com/office/2006/metadata/properties" xmlns:ns1="http://schemas.microsoft.com/sharepoint/v3" xmlns:ns2="073a3bd9-12c8-47dd-a65b-7f0f4108a54c" xmlns:ns3="d205becf-6b50-45a1-8e5c-2a01c10a743b" targetNamespace="http://schemas.microsoft.com/office/2006/metadata/properties" ma:root="true" ma:fieldsID="a4906490ce4b8ac91a68cd226e21daa2" ns1:_="" ns2:_="" ns3:_="">
    <xsd:import namespace="http://schemas.microsoft.com/sharepoint/v3"/>
    <xsd:import namespace="073a3bd9-12c8-47dd-a65b-7f0f4108a54c"/>
    <xsd:import namespace="d205becf-6b50-45a1-8e5c-2a01c10a743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1:_ip_UnifiedCompliancePolicyProperties" minOccurs="0"/>
                <xsd:element ref="ns1:_ip_UnifiedCompliancePolicyUIAction" minOccurs="0"/>
                <xsd:element ref="ns3:SharedWithUsers" minOccurs="0"/>
                <xsd:element ref="ns3:SharedWithDetails" minOccurs="0"/>
                <xsd:element ref="ns2:_Flow_SignoffStatus" minOccurs="0"/>
                <xsd:element ref="ns2: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Propriedades da Política de Conformidade Unificada" ma:hidden="true" ma:internalName="_ip_UnifiedCompliancePolicyProperties">
      <xsd:simpleType>
        <xsd:restriction base="dms:Note"/>
      </xsd:simpleType>
    </xsd:element>
    <xsd:element name="_ip_UnifiedCompliancePolicyUIAction" ma:index="20"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3a3bd9-12c8-47dd-a65b-7f0f4108a5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00000000-0000-0000-0000-000000000000" ma:termSetId="00000000-0000-0000-0000-000000000000" ma:anchorId="00000000-0000-0000-0000-000000000000" ma:open="fals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_Flow_SignoffStatus" ma:index="23" nillable="true" ma:displayName="Status de liberação" ma:internalName="Status_x0020_de_x0020_libera_x00e7__x00e3_o">
      <xsd:simpleType>
        <xsd:restriction base="dms:Text"/>
      </xsd:simpleType>
    </xsd:element>
    <xsd:element name="Data" ma:index="24" nillable="true" ma:displayName="Data" ma:format="DateOnly" ma:internalName="Dat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d205becf-6b50-45a1-8e5c-2a01c10a743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f6d81b6-7a5c-417b-8b86-49dc27b9cb52}" ma:internalName="TaxCatchAll" ma:showField="CatchAllData" ma:web="d205becf-6b50-45a1-8e5c-2a01c10a743b">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073a3bd9-12c8-47dd-a65b-7f0f4108a54c">
      <Terms xmlns="http://schemas.microsoft.com/office/infopath/2007/PartnerControls"/>
    </lcf76f155ced4ddcb4097134ff3c332f>
    <TaxCatchAll xmlns="d205becf-6b50-45a1-8e5c-2a01c10a743b" xsi:nil="true"/>
    <_Flow_SignoffStatus xmlns="073a3bd9-12c8-47dd-a65b-7f0f4108a54c" xsi:nil="true"/>
    <Data xmlns="073a3bd9-12c8-47dd-a65b-7f0f4108a54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52ED7-3BA4-43F0-AF3C-6E2060A639AC}">
  <ds:schemaRefs>
    <ds:schemaRef ds:uri="http://schemas.microsoft.com/sharepoint/v3/contenttype/forms"/>
  </ds:schemaRefs>
</ds:datastoreItem>
</file>

<file path=customXml/itemProps2.xml><?xml version="1.0" encoding="utf-8"?>
<ds:datastoreItem xmlns:ds="http://schemas.openxmlformats.org/officeDocument/2006/customXml" ds:itemID="{D1BB514B-927E-4369-8CCE-1E7C794F3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73a3bd9-12c8-47dd-a65b-7f0f4108a54c"/>
    <ds:schemaRef ds:uri="d205becf-6b50-45a1-8e5c-2a01c10a74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B51F68-23EF-4EF3-A5A9-26A014A7CE0E}">
  <ds:schemaRefs>
    <ds:schemaRef ds:uri="http://schemas.microsoft.com/office/2006/metadata/properties"/>
    <ds:schemaRef ds:uri="http://schemas.microsoft.com/office/infopath/2007/PartnerControls"/>
    <ds:schemaRef ds:uri="dfc6615f-1604-4356-9328-be152c3ad6cb"/>
    <ds:schemaRef ds:uri="0faeec46-a557-401a-bfb0-3b6259be54b9"/>
    <ds:schemaRef ds:uri="http://schemas.microsoft.com/sharepoint/v3"/>
    <ds:schemaRef ds:uri="073a3bd9-12c8-47dd-a65b-7f0f4108a54c"/>
    <ds:schemaRef ds:uri="d205becf-6b50-45a1-8e5c-2a01c10a743b"/>
  </ds:schemaRefs>
</ds:datastoreItem>
</file>

<file path=customXml/itemProps4.xml><?xml version="1.0" encoding="utf-8"?>
<ds:datastoreItem xmlns:ds="http://schemas.openxmlformats.org/officeDocument/2006/customXml" ds:itemID="{9ECF6FF5-0223-4508-ABBE-11A9BD13E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757</TotalTime>
  <Pages>58</Pages>
  <Words>21666</Words>
  <Characters>161668</Characters>
  <Application>Microsoft Office Word</Application>
  <DocSecurity>0</DocSecurity>
  <Lines>1347</Lines>
  <Paragraphs>365</Paragraphs>
  <ScaleCrop>false</ScaleCrop>
  <Company>Caixa Economica Federal</Company>
  <LinksUpToDate>false</LinksUpToDate>
  <CharactersWithSpaces>182969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Camille Degan Fioravanti Filgueira</dc:creator>
  <cp:keywords/>
  <dc:description/>
  <cp:lastModifiedBy>Anna Izabel Carneiro Leao Teixeira</cp:lastModifiedBy>
  <cp:revision>52</cp:revision>
  <dcterms:created xsi:type="dcterms:W3CDTF">2023-01-18T20:53:00Z</dcterms:created>
  <dcterms:modified xsi:type="dcterms:W3CDTF">2023-03-01T02:06:00Z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0x01010094B3B7099EC44140A9B0C72C6DA7F07D</vt:lpwstr>
  </property>
  <property fmtid="{D5CDD505-2E9C-101B-9397-08002B2CF9AE}" pid="3" name="MediaServiceImageTags">
    <vt:lpwstr/>
  </property>
  <property fmtid="{D5CDD505-2E9C-101B-9397-08002B2CF9AE}" pid="4" name="MSIP_Label_fde7aacd-7cc4-4c31-9e6f-7ef306428f09_Enabled">
    <vt:lpwstr>true</vt:lpwstr>
  </property>
  <property fmtid="{D5CDD505-2E9C-101B-9397-08002B2CF9AE}" pid="5" name="MSIP_Label_fde7aacd-7cc4-4c31-9e6f-7ef306428f09_SetDate">
    <vt:lpwstr>2023-03-01T02:06:43Z</vt:lpwstr>
  </property>
  <property fmtid="{D5CDD505-2E9C-101B-9397-08002B2CF9AE}" pid="6" name="MSIP_Label_fde7aacd-7cc4-4c31-9e6f-7ef306428f09_Method">
    <vt:lpwstr>Privileged</vt:lpwstr>
  </property>
  <property fmtid="{D5CDD505-2E9C-101B-9397-08002B2CF9AE}" pid="7" name="MSIP_Label_fde7aacd-7cc4-4c31-9e6f-7ef306428f09_Name">
    <vt:lpwstr>_PUBLICO</vt:lpwstr>
  </property>
  <property fmtid="{D5CDD505-2E9C-101B-9397-08002B2CF9AE}" pid="8" name="MSIP_Label_fde7aacd-7cc4-4c31-9e6f-7ef306428f09_SiteId">
    <vt:lpwstr>ab9bba98-684a-43fb-add8-9c2bebede229</vt:lpwstr>
  </property>
  <property fmtid="{D5CDD505-2E9C-101B-9397-08002B2CF9AE}" pid="9" name="MSIP_Label_fde7aacd-7cc4-4c31-9e6f-7ef306428f09_ActionId">
    <vt:lpwstr>a89986c4-fece-40dc-ad30-99c77d0bfeb8</vt:lpwstr>
  </property>
  <property fmtid="{D5CDD505-2E9C-101B-9397-08002B2CF9AE}" pid="10" name="MSIP_Label_fde7aacd-7cc4-4c31-9e6f-7ef306428f09_ContentBits">
    <vt:lpwstr>1</vt:lpwstr>
  </property>
</Properties>
</file>